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9CA8B" w14:textId="77777777" w:rsidR="00750DA0" w:rsidRDefault="00750DA0" w:rsidP="00750DA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S5-235195</w:t>
        </w:r>
      </w:fldSimple>
    </w:p>
    <w:p w14:paraId="6EFC1E7E" w14:textId="77777777" w:rsidR="00750DA0" w:rsidRDefault="00000000" w:rsidP="00750DA0">
      <w:pPr>
        <w:pStyle w:val="CRCoverPage"/>
        <w:outlineLvl w:val="0"/>
        <w:rPr>
          <w:b/>
          <w:noProof/>
          <w:sz w:val="24"/>
        </w:rPr>
      </w:pPr>
      <w:fldSimple w:instr=" DOCPROPERTY  Location  \* MERGEFORMAT ">
        <w:r w:rsidR="00750DA0">
          <w:rPr>
            <w:b/>
            <w:noProof/>
            <w:sz w:val="24"/>
          </w:rPr>
          <w:t>Goteborg</w:t>
        </w:r>
      </w:fldSimple>
      <w:r w:rsidR="00750DA0">
        <w:rPr>
          <w:b/>
          <w:noProof/>
          <w:sz w:val="24"/>
        </w:rPr>
        <w:t xml:space="preserve">, </w:t>
      </w:r>
      <w:fldSimple w:instr=" DOCPROPERTY  Country  \* MERGEFORMAT ">
        <w:r w:rsidR="00750DA0">
          <w:rPr>
            <w:b/>
            <w:noProof/>
            <w:sz w:val="24"/>
          </w:rPr>
          <w:t>Sweden</w:t>
        </w:r>
      </w:fldSimple>
      <w:r w:rsidR="00750DA0">
        <w:rPr>
          <w:b/>
          <w:noProof/>
          <w:sz w:val="24"/>
        </w:rPr>
        <w:t xml:space="preserve">, </w:t>
      </w:r>
      <w:fldSimple w:instr=" DOCPROPERTY  StartDate  \* MERGEFORMAT ">
        <w:r w:rsidR="00750DA0">
          <w:rPr>
            <w:b/>
            <w:noProof/>
            <w:sz w:val="24"/>
          </w:rPr>
          <w:t>21st Aug 2023</w:t>
        </w:r>
      </w:fldSimple>
      <w:r w:rsidR="00750DA0">
        <w:rPr>
          <w:b/>
          <w:noProof/>
          <w:sz w:val="24"/>
        </w:rPr>
        <w:t xml:space="preserve"> - </w:t>
      </w:r>
      <w:fldSimple w:instr=" DOCPROPERTY  EndDate  \* MERGEFORMAT ">
        <w:r w:rsidR="00750DA0">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0DA0" w14:paraId="59F30BCE" w14:textId="77777777" w:rsidTr="00750DA0">
        <w:tc>
          <w:tcPr>
            <w:tcW w:w="9641" w:type="dxa"/>
            <w:gridSpan w:val="9"/>
            <w:tcBorders>
              <w:top w:val="single" w:sz="4" w:space="0" w:color="auto"/>
              <w:left w:val="single" w:sz="4" w:space="0" w:color="auto"/>
              <w:bottom w:val="nil"/>
              <w:right w:val="single" w:sz="4" w:space="0" w:color="auto"/>
            </w:tcBorders>
            <w:hideMark/>
          </w:tcPr>
          <w:p w14:paraId="592ACC78" w14:textId="77777777" w:rsidR="00750DA0" w:rsidRDefault="00750DA0">
            <w:pPr>
              <w:pStyle w:val="CRCoverPage"/>
              <w:spacing w:after="0"/>
              <w:jc w:val="right"/>
              <w:rPr>
                <w:i/>
                <w:noProof/>
              </w:rPr>
            </w:pPr>
            <w:r>
              <w:rPr>
                <w:i/>
                <w:noProof/>
                <w:sz w:val="14"/>
              </w:rPr>
              <w:t>CR-Form-v12.2</w:t>
            </w:r>
          </w:p>
        </w:tc>
      </w:tr>
      <w:tr w:rsidR="00750DA0" w14:paraId="3F75A98A" w14:textId="77777777" w:rsidTr="00750DA0">
        <w:tc>
          <w:tcPr>
            <w:tcW w:w="9641" w:type="dxa"/>
            <w:gridSpan w:val="9"/>
            <w:tcBorders>
              <w:top w:val="nil"/>
              <w:left w:val="single" w:sz="4" w:space="0" w:color="auto"/>
              <w:bottom w:val="nil"/>
              <w:right w:val="single" w:sz="4" w:space="0" w:color="auto"/>
            </w:tcBorders>
            <w:hideMark/>
          </w:tcPr>
          <w:p w14:paraId="5C18D379" w14:textId="77777777" w:rsidR="00750DA0" w:rsidRDefault="00750DA0">
            <w:pPr>
              <w:pStyle w:val="CRCoverPage"/>
              <w:spacing w:after="0"/>
              <w:jc w:val="center"/>
              <w:rPr>
                <w:noProof/>
              </w:rPr>
            </w:pPr>
            <w:r>
              <w:rPr>
                <w:b/>
                <w:noProof/>
                <w:sz w:val="32"/>
              </w:rPr>
              <w:t>CHANGE REQUEST</w:t>
            </w:r>
          </w:p>
        </w:tc>
      </w:tr>
      <w:tr w:rsidR="00750DA0" w14:paraId="39573535" w14:textId="77777777" w:rsidTr="00750DA0">
        <w:tc>
          <w:tcPr>
            <w:tcW w:w="9641" w:type="dxa"/>
            <w:gridSpan w:val="9"/>
            <w:tcBorders>
              <w:top w:val="nil"/>
              <w:left w:val="single" w:sz="4" w:space="0" w:color="auto"/>
              <w:bottom w:val="nil"/>
              <w:right w:val="single" w:sz="4" w:space="0" w:color="auto"/>
            </w:tcBorders>
          </w:tcPr>
          <w:p w14:paraId="1FF5F225" w14:textId="77777777" w:rsidR="00750DA0" w:rsidRDefault="00750DA0">
            <w:pPr>
              <w:pStyle w:val="CRCoverPage"/>
              <w:spacing w:after="0"/>
              <w:rPr>
                <w:noProof/>
                <w:sz w:val="8"/>
                <w:szCs w:val="8"/>
              </w:rPr>
            </w:pPr>
          </w:p>
        </w:tc>
      </w:tr>
      <w:tr w:rsidR="00750DA0" w14:paraId="02A7293C" w14:textId="77777777" w:rsidTr="00750DA0">
        <w:tc>
          <w:tcPr>
            <w:tcW w:w="142" w:type="dxa"/>
            <w:tcBorders>
              <w:top w:val="nil"/>
              <w:left w:val="single" w:sz="4" w:space="0" w:color="auto"/>
              <w:bottom w:val="nil"/>
              <w:right w:val="nil"/>
            </w:tcBorders>
          </w:tcPr>
          <w:p w14:paraId="61A0FBD5" w14:textId="77777777" w:rsidR="00750DA0" w:rsidRDefault="00750DA0">
            <w:pPr>
              <w:pStyle w:val="CRCoverPage"/>
              <w:spacing w:after="0"/>
              <w:jc w:val="right"/>
              <w:rPr>
                <w:noProof/>
              </w:rPr>
            </w:pPr>
          </w:p>
        </w:tc>
        <w:tc>
          <w:tcPr>
            <w:tcW w:w="1559" w:type="dxa"/>
            <w:shd w:val="pct30" w:color="FFFF00" w:fill="auto"/>
            <w:hideMark/>
          </w:tcPr>
          <w:p w14:paraId="77EA0274" w14:textId="77777777" w:rsidR="00750DA0" w:rsidRDefault="00000000">
            <w:pPr>
              <w:pStyle w:val="CRCoverPage"/>
              <w:spacing w:after="0"/>
              <w:jc w:val="right"/>
              <w:rPr>
                <w:b/>
                <w:noProof/>
                <w:sz w:val="28"/>
              </w:rPr>
            </w:pPr>
            <w:fldSimple w:instr=" DOCPROPERTY  Spec#  \* MERGEFORMAT ">
              <w:r w:rsidR="00750DA0">
                <w:rPr>
                  <w:b/>
                  <w:noProof/>
                  <w:sz w:val="28"/>
                </w:rPr>
                <w:t>28.622</w:t>
              </w:r>
            </w:fldSimple>
          </w:p>
        </w:tc>
        <w:tc>
          <w:tcPr>
            <w:tcW w:w="709" w:type="dxa"/>
            <w:hideMark/>
          </w:tcPr>
          <w:p w14:paraId="676D0171" w14:textId="77777777" w:rsidR="00750DA0" w:rsidRDefault="00750DA0">
            <w:pPr>
              <w:pStyle w:val="CRCoverPage"/>
              <w:spacing w:after="0"/>
              <w:jc w:val="center"/>
              <w:rPr>
                <w:noProof/>
              </w:rPr>
            </w:pPr>
            <w:r>
              <w:rPr>
                <w:b/>
                <w:noProof/>
                <w:sz w:val="28"/>
              </w:rPr>
              <w:t>CR</w:t>
            </w:r>
          </w:p>
        </w:tc>
        <w:tc>
          <w:tcPr>
            <w:tcW w:w="1276" w:type="dxa"/>
            <w:shd w:val="pct30" w:color="FFFF00" w:fill="auto"/>
            <w:hideMark/>
          </w:tcPr>
          <w:p w14:paraId="5BDD3C11" w14:textId="77777777" w:rsidR="00750DA0" w:rsidRDefault="00000000">
            <w:pPr>
              <w:pStyle w:val="CRCoverPage"/>
              <w:spacing w:after="0"/>
              <w:rPr>
                <w:noProof/>
              </w:rPr>
            </w:pPr>
            <w:fldSimple w:instr=" DOCPROPERTY  Cr#  \* MERGEFORMAT ">
              <w:r w:rsidR="00750DA0">
                <w:rPr>
                  <w:b/>
                  <w:noProof/>
                  <w:sz w:val="28"/>
                </w:rPr>
                <w:t>0272</w:t>
              </w:r>
            </w:fldSimple>
          </w:p>
        </w:tc>
        <w:tc>
          <w:tcPr>
            <w:tcW w:w="709" w:type="dxa"/>
            <w:hideMark/>
          </w:tcPr>
          <w:p w14:paraId="51564738" w14:textId="77777777" w:rsidR="00750DA0" w:rsidRDefault="00750DA0">
            <w:pPr>
              <w:pStyle w:val="CRCoverPage"/>
              <w:tabs>
                <w:tab w:val="right" w:pos="625"/>
              </w:tabs>
              <w:spacing w:after="0"/>
              <w:jc w:val="center"/>
              <w:rPr>
                <w:noProof/>
              </w:rPr>
            </w:pPr>
            <w:r>
              <w:rPr>
                <w:b/>
                <w:bCs/>
                <w:noProof/>
                <w:sz w:val="28"/>
              </w:rPr>
              <w:t>rev</w:t>
            </w:r>
          </w:p>
        </w:tc>
        <w:tc>
          <w:tcPr>
            <w:tcW w:w="992" w:type="dxa"/>
            <w:shd w:val="pct30" w:color="FFFF00" w:fill="auto"/>
            <w:hideMark/>
          </w:tcPr>
          <w:p w14:paraId="75F71086" w14:textId="77777777" w:rsidR="00750DA0" w:rsidRDefault="00000000">
            <w:pPr>
              <w:pStyle w:val="CRCoverPage"/>
              <w:spacing w:after="0"/>
              <w:jc w:val="center"/>
              <w:rPr>
                <w:b/>
                <w:noProof/>
              </w:rPr>
            </w:pPr>
            <w:fldSimple w:instr=" DOCPROPERTY  Revision  \* MERGEFORMAT ">
              <w:r w:rsidR="00750DA0">
                <w:rPr>
                  <w:b/>
                  <w:noProof/>
                  <w:sz w:val="28"/>
                </w:rPr>
                <w:t>-</w:t>
              </w:r>
            </w:fldSimple>
          </w:p>
        </w:tc>
        <w:tc>
          <w:tcPr>
            <w:tcW w:w="2410" w:type="dxa"/>
            <w:hideMark/>
          </w:tcPr>
          <w:p w14:paraId="2241D513" w14:textId="77777777" w:rsidR="00750DA0" w:rsidRDefault="00750DA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97FF0F" w14:textId="77777777" w:rsidR="00750DA0" w:rsidRDefault="00000000">
            <w:pPr>
              <w:pStyle w:val="CRCoverPage"/>
              <w:spacing w:after="0"/>
              <w:jc w:val="center"/>
              <w:rPr>
                <w:noProof/>
                <w:sz w:val="28"/>
              </w:rPr>
            </w:pPr>
            <w:fldSimple w:instr=" DOCPROPERTY  Version  \* MERGEFORMAT ">
              <w:r w:rsidR="00750DA0">
                <w:rPr>
                  <w:b/>
                  <w:noProof/>
                  <w:sz w:val="28"/>
                </w:rPr>
                <w:t>18.3.0</w:t>
              </w:r>
            </w:fldSimple>
          </w:p>
        </w:tc>
        <w:tc>
          <w:tcPr>
            <w:tcW w:w="143" w:type="dxa"/>
            <w:tcBorders>
              <w:top w:val="nil"/>
              <w:left w:val="nil"/>
              <w:bottom w:val="nil"/>
              <w:right w:val="single" w:sz="4" w:space="0" w:color="auto"/>
            </w:tcBorders>
          </w:tcPr>
          <w:p w14:paraId="2C20D564" w14:textId="77777777" w:rsidR="00750DA0" w:rsidRDefault="00750DA0">
            <w:pPr>
              <w:pStyle w:val="CRCoverPage"/>
              <w:spacing w:after="0"/>
              <w:rPr>
                <w:noProof/>
              </w:rPr>
            </w:pPr>
          </w:p>
        </w:tc>
      </w:tr>
      <w:tr w:rsidR="00750DA0" w14:paraId="3FC5ACFA" w14:textId="77777777" w:rsidTr="00750DA0">
        <w:tc>
          <w:tcPr>
            <w:tcW w:w="9641" w:type="dxa"/>
            <w:gridSpan w:val="9"/>
            <w:tcBorders>
              <w:top w:val="nil"/>
              <w:left w:val="single" w:sz="4" w:space="0" w:color="auto"/>
              <w:bottom w:val="nil"/>
              <w:right w:val="single" w:sz="4" w:space="0" w:color="auto"/>
            </w:tcBorders>
          </w:tcPr>
          <w:p w14:paraId="61E59659" w14:textId="77777777" w:rsidR="00750DA0" w:rsidRDefault="00750DA0">
            <w:pPr>
              <w:pStyle w:val="CRCoverPage"/>
              <w:spacing w:after="0"/>
              <w:rPr>
                <w:noProof/>
              </w:rPr>
            </w:pPr>
          </w:p>
        </w:tc>
      </w:tr>
      <w:tr w:rsidR="00750DA0" w14:paraId="4780A378" w14:textId="77777777" w:rsidTr="00750DA0">
        <w:tc>
          <w:tcPr>
            <w:tcW w:w="9641" w:type="dxa"/>
            <w:gridSpan w:val="9"/>
            <w:tcBorders>
              <w:top w:val="single" w:sz="4" w:space="0" w:color="auto"/>
              <w:left w:val="nil"/>
              <w:bottom w:val="nil"/>
              <w:right w:val="nil"/>
            </w:tcBorders>
            <w:hideMark/>
          </w:tcPr>
          <w:p w14:paraId="1D89B8BB" w14:textId="77777777" w:rsidR="00750DA0" w:rsidRDefault="00750DA0">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750DA0" w14:paraId="3FC1ECF7" w14:textId="77777777" w:rsidTr="00750DA0">
        <w:tc>
          <w:tcPr>
            <w:tcW w:w="9641" w:type="dxa"/>
            <w:gridSpan w:val="9"/>
          </w:tcPr>
          <w:p w14:paraId="2D0BFBA6" w14:textId="77777777" w:rsidR="00750DA0" w:rsidRDefault="00750DA0">
            <w:pPr>
              <w:pStyle w:val="CRCoverPage"/>
              <w:spacing w:after="0"/>
              <w:rPr>
                <w:noProof/>
                <w:sz w:val="8"/>
                <w:szCs w:val="8"/>
              </w:rPr>
            </w:pPr>
          </w:p>
        </w:tc>
      </w:tr>
    </w:tbl>
    <w:p w14:paraId="0DAC9B85" w14:textId="77777777" w:rsidR="00750DA0" w:rsidRDefault="00750DA0" w:rsidP="00750DA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0DA0" w14:paraId="561AE7E1" w14:textId="77777777" w:rsidTr="00750DA0">
        <w:tc>
          <w:tcPr>
            <w:tcW w:w="2835" w:type="dxa"/>
            <w:hideMark/>
          </w:tcPr>
          <w:p w14:paraId="31D7045A" w14:textId="77777777" w:rsidR="00750DA0" w:rsidRDefault="00750DA0">
            <w:pPr>
              <w:pStyle w:val="CRCoverPage"/>
              <w:tabs>
                <w:tab w:val="right" w:pos="2751"/>
              </w:tabs>
              <w:spacing w:after="0"/>
              <w:rPr>
                <w:b/>
                <w:i/>
                <w:noProof/>
              </w:rPr>
            </w:pPr>
            <w:r>
              <w:rPr>
                <w:b/>
                <w:i/>
                <w:noProof/>
              </w:rPr>
              <w:t>Proposed change affects:</w:t>
            </w:r>
          </w:p>
        </w:tc>
        <w:tc>
          <w:tcPr>
            <w:tcW w:w="1418" w:type="dxa"/>
            <w:hideMark/>
          </w:tcPr>
          <w:p w14:paraId="20CEABAB" w14:textId="77777777" w:rsidR="00750DA0" w:rsidRDefault="00750D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C70BA" w14:textId="77777777" w:rsidR="00750DA0" w:rsidRDefault="00750DA0">
            <w:pPr>
              <w:pStyle w:val="CRCoverPage"/>
              <w:spacing w:after="0"/>
              <w:jc w:val="center"/>
              <w:rPr>
                <w:b/>
                <w:caps/>
                <w:noProof/>
              </w:rPr>
            </w:pPr>
          </w:p>
        </w:tc>
        <w:tc>
          <w:tcPr>
            <w:tcW w:w="709" w:type="dxa"/>
            <w:tcBorders>
              <w:top w:val="nil"/>
              <w:left w:val="single" w:sz="4" w:space="0" w:color="auto"/>
              <w:bottom w:val="nil"/>
              <w:right w:val="nil"/>
            </w:tcBorders>
            <w:hideMark/>
          </w:tcPr>
          <w:p w14:paraId="139D4C7D" w14:textId="77777777" w:rsidR="00750DA0" w:rsidRDefault="00750D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C24BD" w14:textId="77777777" w:rsidR="00750DA0" w:rsidRDefault="00750DA0">
            <w:pPr>
              <w:pStyle w:val="CRCoverPage"/>
              <w:spacing w:after="0"/>
              <w:jc w:val="center"/>
              <w:rPr>
                <w:b/>
                <w:caps/>
                <w:noProof/>
              </w:rPr>
            </w:pPr>
          </w:p>
        </w:tc>
        <w:tc>
          <w:tcPr>
            <w:tcW w:w="2126" w:type="dxa"/>
            <w:hideMark/>
          </w:tcPr>
          <w:p w14:paraId="5F6A2B85" w14:textId="77777777" w:rsidR="00750DA0" w:rsidRDefault="00750D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146463" w14:textId="13A96AF0" w:rsidR="00750DA0" w:rsidRDefault="00741BE0">
            <w:pPr>
              <w:pStyle w:val="CRCoverPage"/>
              <w:spacing w:after="0"/>
              <w:jc w:val="center"/>
              <w:rPr>
                <w:b/>
                <w:caps/>
                <w:noProof/>
              </w:rPr>
            </w:pPr>
            <w:r>
              <w:rPr>
                <w:b/>
                <w:caps/>
                <w:noProof/>
              </w:rPr>
              <w:t>X</w:t>
            </w:r>
          </w:p>
        </w:tc>
        <w:tc>
          <w:tcPr>
            <w:tcW w:w="1418" w:type="dxa"/>
            <w:hideMark/>
          </w:tcPr>
          <w:p w14:paraId="345BDFFD" w14:textId="77777777" w:rsidR="00750DA0" w:rsidRDefault="00750D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CC553" w14:textId="65783128" w:rsidR="00750DA0" w:rsidRDefault="00741BE0">
            <w:pPr>
              <w:pStyle w:val="CRCoverPage"/>
              <w:spacing w:after="0"/>
              <w:jc w:val="center"/>
              <w:rPr>
                <w:b/>
                <w:bCs/>
                <w:caps/>
                <w:noProof/>
              </w:rPr>
            </w:pPr>
            <w:r>
              <w:rPr>
                <w:b/>
                <w:bCs/>
                <w:caps/>
                <w:noProof/>
              </w:rPr>
              <w:t>X</w:t>
            </w:r>
          </w:p>
        </w:tc>
      </w:tr>
    </w:tbl>
    <w:p w14:paraId="613E7DB3" w14:textId="77777777" w:rsidR="00750DA0" w:rsidRDefault="00750DA0" w:rsidP="00750DA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750DA0" w14:paraId="1E69D570" w14:textId="77777777" w:rsidTr="00750DA0">
        <w:tc>
          <w:tcPr>
            <w:tcW w:w="9645" w:type="dxa"/>
            <w:gridSpan w:val="11"/>
          </w:tcPr>
          <w:p w14:paraId="35692980" w14:textId="77777777" w:rsidR="00750DA0" w:rsidRDefault="00750DA0">
            <w:pPr>
              <w:pStyle w:val="CRCoverPage"/>
              <w:spacing w:after="0"/>
              <w:rPr>
                <w:noProof/>
                <w:sz w:val="8"/>
                <w:szCs w:val="8"/>
              </w:rPr>
            </w:pPr>
          </w:p>
        </w:tc>
      </w:tr>
      <w:tr w:rsidR="00750DA0" w14:paraId="4647E59E" w14:textId="77777777" w:rsidTr="00750DA0">
        <w:tc>
          <w:tcPr>
            <w:tcW w:w="1844" w:type="dxa"/>
            <w:tcBorders>
              <w:top w:val="single" w:sz="4" w:space="0" w:color="auto"/>
              <w:left w:val="single" w:sz="4" w:space="0" w:color="auto"/>
              <w:bottom w:val="nil"/>
              <w:right w:val="nil"/>
            </w:tcBorders>
            <w:hideMark/>
          </w:tcPr>
          <w:p w14:paraId="5D2DFD88" w14:textId="77777777" w:rsidR="00750DA0" w:rsidRDefault="00750DA0">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8642E10" w14:textId="77777777" w:rsidR="00750DA0" w:rsidRDefault="00000000">
            <w:pPr>
              <w:pStyle w:val="CRCoverPage"/>
              <w:spacing w:after="0"/>
              <w:ind w:left="100"/>
              <w:rPr>
                <w:noProof/>
              </w:rPr>
            </w:pPr>
            <w:fldSimple w:instr=" DOCPROPERTY  CrTitle  \* MERGEFORMAT ">
              <w:r w:rsidR="00750DA0">
                <w:t>Rel-18 CR TS 28.622 Report Amount for M4, M5, M6 and M7 measurements in LTE</w:t>
              </w:r>
            </w:fldSimple>
          </w:p>
        </w:tc>
      </w:tr>
      <w:tr w:rsidR="00750DA0" w14:paraId="78597477" w14:textId="77777777" w:rsidTr="00750DA0">
        <w:tc>
          <w:tcPr>
            <w:tcW w:w="1844" w:type="dxa"/>
            <w:tcBorders>
              <w:top w:val="nil"/>
              <w:left w:val="single" w:sz="4" w:space="0" w:color="auto"/>
              <w:bottom w:val="nil"/>
              <w:right w:val="nil"/>
            </w:tcBorders>
          </w:tcPr>
          <w:p w14:paraId="4F40B504" w14:textId="77777777" w:rsidR="00750DA0" w:rsidRDefault="00750DA0">
            <w:pPr>
              <w:pStyle w:val="CRCoverPage"/>
              <w:spacing w:after="0"/>
              <w:rPr>
                <w:b/>
                <w:i/>
                <w:noProof/>
                <w:sz w:val="8"/>
                <w:szCs w:val="8"/>
              </w:rPr>
            </w:pPr>
          </w:p>
        </w:tc>
        <w:tc>
          <w:tcPr>
            <w:tcW w:w="7801" w:type="dxa"/>
            <w:gridSpan w:val="10"/>
            <w:tcBorders>
              <w:top w:val="nil"/>
              <w:left w:val="nil"/>
              <w:bottom w:val="nil"/>
              <w:right w:val="single" w:sz="4" w:space="0" w:color="auto"/>
            </w:tcBorders>
          </w:tcPr>
          <w:p w14:paraId="006D3366" w14:textId="77777777" w:rsidR="00750DA0" w:rsidRDefault="00750DA0">
            <w:pPr>
              <w:pStyle w:val="CRCoverPage"/>
              <w:spacing w:after="0"/>
              <w:rPr>
                <w:noProof/>
                <w:sz w:val="8"/>
                <w:szCs w:val="8"/>
              </w:rPr>
            </w:pPr>
          </w:p>
        </w:tc>
      </w:tr>
      <w:tr w:rsidR="00750DA0" w14:paraId="5299A074" w14:textId="77777777" w:rsidTr="00750DA0">
        <w:tc>
          <w:tcPr>
            <w:tcW w:w="1844" w:type="dxa"/>
            <w:tcBorders>
              <w:top w:val="nil"/>
              <w:left w:val="single" w:sz="4" w:space="0" w:color="auto"/>
              <w:bottom w:val="nil"/>
              <w:right w:val="nil"/>
            </w:tcBorders>
            <w:hideMark/>
          </w:tcPr>
          <w:p w14:paraId="1AD60414" w14:textId="77777777" w:rsidR="00750DA0" w:rsidRDefault="00750DA0">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1F67223F" w14:textId="77777777" w:rsidR="00750DA0" w:rsidRDefault="00000000">
            <w:pPr>
              <w:pStyle w:val="CRCoverPage"/>
              <w:spacing w:after="0"/>
              <w:ind w:left="100"/>
              <w:rPr>
                <w:noProof/>
              </w:rPr>
            </w:pPr>
            <w:fldSimple w:instr=" DOCPROPERTY  SourceIfWg  \* MERGEFORMAT ">
              <w:r w:rsidR="00750DA0">
                <w:rPr>
                  <w:noProof/>
                </w:rPr>
                <w:t>Nokia, Nokia Shangai Bell, China Telecomunication Corp., Huawei</w:t>
              </w:r>
            </w:fldSimple>
          </w:p>
        </w:tc>
      </w:tr>
      <w:tr w:rsidR="00750DA0" w14:paraId="3D2EE7AD" w14:textId="77777777" w:rsidTr="00750DA0">
        <w:tc>
          <w:tcPr>
            <w:tcW w:w="1844" w:type="dxa"/>
            <w:tcBorders>
              <w:top w:val="nil"/>
              <w:left w:val="single" w:sz="4" w:space="0" w:color="auto"/>
              <w:bottom w:val="nil"/>
              <w:right w:val="nil"/>
            </w:tcBorders>
            <w:hideMark/>
          </w:tcPr>
          <w:p w14:paraId="6AAD6C9D" w14:textId="77777777" w:rsidR="00750DA0" w:rsidRDefault="00750DA0">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A2CA126" w14:textId="377FF1CB" w:rsidR="00750DA0" w:rsidRDefault="00741BE0">
            <w:pPr>
              <w:pStyle w:val="CRCoverPage"/>
              <w:spacing w:after="0"/>
              <w:ind w:left="100"/>
              <w:rPr>
                <w:noProof/>
              </w:rPr>
            </w:pPr>
            <w:r>
              <w:t>S5</w:t>
            </w:r>
            <w:fldSimple w:instr=" DOCPROPERTY  SourceIfTsg  \* MERGEFORMAT "/>
          </w:p>
        </w:tc>
      </w:tr>
      <w:tr w:rsidR="00750DA0" w14:paraId="77AE759A" w14:textId="77777777" w:rsidTr="00750DA0">
        <w:tc>
          <w:tcPr>
            <w:tcW w:w="1844" w:type="dxa"/>
            <w:tcBorders>
              <w:top w:val="nil"/>
              <w:left w:val="single" w:sz="4" w:space="0" w:color="auto"/>
              <w:bottom w:val="nil"/>
              <w:right w:val="nil"/>
            </w:tcBorders>
          </w:tcPr>
          <w:p w14:paraId="4B7AAC84" w14:textId="77777777" w:rsidR="00750DA0" w:rsidRDefault="00750DA0">
            <w:pPr>
              <w:pStyle w:val="CRCoverPage"/>
              <w:spacing w:after="0"/>
              <w:rPr>
                <w:b/>
                <w:i/>
                <w:noProof/>
                <w:sz w:val="8"/>
                <w:szCs w:val="8"/>
              </w:rPr>
            </w:pPr>
          </w:p>
        </w:tc>
        <w:tc>
          <w:tcPr>
            <w:tcW w:w="7801" w:type="dxa"/>
            <w:gridSpan w:val="10"/>
            <w:tcBorders>
              <w:top w:val="nil"/>
              <w:left w:val="nil"/>
              <w:bottom w:val="nil"/>
              <w:right w:val="single" w:sz="4" w:space="0" w:color="auto"/>
            </w:tcBorders>
          </w:tcPr>
          <w:p w14:paraId="3C392789" w14:textId="77777777" w:rsidR="00750DA0" w:rsidRDefault="00750DA0">
            <w:pPr>
              <w:pStyle w:val="CRCoverPage"/>
              <w:spacing w:after="0"/>
              <w:rPr>
                <w:noProof/>
                <w:sz w:val="8"/>
                <w:szCs w:val="8"/>
              </w:rPr>
            </w:pPr>
          </w:p>
        </w:tc>
      </w:tr>
      <w:tr w:rsidR="00750DA0" w14:paraId="7B343BA1" w14:textId="77777777" w:rsidTr="00750DA0">
        <w:tc>
          <w:tcPr>
            <w:tcW w:w="1844" w:type="dxa"/>
            <w:tcBorders>
              <w:top w:val="nil"/>
              <w:left w:val="single" w:sz="4" w:space="0" w:color="auto"/>
              <w:bottom w:val="nil"/>
              <w:right w:val="nil"/>
            </w:tcBorders>
            <w:hideMark/>
          </w:tcPr>
          <w:p w14:paraId="7AE2960B" w14:textId="77777777" w:rsidR="00750DA0" w:rsidRDefault="00750DA0">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61A322FF" w14:textId="77777777" w:rsidR="00750DA0" w:rsidRDefault="00000000">
            <w:pPr>
              <w:pStyle w:val="CRCoverPage"/>
              <w:spacing w:after="0"/>
              <w:ind w:left="100"/>
              <w:rPr>
                <w:noProof/>
              </w:rPr>
            </w:pPr>
            <w:fldSimple w:instr=" DOCPROPERTY  RelatedWis  \* MERGEFORMAT ">
              <w:r w:rsidR="00750DA0">
                <w:rPr>
                  <w:noProof/>
                </w:rPr>
                <w:t>5GMDT_Ph2</w:t>
              </w:r>
            </w:fldSimple>
          </w:p>
        </w:tc>
        <w:tc>
          <w:tcPr>
            <w:tcW w:w="567" w:type="dxa"/>
          </w:tcPr>
          <w:p w14:paraId="4A828C58" w14:textId="77777777" w:rsidR="00750DA0" w:rsidRDefault="00750DA0">
            <w:pPr>
              <w:pStyle w:val="CRCoverPage"/>
              <w:spacing w:after="0"/>
              <w:ind w:right="100"/>
              <w:rPr>
                <w:noProof/>
              </w:rPr>
            </w:pPr>
          </w:p>
        </w:tc>
        <w:tc>
          <w:tcPr>
            <w:tcW w:w="1418" w:type="dxa"/>
            <w:gridSpan w:val="3"/>
            <w:hideMark/>
          </w:tcPr>
          <w:p w14:paraId="0D4EE18A" w14:textId="77777777" w:rsidR="00750DA0" w:rsidRDefault="00750DA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2F2F3F" w14:textId="77777777" w:rsidR="00750DA0" w:rsidRDefault="00000000">
            <w:pPr>
              <w:pStyle w:val="CRCoverPage"/>
              <w:spacing w:after="0"/>
              <w:ind w:left="100"/>
              <w:rPr>
                <w:noProof/>
              </w:rPr>
            </w:pPr>
            <w:fldSimple w:instr=" DOCPROPERTY  ResDate  \* MERGEFORMAT ">
              <w:r w:rsidR="00750DA0">
                <w:rPr>
                  <w:noProof/>
                </w:rPr>
                <w:t>2023-08-08</w:t>
              </w:r>
            </w:fldSimple>
          </w:p>
        </w:tc>
      </w:tr>
      <w:tr w:rsidR="00750DA0" w14:paraId="6E78A080" w14:textId="77777777" w:rsidTr="00750DA0">
        <w:tc>
          <w:tcPr>
            <w:tcW w:w="1844" w:type="dxa"/>
            <w:tcBorders>
              <w:top w:val="nil"/>
              <w:left w:val="single" w:sz="4" w:space="0" w:color="auto"/>
              <w:bottom w:val="nil"/>
              <w:right w:val="nil"/>
            </w:tcBorders>
          </w:tcPr>
          <w:p w14:paraId="1DE09516" w14:textId="77777777" w:rsidR="00750DA0" w:rsidRDefault="00750DA0">
            <w:pPr>
              <w:pStyle w:val="CRCoverPage"/>
              <w:spacing w:after="0"/>
              <w:rPr>
                <w:b/>
                <w:i/>
                <w:noProof/>
                <w:sz w:val="8"/>
                <w:szCs w:val="8"/>
              </w:rPr>
            </w:pPr>
          </w:p>
        </w:tc>
        <w:tc>
          <w:tcPr>
            <w:tcW w:w="1987" w:type="dxa"/>
            <w:gridSpan w:val="4"/>
          </w:tcPr>
          <w:p w14:paraId="4BC441BC" w14:textId="77777777" w:rsidR="00750DA0" w:rsidRDefault="00750DA0">
            <w:pPr>
              <w:pStyle w:val="CRCoverPage"/>
              <w:spacing w:after="0"/>
              <w:rPr>
                <w:noProof/>
                <w:sz w:val="8"/>
                <w:szCs w:val="8"/>
              </w:rPr>
            </w:pPr>
          </w:p>
        </w:tc>
        <w:tc>
          <w:tcPr>
            <w:tcW w:w="2268" w:type="dxa"/>
            <w:gridSpan w:val="2"/>
          </w:tcPr>
          <w:p w14:paraId="431AB3D8" w14:textId="77777777" w:rsidR="00750DA0" w:rsidRDefault="00750DA0">
            <w:pPr>
              <w:pStyle w:val="CRCoverPage"/>
              <w:spacing w:after="0"/>
              <w:rPr>
                <w:noProof/>
                <w:sz w:val="8"/>
                <w:szCs w:val="8"/>
              </w:rPr>
            </w:pPr>
          </w:p>
        </w:tc>
        <w:tc>
          <w:tcPr>
            <w:tcW w:w="1418" w:type="dxa"/>
            <w:gridSpan w:val="3"/>
          </w:tcPr>
          <w:p w14:paraId="72724A8B" w14:textId="77777777" w:rsidR="00750DA0" w:rsidRDefault="00750DA0">
            <w:pPr>
              <w:pStyle w:val="CRCoverPage"/>
              <w:spacing w:after="0"/>
              <w:rPr>
                <w:noProof/>
                <w:sz w:val="8"/>
                <w:szCs w:val="8"/>
              </w:rPr>
            </w:pPr>
          </w:p>
        </w:tc>
        <w:tc>
          <w:tcPr>
            <w:tcW w:w="2128" w:type="dxa"/>
            <w:tcBorders>
              <w:top w:val="nil"/>
              <w:left w:val="nil"/>
              <w:bottom w:val="nil"/>
              <w:right w:val="single" w:sz="4" w:space="0" w:color="auto"/>
            </w:tcBorders>
          </w:tcPr>
          <w:p w14:paraId="25A2B7F9" w14:textId="77777777" w:rsidR="00750DA0" w:rsidRDefault="00750DA0">
            <w:pPr>
              <w:pStyle w:val="CRCoverPage"/>
              <w:spacing w:after="0"/>
              <w:rPr>
                <w:noProof/>
                <w:sz w:val="8"/>
                <w:szCs w:val="8"/>
              </w:rPr>
            </w:pPr>
          </w:p>
        </w:tc>
      </w:tr>
      <w:tr w:rsidR="00750DA0" w14:paraId="34769185" w14:textId="77777777" w:rsidTr="00750DA0">
        <w:trPr>
          <w:cantSplit/>
        </w:trPr>
        <w:tc>
          <w:tcPr>
            <w:tcW w:w="1844" w:type="dxa"/>
            <w:tcBorders>
              <w:top w:val="nil"/>
              <w:left w:val="single" w:sz="4" w:space="0" w:color="auto"/>
              <w:bottom w:val="nil"/>
              <w:right w:val="nil"/>
            </w:tcBorders>
            <w:hideMark/>
          </w:tcPr>
          <w:p w14:paraId="24B22E8F" w14:textId="77777777" w:rsidR="00750DA0" w:rsidRDefault="00750DA0">
            <w:pPr>
              <w:pStyle w:val="CRCoverPage"/>
              <w:tabs>
                <w:tab w:val="right" w:pos="1759"/>
              </w:tabs>
              <w:spacing w:after="0"/>
              <w:rPr>
                <w:b/>
                <w:i/>
                <w:noProof/>
              </w:rPr>
            </w:pPr>
            <w:r>
              <w:rPr>
                <w:b/>
                <w:i/>
                <w:noProof/>
              </w:rPr>
              <w:t>Category:</w:t>
            </w:r>
          </w:p>
        </w:tc>
        <w:tc>
          <w:tcPr>
            <w:tcW w:w="851" w:type="dxa"/>
            <w:shd w:val="pct30" w:color="FFFF00" w:fill="auto"/>
            <w:hideMark/>
          </w:tcPr>
          <w:p w14:paraId="62B0F8B1" w14:textId="77777777" w:rsidR="00750DA0" w:rsidRDefault="00000000">
            <w:pPr>
              <w:pStyle w:val="CRCoverPage"/>
              <w:spacing w:after="0"/>
              <w:ind w:left="100" w:right="-609"/>
              <w:rPr>
                <w:b/>
                <w:noProof/>
              </w:rPr>
            </w:pPr>
            <w:fldSimple w:instr=" DOCPROPERTY  Cat  \* MERGEFORMAT ">
              <w:r w:rsidR="00750DA0">
                <w:rPr>
                  <w:b/>
                  <w:noProof/>
                </w:rPr>
                <w:t>B</w:t>
              </w:r>
            </w:fldSimple>
          </w:p>
        </w:tc>
        <w:tc>
          <w:tcPr>
            <w:tcW w:w="3404" w:type="dxa"/>
            <w:gridSpan w:val="5"/>
          </w:tcPr>
          <w:p w14:paraId="3A4188D9" w14:textId="77777777" w:rsidR="00750DA0" w:rsidRDefault="00750DA0">
            <w:pPr>
              <w:pStyle w:val="CRCoverPage"/>
              <w:spacing w:after="0"/>
              <w:rPr>
                <w:noProof/>
              </w:rPr>
            </w:pPr>
          </w:p>
        </w:tc>
        <w:tc>
          <w:tcPr>
            <w:tcW w:w="1418" w:type="dxa"/>
            <w:gridSpan w:val="3"/>
            <w:hideMark/>
          </w:tcPr>
          <w:p w14:paraId="7F2BD1E8" w14:textId="77777777" w:rsidR="00750DA0" w:rsidRDefault="00750DA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F20B2C2" w14:textId="77777777" w:rsidR="00750DA0" w:rsidRDefault="00000000">
            <w:pPr>
              <w:pStyle w:val="CRCoverPage"/>
              <w:spacing w:after="0"/>
              <w:ind w:left="100"/>
              <w:rPr>
                <w:noProof/>
              </w:rPr>
            </w:pPr>
            <w:fldSimple w:instr=" DOCPROPERTY  Release  \* MERGEFORMAT ">
              <w:r w:rsidR="00750DA0">
                <w:rPr>
                  <w:noProof/>
                </w:rPr>
                <w:t>Rel-18</w:t>
              </w:r>
            </w:fldSimple>
          </w:p>
        </w:tc>
      </w:tr>
      <w:tr w:rsidR="00750DA0" w14:paraId="2805DFFC" w14:textId="77777777" w:rsidTr="00750DA0">
        <w:tc>
          <w:tcPr>
            <w:tcW w:w="1844" w:type="dxa"/>
            <w:tcBorders>
              <w:top w:val="nil"/>
              <w:left w:val="single" w:sz="4" w:space="0" w:color="auto"/>
              <w:bottom w:val="single" w:sz="4" w:space="0" w:color="auto"/>
              <w:right w:val="nil"/>
            </w:tcBorders>
          </w:tcPr>
          <w:p w14:paraId="43B97B60" w14:textId="77777777" w:rsidR="00750DA0" w:rsidRDefault="00750DA0">
            <w:pPr>
              <w:pStyle w:val="CRCoverPage"/>
              <w:spacing w:after="0"/>
              <w:rPr>
                <w:b/>
                <w:i/>
                <w:noProof/>
              </w:rPr>
            </w:pPr>
          </w:p>
        </w:tc>
        <w:tc>
          <w:tcPr>
            <w:tcW w:w="4679" w:type="dxa"/>
            <w:gridSpan w:val="8"/>
            <w:tcBorders>
              <w:top w:val="nil"/>
              <w:left w:val="nil"/>
              <w:bottom w:val="single" w:sz="4" w:space="0" w:color="auto"/>
              <w:right w:val="nil"/>
            </w:tcBorders>
            <w:hideMark/>
          </w:tcPr>
          <w:p w14:paraId="3DBEE678" w14:textId="77777777" w:rsidR="00750DA0" w:rsidRDefault="00750D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9C6634" w14:textId="77777777" w:rsidR="00750DA0" w:rsidRDefault="00750DA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E09C637" w14:textId="77777777" w:rsidR="00750DA0" w:rsidRDefault="00750D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750DA0">
        <w:tblPrEx>
          <w:tblLook w:val="0000" w:firstRow="0" w:lastRow="0" w:firstColumn="0" w:lastColumn="0" w:noHBand="0" w:noVBand="0"/>
        </w:tblPrEx>
        <w:tc>
          <w:tcPr>
            <w:tcW w:w="1843" w:type="dxa"/>
          </w:tcPr>
          <w:p w14:paraId="44A3A604" w14:textId="77777777" w:rsidR="001E41F3" w:rsidRDefault="001E41F3" w:rsidP="00750DA0">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0DA0">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A5621" w:rsidR="00F21B1B" w:rsidRDefault="000604C6">
            <w:pPr>
              <w:pStyle w:val="CRCoverPage"/>
              <w:spacing w:after="0"/>
              <w:ind w:left="100"/>
              <w:rPr>
                <w:noProof/>
              </w:rPr>
            </w:pPr>
            <w:r>
              <w:rPr>
                <w:noProof/>
                <w:lang w:eastAsia="zh-CN"/>
              </w:rPr>
              <w:t>This contribution proposes to add</w:t>
            </w:r>
            <w:r>
              <w:t xml:space="preserve"> report amount for M4, M5, M6 and M7 measurements</w:t>
            </w:r>
            <w:r>
              <w:rPr>
                <w:noProof/>
                <w:lang w:eastAsia="zh-CN"/>
              </w:rPr>
              <w:t xml:space="preserve"> in LTE as the current specification does not support them.</w:t>
            </w:r>
          </w:p>
        </w:tc>
      </w:tr>
      <w:tr w:rsidR="001E41F3" w14:paraId="4CA74D09" w14:textId="77777777" w:rsidTr="00750DA0">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0DA0">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F3F64" w:rsidR="00360689" w:rsidRDefault="000604C6">
            <w:pPr>
              <w:pStyle w:val="CRCoverPage"/>
              <w:spacing w:after="0"/>
              <w:ind w:left="100"/>
              <w:rPr>
                <w:noProof/>
              </w:rPr>
            </w:pPr>
            <w:r>
              <w:rPr>
                <w:noProof/>
              </w:rPr>
              <w:t xml:space="preserve">Add </w:t>
            </w:r>
            <w:r>
              <w:t xml:space="preserve">Report Amount for M4, M5, M6 and M7 measurements </w:t>
            </w:r>
            <w:r>
              <w:rPr>
                <w:noProof/>
                <w:lang w:eastAsia="zh-CN"/>
              </w:rPr>
              <w:t>in LTE.</w:t>
            </w:r>
          </w:p>
        </w:tc>
      </w:tr>
      <w:tr w:rsidR="001E41F3" w14:paraId="1F886379" w14:textId="77777777" w:rsidTr="00750DA0">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0DA0">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71895" w:rsidR="001E41F3" w:rsidRDefault="000604C6">
            <w:pPr>
              <w:pStyle w:val="CRCoverPage"/>
              <w:spacing w:after="0"/>
              <w:ind w:left="100"/>
              <w:rPr>
                <w:noProof/>
              </w:rPr>
            </w:pPr>
            <w:r>
              <w:rPr>
                <w:noProof/>
              </w:rPr>
              <w:t>No support for Report Amount configurability for M4, M5, M6 and M7 measurements in LTE</w:t>
            </w:r>
          </w:p>
        </w:tc>
      </w:tr>
      <w:tr w:rsidR="001E41F3" w14:paraId="034AF533" w14:textId="77777777" w:rsidTr="00750DA0">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0DA0">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CDBF8" w:rsidR="001E41F3" w:rsidRDefault="001B06FA">
            <w:pPr>
              <w:pStyle w:val="CRCoverPage"/>
              <w:spacing w:after="0"/>
              <w:ind w:left="100"/>
              <w:rPr>
                <w:noProof/>
              </w:rPr>
            </w:pPr>
            <w:r>
              <w:rPr>
                <w:noProof/>
                <w:lang w:eastAsia="zh-CN"/>
              </w:rPr>
              <w:t>4.3.30</w:t>
            </w:r>
            <w:r w:rsidR="00F718DC">
              <w:rPr>
                <w:noProof/>
                <w:lang w:eastAsia="zh-CN"/>
              </w:rPr>
              <w:t>,</w:t>
            </w:r>
            <w:r w:rsidR="00F718DC">
              <w:t xml:space="preserve"> 4.4.1</w:t>
            </w:r>
          </w:p>
        </w:tc>
      </w:tr>
      <w:tr w:rsidR="001E41F3" w14:paraId="56E1E6C3" w14:textId="77777777" w:rsidTr="00750DA0">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0DA0">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0DA0">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0DA0">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50DA0">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F5791" w14:textId="2ECDA50D" w:rsidR="00E0018F" w:rsidRDefault="00E0018F" w:rsidP="00E0018F">
            <w:pPr>
              <w:pStyle w:val="CRCoverPage"/>
              <w:spacing w:after="0"/>
              <w:ind w:left="99"/>
              <w:rPr>
                <w:noProof/>
              </w:rPr>
            </w:pPr>
            <w:r>
              <w:rPr>
                <w:noProof/>
              </w:rPr>
              <w:t xml:space="preserve">TS 32.422 CR </w:t>
            </w:r>
            <w:r w:rsidR="00F140DE">
              <w:rPr>
                <w:noProof/>
              </w:rPr>
              <w:t>0411</w:t>
            </w:r>
          </w:p>
          <w:p w14:paraId="66152F5E" w14:textId="78433F5C" w:rsidR="001E41F3" w:rsidRDefault="00E0018F" w:rsidP="00E0018F">
            <w:pPr>
              <w:pStyle w:val="CRCoverPage"/>
              <w:spacing w:after="0"/>
              <w:ind w:left="99"/>
              <w:rPr>
                <w:noProof/>
              </w:rPr>
            </w:pPr>
            <w:r>
              <w:rPr>
                <w:noProof/>
              </w:rPr>
              <w:t xml:space="preserve">TS 28.623 CR </w:t>
            </w:r>
            <w:r w:rsidR="00716333">
              <w:rPr>
                <w:noProof/>
              </w:rPr>
              <w:t>0256</w:t>
            </w:r>
          </w:p>
        </w:tc>
      </w:tr>
      <w:tr w:rsidR="001E41F3" w14:paraId="60DF82CC" w14:textId="77777777" w:rsidTr="00750DA0">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0DA0">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74B1" w:rsidR="001E41F3" w:rsidRDefault="00AF0F9C">
            <w:pPr>
              <w:pStyle w:val="CRCoverPage"/>
              <w:spacing w:after="0"/>
              <w:ind w:left="100"/>
              <w:rPr>
                <w:noProof/>
              </w:rPr>
            </w:pPr>
            <w:r>
              <w:rPr>
                <w:noProof/>
              </w:rPr>
              <w:t>Implement after CR 0273</w:t>
            </w:r>
          </w:p>
        </w:tc>
      </w:tr>
      <w:tr w:rsidR="008863B9" w:rsidRPr="008863B9" w14:paraId="45BFE792" w14:textId="77777777" w:rsidTr="00750DA0">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0DA0">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04B81AB" w:rsidR="001E41F3" w:rsidDel="00354D14" w:rsidRDefault="001E41F3">
      <w:pPr>
        <w:pStyle w:val="CRCoverPage"/>
        <w:spacing w:after="0"/>
        <w:rPr>
          <w:del w:id="0" w:author="NokiaRev1" w:date="2022-11-15T17:18:00Z"/>
          <w:noProof/>
          <w:sz w:val="8"/>
          <w:szCs w:val="8"/>
        </w:rPr>
      </w:pPr>
    </w:p>
    <w:p w14:paraId="1557EA72" w14:textId="75C436BF" w:rsidR="001E41F3" w:rsidDel="00354D14" w:rsidRDefault="001E41F3">
      <w:pPr>
        <w:rPr>
          <w:del w:id="1" w:author="NokiaRev1" w:date="2022-11-15T17:18:00Z"/>
          <w:noProof/>
        </w:rPr>
        <w:sectPr w:rsidR="001E41F3" w:rsidDel="00354D14">
          <w:headerReference w:type="even" r:id="rId17"/>
          <w:footnotePr>
            <w:numRestart w:val="eachSect"/>
          </w:footnotePr>
          <w:pgSz w:w="11907" w:h="16840" w:code="9"/>
          <w:pgMar w:top="1418" w:right="1134" w:bottom="1134" w:left="1134" w:header="680" w:footer="567" w:gutter="0"/>
          <w:cols w:space="720"/>
        </w:sectPr>
      </w:pPr>
    </w:p>
    <w:p w14:paraId="5B13B310" w14:textId="0E693ED4" w:rsidR="00654ADB" w:rsidRDefault="000B4904" w:rsidP="00E001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2" w:name="_Hlk117794782"/>
      <w:bookmarkStart w:id="3" w:name="_Toc105572912"/>
      <w:bookmarkStart w:id="4" w:name="_Toc113619581"/>
    </w:p>
    <w:p w14:paraId="606CC7F1" w14:textId="77777777" w:rsidR="00E0018F" w:rsidRPr="005668BA" w:rsidRDefault="00E0018F" w:rsidP="00E0018F">
      <w:pPr>
        <w:pStyle w:val="Heading3"/>
      </w:pPr>
      <w:bookmarkStart w:id="5" w:name="_Toc44516369"/>
      <w:bookmarkStart w:id="6" w:name="_Toc45272684"/>
      <w:bookmarkStart w:id="7" w:name="_Toc51754679"/>
      <w:bookmarkStart w:id="8" w:name="_Toc124273761"/>
      <w:bookmarkEnd w:id="2"/>
      <w:bookmarkEnd w:id="3"/>
      <w:bookmarkEnd w:id="4"/>
      <w:r>
        <w:t>4.3.30</w:t>
      </w:r>
      <w:r>
        <w:tab/>
        <w:t>TraceJob</w:t>
      </w:r>
      <w:bookmarkEnd w:id="5"/>
      <w:bookmarkEnd w:id="6"/>
      <w:bookmarkEnd w:id="7"/>
      <w:bookmarkEnd w:id="8"/>
    </w:p>
    <w:p w14:paraId="483F54D2" w14:textId="77777777" w:rsidR="00E0018F" w:rsidRDefault="00E0018F" w:rsidP="00E0018F">
      <w:pPr>
        <w:pStyle w:val="Heading4"/>
      </w:pPr>
      <w:bookmarkStart w:id="9" w:name="_Toc44516370"/>
      <w:bookmarkStart w:id="10" w:name="_Toc45272685"/>
      <w:bookmarkStart w:id="11" w:name="_Toc51754680"/>
      <w:bookmarkStart w:id="12" w:name="_Toc124273762"/>
      <w:r>
        <w:t>4.3.30.1</w:t>
      </w:r>
      <w:r>
        <w:tab/>
        <w:t>Definition</w:t>
      </w:r>
      <w:bookmarkEnd w:id="9"/>
      <w:bookmarkEnd w:id="10"/>
      <w:bookmarkEnd w:id="11"/>
      <w:bookmarkEnd w:id="12"/>
    </w:p>
    <w:p w14:paraId="40A5E830" w14:textId="77777777" w:rsidR="00E0018F" w:rsidRDefault="00E0018F" w:rsidP="00E0018F">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37C9427E" w14:textId="77777777" w:rsidR="00E0018F" w:rsidRDefault="00E0018F" w:rsidP="00E0018F">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3F08B96F" w14:textId="77777777" w:rsidR="00E0018F" w:rsidRDefault="00E0018F" w:rsidP="00E0018F">
      <w:pPr>
        <w:rPr>
          <w:noProof/>
        </w:rPr>
      </w:pPr>
      <w:r>
        <w:rPr>
          <w:noProof/>
        </w:rPr>
        <w:t xml:space="preserve">For the details of Trace Job activation see clauses </w:t>
      </w:r>
      <w:r w:rsidRPr="00B24B40">
        <w:rPr>
          <w:noProof/>
        </w:rPr>
        <w:t>4.1.1.1.2</w:t>
      </w:r>
      <w:r>
        <w:rPr>
          <w:noProof/>
        </w:rPr>
        <w:t xml:space="preserve"> and 4.1.2.1.2 of TS 32.422 [30].</w:t>
      </w:r>
    </w:p>
    <w:p w14:paraId="4CBEB31C" w14:textId="77777777" w:rsidR="00E0018F" w:rsidRDefault="00E0018F" w:rsidP="00E0018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4AEA2691" w14:textId="77777777" w:rsidR="00E0018F" w:rsidRDefault="00E0018F" w:rsidP="00E0018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13D66A03" w14:textId="77777777" w:rsidR="00E0018F" w:rsidRDefault="00E0018F" w:rsidP="00E0018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23ADA6B2" w14:textId="77777777" w:rsidR="00E0018F" w:rsidRDefault="00E0018F" w:rsidP="00E0018F">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57E0B794" w14:textId="77777777" w:rsidR="00E0018F" w:rsidRDefault="00E0018F" w:rsidP="00E0018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2EF9C74" w14:textId="77777777" w:rsidR="00E0018F" w:rsidRDefault="00E0018F" w:rsidP="00E0018F">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1D51F95E" w14:textId="77777777" w:rsidR="00E0018F" w:rsidRDefault="00E0018F" w:rsidP="00E0018F">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6CD83BD9" w14:textId="77777777" w:rsidR="00E0018F" w:rsidRDefault="00E0018F" w:rsidP="00E0018F">
      <w:pPr>
        <w:rPr>
          <w:noProof/>
        </w:rPr>
      </w:pPr>
      <w:r>
        <w:rPr>
          <w:noProof/>
        </w:rPr>
        <w:t>For the different job types the attributes are differentiated as follows:</w:t>
      </w:r>
    </w:p>
    <w:p w14:paraId="3E7CF695" w14:textId="77777777" w:rsidR="00E0018F" w:rsidRDefault="00E0018F" w:rsidP="00E0018F">
      <w:pPr>
        <w:pStyle w:val="B10"/>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5B0C8A9E" w14:textId="77777777" w:rsidR="00E0018F" w:rsidRDefault="00E0018F" w:rsidP="00E0018F">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0B2EBD19" w14:textId="77777777" w:rsidR="00E0018F" w:rsidRDefault="00E0018F" w:rsidP="00E0018F">
      <w:pPr>
        <w:pStyle w:val="B10"/>
        <w:rPr>
          <w:noProof/>
        </w:rPr>
      </w:pPr>
      <w:r>
        <w:rPr>
          <w:noProof/>
        </w:rPr>
        <w:t>-</w:t>
      </w:r>
      <w:r>
        <w:rPr>
          <w:noProof/>
        </w:rPr>
        <w:tab/>
        <w:t>In case of IMMEDIATE_MDT_ONLY additionally the following attributes shall be available:</w:t>
      </w:r>
    </w:p>
    <w:p w14:paraId="1B191890" w14:textId="77777777" w:rsidR="00E0018F" w:rsidRDefault="00E0018F" w:rsidP="00E0018F">
      <w:pPr>
        <w:pStyle w:val="B10"/>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2CD013CC" w14:textId="77777777" w:rsidR="00E0018F" w:rsidRDefault="00E0018F" w:rsidP="00E0018F">
      <w:pPr>
        <w:pStyle w:val="B10"/>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45943786" w14:textId="77777777" w:rsidR="00E0018F" w:rsidRDefault="00E0018F" w:rsidP="00E0018F">
      <w:pPr>
        <w:pStyle w:val="B10"/>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6222F548"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7228B0AE"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1E0F0823" w14:textId="77777777" w:rsidR="00E0018F" w:rsidRDefault="00E0018F" w:rsidP="00E0018F">
      <w:pPr>
        <w:pStyle w:val="B10"/>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41B7E32F"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46934BF4"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1BD5AD3B"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6F635EE3"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523C1BFB"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670A4D37"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1E5E36E" w14:textId="6B19DC8F" w:rsidR="00E0018F" w:rsidDel="00E0018F" w:rsidRDefault="00E0018F" w:rsidP="00E0018F">
      <w:pPr>
        <w:pStyle w:val="B10"/>
        <w:spacing w:after="0"/>
        <w:ind w:left="852"/>
        <w:rPr>
          <w:del w:id="13" w:author="Nokia" w:date="2023-01-30T17:37:00Z"/>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0979AB18" w14:textId="5E92CC03" w:rsidR="00E0018F" w:rsidRDefault="00E0018F" w:rsidP="00E0018F">
      <w:pPr>
        <w:pStyle w:val="B10"/>
        <w:spacing w:after="0"/>
        <w:ind w:left="852"/>
        <w:rPr>
          <w:ins w:id="14" w:author="Nokia" w:date="2023-01-30T17:37:00Z"/>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w:t>
      </w:r>
      <w:del w:id="15" w:author="Nokia" w:date="2023-01-30T17:41:00Z">
        <w:r w:rsidDel="00E0018F">
          <w:rPr>
            <w:noProof/>
          </w:rPr>
          <w:delText xml:space="preserve">in LTE or </w:delText>
        </w:r>
      </w:del>
      <w:r>
        <w:rPr>
          <w:noProof/>
        </w:rPr>
        <w:t xml:space="preserve">NR and M1/M2 in UMTS), </w:t>
      </w:r>
    </w:p>
    <w:p w14:paraId="59DB6363" w14:textId="6EF28D4A" w:rsidR="00E0018F" w:rsidRDefault="00E0018F" w:rsidP="00E0018F">
      <w:pPr>
        <w:pStyle w:val="B10"/>
        <w:spacing w:after="0"/>
        <w:ind w:left="852"/>
        <w:rPr>
          <w:ins w:id="16" w:author="Nokia" w:date="2023-01-30T17:37:00Z"/>
          <w:noProof/>
        </w:rPr>
      </w:pPr>
      <w:ins w:id="17" w:author="Nokia" w:date="2023-01-30T17:37:00Z">
        <w:r>
          <w:rPr>
            <w:noProof/>
          </w:rPr>
          <w:t xml:space="preserve">-     </w:t>
        </w:r>
        <w:r w:rsidRPr="00E0018F">
          <w:rPr>
            <w:rFonts w:ascii="Courier New" w:hAnsi="Courier New" w:cs="Courier New"/>
            <w:noProof/>
          </w:rPr>
          <w:t>report</w:t>
        </w:r>
      </w:ins>
      <w:ins w:id="18" w:author="Nokia" w:date="2023-01-30T17:40:00Z">
        <w:r w:rsidRPr="00F84ADE">
          <w:rPr>
            <w:rFonts w:ascii="Courier New" w:hAnsi="Courier New" w:cs="Courier New"/>
            <w:noProof/>
          </w:rPr>
          <w:t>Amount</w:t>
        </w:r>
      </w:ins>
      <w:ins w:id="19" w:author="Nokia" w:date="2023-01-30T17:37:00Z">
        <w:r w:rsidRPr="00E0018F">
          <w:rPr>
            <w:rFonts w:ascii="Courier New" w:hAnsi="Courier New" w:cs="Courier New"/>
            <w:noProof/>
          </w:rPr>
          <w:t>M1LTE</w:t>
        </w:r>
        <w:r>
          <w:rPr>
            <w:noProof/>
          </w:rPr>
          <w:t xml:space="preserve"> (conditional for M1 in LTE),</w:t>
        </w:r>
      </w:ins>
    </w:p>
    <w:p w14:paraId="5080A42E" w14:textId="13A59006" w:rsidR="00E0018F" w:rsidRDefault="00E0018F" w:rsidP="00E0018F">
      <w:pPr>
        <w:pStyle w:val="B10"/>
        <w:spacing w:after="0"/>
        <w:ind w:left="852"/>
        <w:rPr>
          <w:ins w:id="20" w:author="Nokia" w:date="2023-01-30T17:37:00Z"/>
          <w:noProof/>
        </w:rPr>
      </w:pPr>
      <w:ins w:id="21" w:author="Nokia" w:date="2023-01-30T17:37:00Z">
        <w:r>
          <w:rPr>
            <w:noProof/>
          </w:rPr>
          <w:t xml:space="preserve">-     </w:t>
        </w:r>
        <w:r w:rsidRPr="00E0018F">
          <w:rPr>
            <w:rFonts w:ascii="Courier New" w:hAnsi="Courier New" w:cs="Courier New"/>
            <w:noProof/>
          </w:rPr>
          <w:t>report</w:t>
        </w:r>
      </w:ins>
      <w:ins w:id="22" w:author="Nokia" w:date="2023-01-30T17:40:00Z">
        <w:r w:rsidRPr="00F84ADE">
          <w:rPr>
            <w:rFonts w:ascii="Courier New" w:hAnsi="Courier New" w:cs="Courier New"/>
            <w:noProof/>
          </w:rPr>
          <w:t>Amount</w:t>
        </w:r>
      </w:ins>
      <w:ins w:id="23" w:author="Nokia" w:date="2023-01-30T17:37:00Z">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ins>
    </w:p>
    <w:p w14:paraId="72276308" w14:textId="560455AB" w:rsidR="00E0018F" w:rsidRDefault="00E0018F" w:rsidP="00E0018F">
      <w:pPr>
        <w:pStyle w:val="B10"/>
        <w:spacing w:after="0"/>
        <w:ind w:left="852"/>
        <w:rPr>
          <w:ins w:id="24" w:author="Nokia" w:date="2023-01-30T17:37:00Z"/>
          <w:noProof/>
        </w:rPr>
      </w:pPr>
      <w:ins w:id="25" w:author="Nokia" w:date="2023-01-30T17:37:00Z">
        <w:r>
          <w:rPr>
            <w:noProof/>
          </w:rPr>
          <w:t xml:space="preserve">-     </w:t>
        </w:r>
        <w:r w:rsidRPr="00E0018F">
          <w:rPr>
            <w:rFonts w:ascii="Courier New" w:hAnsi="Courier New" w:cs="Courier New"/>
            <w:noProof/>
          </w:rPr>
          <w:t>report</w:t>
        </w:r>
      </w:ins>
      <w:ins w:id="26" w:author="Nokia" w:date="2023-01-30T17:41:00Z">
        <w:r w:rsidRPr="00F84ADE">
          <w:rPr>
            <w:rFonts w:ascii="Courier New" w:hAnsi="Courier New" w:cs="Courier New"/>
            <w:noProof/>
          </w:rPr>
          <w:t>Amount</w:t>
        </w:r>
      </w:ins>
      <w:ins w:id="27" w:author="Nokia" w:date="2023-01-30T17:37:00Z">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ins>
    </w:p>
    <w:p w14:paraId="6C0F2071" w14:textId="2D8E9325" w:rsidR="00E0018F" w:rsidRDefault="00E0018F" w:rsidP="00E0018F">
      <w:pPr>
        <w:pStyle w:val="B10"/>
        <w:spacing w:after="0"/>
        <w:ind w:left="852"/>
        <w:rPr>
          <w:ins w:id="28" w:author="Nokia" w:date="2023-01-30T17:37:00Z"/>
          <w:noProof/>
        </w:rPr>
      </w:pPr>
      <w:ins w:id="29" w:author="Nokia" w:date="2023-01-30T17:37:00Z">
        <w:r>
          <w:rPr>
            <w:noProof/>
          </w:rPr>
          <w:t xml:space="preserve">-     </w:t>
        </w:r>
        <w:r w:rsidRPr="00E0018F">
          <w:rPr>
            <w:rFonts w:ascii="Courier New" w:hAnsi="Courier New" w:cs="Courier New"/>
            <w:noProof/>
          </w:rPr>
          <w:t>report</w:t>
        </w:r>
      </w:ins>
      <w:ins w:id="30" w:author="Nokia" w:date="2023-01-30T17:41:00Z">
        <w:r w:rsidRPr="00F84ADE">
          <w:rPr>
            <w:rFonts w:ascii="Courier New" w:hAnsi="Courier New" w:cs="Courier New"/>
            <w:noProof/>
          </w:rPr>
          <w:t>Amount</w:t>
        </w:r>
      </w:ins>
      <w:ins w:id="31" w:author="Nokia" w:date="2023-01-30T17:37:00Z">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ins>
    </w:p>
    <w:p w14:paraId="025FF9B0" w14:textId="14549AF6" w:rsidR="00E0018F" w:rsidDel="00E0018F" w:rsidRDefault="00E0018F" w:rsidP="00E0018F">
      <w:pPr>
        <w:pStyle w:val="B10"/>
        <w:spacing w:after="0"/>
        <w:ind w:left="852"/>
        <w:rPr>
          <w:del w:id="32" w:author="Nokia" w:date="2023-01-30T17:37:00Z"/>
          <w:noProof/>
        </w:rPr>
      </w:pPr>
      <w:ins w:id="33" w:author="Nokia" w:date="2023-01-30T17:37:00Z">
        <w:r>
          <w:rPr>
            <w:noProof/>
          </w:rPr>
          <w:t xml:space="preserve">-     </w:t>
        </w:r>
        <w:r w:rsidRPr="00E0018F">
          <w:rPr>
            <w:rFonts w:ascii="Courier New" w:hAnsi="Courier New" w:cs="Courier New"/>
            <w:noProof/>
          </w:rPr>
          <w:t>report</w:t>
        </w:r>
      </w:ins>
      <w:ins w:id="34" w:author="Nokia" w:date="2023-01-30T17:41:00Z">
        <w:r w:rsidRPr="00F84ADE">
          <w:rPr>
            <w:rFonts w:ascii="Courier New" w:hAnsi="Courier New" w:cs="Courier New"/>
            <w:noProof/>
          </w:rPr>
          <w:t>Amount</w:t>
        </w:r>
      </w:ins>
      <w:ins w:id="35" w:author="Nokia" w:date="2023-01-30T17:37:00Z">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ins>
    </w:p>
    <w:p w14:paraId="1BA55D2F"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31F4A705" w14:textId="77777777" w:rsidR="00E0018F" w:rsidRDefault="00E0018F" w:rsidP="00E0018F">
      <w:pPr>
        <w:pStyle w:val="B10"/>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11B84795" w14:textId="77777777" w:rsidR="00E0018F" w:rsidRDefault="00E0018F" w:rsidP="00E0018F">
      <w:pPr>
        <w:pStyle w:val="B10"/>
        <w:ind w:left="851"/>
        <w:contextualSpacing/>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659ECDA8" w14:textId="77777777" w:rsidR="00E0018F" w:rsidRDefault="00E0018F" w:rsidP="00E0018F">
      <w:pPr>
        <w:pStyle w:val="B10"/>
        <w:ind w:left="851"/>
        <w:contextualSpacing/>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 xml:space="preserve">(conditional for M6 UL measurement in NR). </w:t>
      </w:r>
    </w:p>
    <w:p w14:paraId="18449E85" w14:textId="77777777" w:rsidR="00E0018F" w:rsidRDefault="00E0018F" w:rsidP="00E0018F">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1B820ACB" w14:textId="77777777" w:rsidR="00E0018F" w:rsidRDefault="00E0018F" w:rsidP="00E0018F">
      <w:pPr>
        <w:pStyle w:val="B10"/>
        <w:rPr>
          <w:noProof/>
        </w:rPr>
      </w:pPr>
      <w:r>
        <w:rPr>
          <w:noProof/>
        </w:rPr>
        <w:t>-</w:t>
      </w:r>
      <w:r>
        <w:rPr>
          <w:noProof/>
        </w:rPr>
        <w:tab/>
        <w:t>In case of IMMEDIATE_MDT_AND_TRACE both additional attributes of TRACE_ONLY and IMMEDIATE_MDT_ONLY shall apply.</w:t>
      </w:r>
    </w:p>
    <w:p w14:paraId="66E4C33E" w14:textId="77777777" w:rsidR="00E0018F" w:rsidRDefault="00E0018F" w:rsidP="00E0018F">
      <w:pPr>
        <w:pStyle w:val="B10"/>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12315E2" w14:textId="77777777" w:rsidR="00E0018F" w:rsidRDefault="00E0018F" w:rsidP="00E0018F">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6A0B82AC" w14:textId="77777777" w:rsidR="00E0018F" w:rsidRDefault="00E0018F" w:rsidP="00E0018F">
      <w:pPr>
        <w:pStyle w:val="B10"/>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56A0FF30" w14:textId="77777777" w:rsidR="00E0018F" w:rsidRDefault="00E0018F" w:rsidP="00E0018F">
      <w:pPr>
        <w:pStyle w:val="B10"/>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796AB431" w14:textId="77777777" w:rsidR="00E0018F" w:rsidRDefault="00E0018F" w:rsidP="00E0018F">
      <w:pPr>
        <w:rPr>
          <w:noProof/>
        </w:rPr>
      </w:pPr>
      <w:r>
        <w:rPr>
          <w:noProof/>
        </w:rPr>
        <w:t xml:space="preserve">Reporting of measurements and messages can be periodical, event triggered or event triggered periodic depending on the selected job type. </w:t>
      </w:r>
    </w:p>
    <w:p w14:paraId="0D8FC140" w14:textId="77777777" w:rsidR="00E0018F" w:rsidRDefault="00E0018F" w:rsidP="00E0018F">
      <w:pPr>
        <w:pStyle w:val="B10"/>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EF57B0E" w14:textId="77777777" w:rsidR="00E0018F" w:rsidRDefault="00E0018F" w:rsidP="00E0018F">
      <w:pPr>
        <w:pStyle w:val="B10"/>
        <w:rPr>
          <w:noProof/>
        </w:rPr>
      </w:pPr>
      <w:r>
        <w:rPr>
          <w:noProof/>
        </w:rPr>
        <w:t xml:space="preserve">- </w:t>
      </w:r>
      <w:r>
        <w:rPr>
          <w:noProof/>
        </w:rPr>
        <w:tab/>
        <w:t xml:space="preserve">For immediate MDT, the reporting is dependent on the configured measurements: </w:t>
      </w:r>
    </w:p>
    <w:p w14:paraId="0A7EBAE1" w14:textId="77777777" w:rsidR="00E0018F" w:rsidRDefault="00E0018F" w:rsidP="00E0018F">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w:t>
      </w:r>
      <w:r>
        <w:rPr>
          <w:noProof/>
        </w:rPr>
        <w:lastRenderedPageBreak/>
        <w:t xml:space="preserve">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3AD407B4" w14:textId="77777777" w:rsidR="00E0018F" w:rsidRDefault="00E0018F" w:rsidP="00E0018F">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7338668B" w14:textId="77777777" w:rsidR="00E0018F" w:rsidRDefault="00E0018F" w:rsidP="00E0018F">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55C2E0C0" w14:textId="77777777" w:rsidR="00E0018F" w:rsidRDefault="00E0018F" w:rsidP="00E0018F">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30350223" w14:textId="77777777" w:rsidR="00E0018F" w:rsidRDefault="00E0018F" w:rsidP="00E0018F">
      <w:pPr>
        <w:pStyle w:val="B10"/>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C9FD120" w14:textId="77777777" w:rsidR="00E0018F" w:rsidRDefault="00E0018F" w:rsidP="00E0018F">
      <w:pPr>
        <w:pStyle w:val="B10"/>
        <w:rPr>
          <w:noProof/>
        </w:rPr>
      </w:pPr>
    </w:p>
    <w:p w14:paraId="1A26C5B8" w14:textId="77777777" w:rsidR="00E0018F" w:rsidRDefault="00E0018F" w:rsidP="00E0018F">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5C7BD884" w14:textId="77777777" w:rsidR="00E0018F" w:rsidRDefault="00E0018F" w:rsidP="00E0018F">
      <w:pPr>
        <w:pStyle w:val="Heading4"/>
      </w:pPr>
      <w:bookmarkStart w:id="36" w:name="_Toc44516371"/>
      <w:bookmarkStart w:id="37" w:name="_Toc45272686"/>
      <w:bookmarkStart w:id="38" w:name="_Toc51754681"/>
      <w:bookmarkStart w:id="39" w:name="_Toc124273763"/>
      <w:r>
        <w:t>4.3.30.2</w:t>
      </w:r>
      <w:r>
        <w:tab/>
        <w:t>Attributes</w:t>
      </w:r>
      <w:bookmarkEnd w:id="36"/>
      <w:bookmarkEnd w:id="37"/>
      <w:bookmarkEnd w:id="38"/>
      <w:bookmarkEnd w:id="39"/>
    </w:p>
    <w:p w14:paraId="162E3465" w14:textId="77777777" w:rsidR="00E0018F" w:rsidRDefault="00E0018F" w:rsidP="00E0018F">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E0018F" w:rsidRPr="00B26339" w14:paraId="64EABBC2" w14:textId="77777777" w:rsidTr="00472CCA">
        <w:trPr>
          <w:cantSplit/>
        </w:trPr>
        <w:tc>
          <w:tcPr>
            <w:tcW w:w="2406" w:type="pct"/>
            <w:shd w:val="clear" w:color="auto" w:fill="BFBFBF"/>
            <w:noWrap/>
            <w:vAlign w:val="center"/>
          </w:tcPr>
          <w:p w14:paraId="059CC483" w14:textId="77777777" w:rsidR="00E0018F" w:rsidRPr="00B26339" w:rsidRDefault="00E0018F" w:rsidP="00F7273A">
            <w:pPr>
              <w:pStyle w:val="TAH"/>
              <w:rPr>
                <w:szCs w:val="18"/>
              </w:rPr>
            </w:pPr>
            <w:r w:rsidRPr="00B26339">
              <w:rPr>
                <w:szCs w:val="18"/>
              </w:rPr>
              <w:lastRenderedPageBreak/>
              <w:t>Attribute Name</w:t>
            </w:r>
          </w:p>
        </w:tc>
        <w:tc>
          <w:tcPr>
            <w:tcW w:w="200" w:type="pct"/>
            <w:shd w:val="clear" w:color="auto" w:fill="BFBFBF"/>
            <w:noWrap/>
            <w:vAlign w:val="center"/>
          </w:tcPr>
          <w:p w14:paraId="6A2B8372" w14:textId="77777777" w:rsidR="00E0018F" w:rsidRPr="00B26339" w:rsidRDefault="00E0018F" w:rsidP="00F7273A">
            <w:pPr>
              <w:pStyle w:val="TAH"/>
              <w:rPr>
                <w:szCs w:val="18"/>
              </w:rPr>
            </w:pPr>
            <w:r w:rsidRPr="00B26339">
              <w:rPr>
                <w:szCs w:val="18"/>
              </w:rPr>
              <w:t>S</w:t>
            </w:r>
          </w:p>
        </w:tc>
        <w:tc>
          <w:tcPr>
            <w:tcW w:w="600" w:type="pct"/>
            <w:shd w:val="clear" w:color="auto" w:fill="BFBFBF"/>
            <w:noWrap/>
            <w:vAlign w:val="center"/>
          </w:tcPr>
          <w:p w14:paraId="225E8C8D" w14:textId="77777777" w:rsidR="00E0018F" w:rsidRPr="00B26339" w:rsidRDefault="00E0018F" w:rsidP="00F7273A">
            <w:pPr>
              <w:pStyle w:val="TAH"/>
              <w:rPr>
                <w:szCs w:val="18"/>
              </w:rPr>
            </w:pPr>
            <w:r w:rsidRPr="00B26339">
              <w:rPr>
                <w:szCs w:val="18"/>
              </w:rPr>
              <w:t>isReadable</w:t>
            </w:r>
          </w:p>
        </w:tc>
        <w:tc>
          <w:tcPr>
            <w:tcW w:w="600" w:type="pct"/>
            <w:shd w:val="clear" w:color="auto" w:fill="BFBFBF"/>
            <w:noWrap/>
            <w:vAlign w:val="center"/>
          </w:tcPr>
          <w:p w14:paraId="2042B26D" w14:textId="77777777" w:rsidR="00E0018F" w:rsidRPr="00B26339" w:rsidRDefault="00E0018F" w:rsidP="00F7273A">
            <w:pPr>
              <w:pStyle w:val="TAH"/>
              <w:rPr>
                <w:szCs w:val="18"/>
              </w:rPr>
            </w:pPr>
            <w:r w:rsidRPr="00B26339">
              <w:rPr>
                <w:szCs w:val="18"/>
              </w:rPr>
              <w:t>isWritable</w:t>
            </w:r>
          </w:p>
        </w:tc>
        <w:tc>
          <w:tcPr>
            <w:tcW w:w="600" w:type="pct"/>
            <w:shd w:val="clear" w:color="auto" w:fill="BFBFBF"/>
            <w:noWrap/>
            <w:vAlign w:val="center"/>
          </w:tcPr>
          <w:p w14:paraId="39C3B1BA" w14:textId="77777777" w:rsidR="00E0018F" w:rsidRPr="00B26339" w:rsidRDefault="00E0018F" w:rsidP="00F7273A">
            <w:pPr>
              <w:pStyle w:val="TAH"/>
              <w:rPr>
                <w:szCs w:val="18"/>
              </w:rPr>
            </w:pPr>
            <w:r w:rsidRPr="00B26339">
              <w:rPr>
                <w:szCs w:val="18"/>
              </w:rPr>
              <w:t>isInvariant</w:t>
            </w:r>
          </w:p>
        </w:tc>
        <w:tc>
          <w:tcPr>
            <w:tcW w:w="594" w:type="pct"/>
            <w:shd w:val="clear" w:color="auto" w:fill="BFBFBF"/>
            <w:noWrap/>
            <w:vAlign w:val="center"/>
          </w:tcPr>
          <w:p w14:paraId="2385F3E7" w14:textId="77777777" w:rsidR="00E0018F" w:rsidRPr="00B26339" w:rsidRDefault="00E0018F" w:rsidP="00F7273A">
            <w:pPr>
              <w:pStyle w:val="TAH"/>
              <w:rPr>
                <w:szCs w:val="18"/>
              </w:rPr>
            </w:pPr>
            <w:r w:rsidRPr="00B26339">
              <w:rPr>
                <w:szCs w:val="18"/>
              </w:rPr>
              <w:t>isNotifyable</w:t>
            </w:r>
          </w:p>
        </w:tc>
      </w:tr>
      <w:tr w:rsidR="00E0018F" w14:paraId="4E0F24B1" w14:textId="77777777" w:rsidTr="00472CCA">
        <w:trPr>
          <w:cantSplit/>
        </w:trPr>
        <w:tc>
          <w:tcPr>
            <w:tcW w:w="2406" w:type="pct"/>
            <w:noWrap/>
          </w:tcPr>
          <w:p w14:paraId="1C31EF53" w14:textId="77777777" w:rsidR="00E0018F" w:rsidRPr="00B26339" w:rsidRDefault="00E0018F" w:rsidP="00F7273A">
            <w:pPr>
              <w:pStyle w:val="TAL"/>
              <w:rPr>
                <w:rFonts w:cs="Arial"/>
                <w:szCs w:val="18"/>
              </w:rPr>
            </w:pPr>
            <w:r>
              <w:rPr>
                <w:rFonts w:cs="Arial"/>
                <w:szCs w:val="18"/>
              </w:rPr>
              <w:t>j</w:t>
            </w:r>
            <w:r w:rsidRPr="00B26339">
              <w:rPr>
                <w:rFonts w:cs="Arial"/>
                <w:szCs w:val="18"/>
              </w:rPr>
              <w:t>obType</w:t>
            </w:r>
          </w:p>
        </w:tc>
        <w:tc>
          <w:tcPr>
            <w:tcW w:w="200" w:type="pct"/>
            <w:noWrap/>
          </w:tcPr>
          <w:p w14:paraId="42B70191" w14:textId="77777777" w:rsidR="00E0018F" w:rsidRPr="00B9666C" w:rsidRDefault="00E0018F" w:rsidP="00F7273A">
            <w:pPr>
              <w:pStyle w:val="TAL"/>
              <w:jc w:val="center"/>
              <w:rPr>
                <w:rFonts w:cs="Arial"/>
                <w:szCs w:val="18"/>
              </w:rPr>
            </w:pPr>
            <w:r w:rsidRPr="005668BA">
              <w:rPr>
                <w:rFonts w:cs="Arial"/>
                <w:szCs w:val="18"/>
                <w:lang w:eastAsia="zh-CN"/>
              </w:rPr>
              <w:t>M</w:t>
            </w:r>
          </w:p>
        </w:tc>
        <w:tc>
          <w:tcPr>
            <w:tcW w:w="600" w:type="pct"/>
            <w:noWrap/>
          </w:tcPr>
          <w:p w14:paraId="01C3FD48" w14:textId="77777777" w:rsidR="00E0018F" w:rsidRPr="00B9666C" w:rsidRDefault="00E0018F" w:rsidP="00F7273A">
            <w:pPr>
              <w:pStyle w:val="TAL"/>
              <w:jc w:val="center"/>
              <w:rPr>
                <w:rFonts w:cs="Arial"/>
                <w:szCs w:val="18"/>
              </w:rPr>
            </w:pPr>
            <w:r w:rsidRPr="00B9666C">
              <w:rPr>
                <w:rFonts w:cs="Arial"/>
                <w:szCs w:val="18"/>
                <w:lang w:eastAsia="zh-CN"/>
              </w:rPr>
              <w:t>T</w:t>
            </w:r>
          </w:p>
        </w:tc>
        <w:tc>
          <w:tcPr>
            <w:tcW w:w="600" w:type="pct"/>
            <w:noWrap/>
          </w:tcPr>
          <w:p w14:paraId="56D87252" w14:textId="77777777" w:rsidR="00E0018F" w:rsidRPr="00FB3848" w:rsidRDefault="00E0018F" w:rsidP="00F7273A">
            <w:pPr>
              <w:pStyle w:val="TAL"/>
              <w:jc w:val="center"/>
              <w:rPr>
                <w:rFonts w:cs="Arial"/>
                <w:szCs w:val="18"/>
              </w:rPr>
            </w:pPr>
            <w:r w:rsidRPr="00FB3848">
              <w:rPr>
                <w:rFonts w:cs="Arial"/>
                <w:szCs w:val="18"/>
                <w:lang w:eastAsia="zh-CN"/>
              </w:rPr>
              <w:t>T</w:t>
            </w:r>
          </w:p>
        </w:tc>
        <w:tc>
          <w:tcPr>
            <w:tcW w:w="600" w:type="pct"/>
            <w:noWrap/>
          </w:tcPr>
          <w:p w14:paraId="48A6925A" w14:textId="77777777" w:rsidR="00E0018F" w:rsidRPr="005668BA" w:rsidRDefault="00E0018F" w:rsidP="00F7273A">
            <w:pPr>
              <w:pStyle w:val="TAL"/>
              <w:jc w:val="center"/>
              <w:rPr>
                <w:rFonts w:cs="Arial"/>
                <w:szCs w:val="18"/>
              </w:rPr>
            </w:pPr>
            <w:r w:rsidRPr="005668BA">
              <w:rPr>
                <w:rFonts w:cs="Arial"/>
                <w:szCs w:val="18"/>
                <w:lang w:eastAsia="zh-CN"/>
              </w:rPr>
              <w:t>F</w:t>
            </w:r>
          </w:p>
        </w:tc>
        <w:tc>
          <w:tcPr>
            <w:tcW w:w="594" w:type="pct"/>
            <w:noWrap/>
          </w:tcPr>
          <w:p w14:paraId="39495A04" w14:textId="77777777" w:rsidR="00E0018F" w:rsidRPr="005668BA" w:rsidRDefault="00E0018F" w:rsidP="00F7273A">
            <w:pPr>
              <w:pStyle w:val="TAL"/>
              <w:jc w:val="center"/>
              <w:rPr>
                <w:rFonts w:cs="Arial"/>
                <w:szCs w:val="18"/>
              </w:rPr>
            </w:pPr>
            <w:r>
              <w:rPr>
                <w:rFonts w:cs="Arial"/>
                <w:szCs w:val="18"/>
                <w:lang w:eastAsia="zh-CN"/>
              </w:rPr>
              <w:t>T</w:t>
            </w:r>
          </w:p>
        </w:tc>
      </w:tr>
      <w:tr w:rsidR="00E0018F" w:rsidRPr="00F9676F" w14:paraId="3DB2FA2C" w14:textId="77777777" w:rsidTr="00472CCA">
        <w:trPr>
          <w:cantSplit/>
        </w:trPr>
        <w:tc>
          <w:tcPr>
            <w:tcW w:w="2406" w:type="pct"/>
            <w:noWrap/>
          </w:tcPr>
          <w:p w14:paraId="35FF80F4" w14:textId="77777777" w:rsidR="00E0018F" w:rsidRPr="00B26339" w:rsidRDefault="00E0018F" w:rsidP="00F7273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2602E4A3" w14:textId="77777777" w:rsidR="00E0018F" w:rsidRPr="00B9666C" w:rsidRDefault="00E0018F" w:rsidP="00F7273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580A0C71" w14:textId="77777777" w:rsidR="00E0018F" w:rsidRPr="00B9666C" w:rsidRDefault="00E0018F" w:rsidP="00F7273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148C32FB" w14:textId="77777777" w:rsidR="00E0018F" w:rsidRPr="00FB3848" w:rsidRDefault="00E0018F" w:rsidP="00F7273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18C782F" w14:textId="77777777" w:rsidR="00E0018F" w:rsidRPr="005668BA" w:rsidRDefault="00E0018F" w:rsidP="00F7273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4" w:type="pct"/>
            <w:noWrap/>
          </w:tcPr>
          <w:p w14:paraId="64EB9B55" w14:textId="77777777" w:rsidR="00E0018F" w:rsidRPr="005668BA"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0018F" w:rsidRPr="00F9676F" w14:paraId="018485CA" w14:textId="77777777" w:rsidTr="00472CCA">
        <w:trPr>
          <w:cantSplit/>
        </w:trPr>
        <w:tc>
          <w:tcPr>
            <w:tcW w:w="2406" w:type="pct"/>
            <w:noWrap/>
          </w:tcPr>
          <w:p w14:paraId="16345236" w14:textId="77777777" w:rsidR="00E0018F" w:rsidRPr="00B26339" w:rsidRDefault="00E0018F" w:rsidP="00F7273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
        </w:tc>
        <w:tc>
          <w:tcPr>
            <w:tcW w:w="200" w:type="pct"/>
            <w:noWrap/>
          </w:tcPr>
          <w:p w14:paraId="7042AE7E" w14:textId="77777777" w:rsidR="00E0018F"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92CFF8D" w14:textId="77777777" w:rsidR="00E0018F" w:rsidRPr="00B9666C"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E548DBA" w14:textId="77777777" w:rsidR="00E0018F" w:rsidRPr="00FB3848"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6CCDF9AD" w14:textId="77777777" w:rsidR="00E0018F" w:rsidRPr="005668BA"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4" w:type="pct"/>
            <w:noWrap/>
          </w:tcPr>
          <w:p w14:paraId="34F04B46" w14:textId="77777777" w:rsidR="00E0018F" w:rsidRPr="005668BA" w:rsidRDefault="00E0018F"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0018F" w:rsidRPr="00F9676F" w14:paraId="0857E898" w14:textId="77777777" w:rsidTr="00472CCA">
        <w:trPr>
          <w:cantSplit/>
        </w:trPr>
        <w:tc>
          <w:tcPr>
            <w:tcW w:w="2406" w:type="pct"/>
            <w:noWrap/>
          </w:tcPr>
          <w:p w14:paraId="540D4330"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noWrap/>
          </w:tcPr>
          <w:p w14:paraId="1BD77A1B"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47431CE"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8A77710" w14:textId="77777777" w:rsidR="00E0018F" w:rsidRPr="00B9666C"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B8F88BC"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C7D9207"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10F6E372" w14:textId="77777777" w:rsidTr="00472CCA">
        <w:trPr>
          <w:cantSplit/>
        </w:trPr>
        <w:tc>
          <w:tcPr>
            <w:tcW w:w="2406" w:type="pct"/>
            <w:noWrap/>
          </w:tcPr>
          <w:p w14:paraId="2F82BEB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45DB9F31"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576E86E"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BF7E55"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65E497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6A3511C0"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4F7E947D" w14:textId="77777777" w:rsidTr="00472CCA">
        <w:trPr>
          <w:cantSplit/>
        </w:trPr>
        <w:tc>
          <w:tcPr>
            <w:tcW w:w="2406" w:type="pct"/>
            <w:noWrap/>
          </w:tcPr>
          <w:p w14:paraId="6A804715"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noWrap/>
          </w:tcPr>
          <w:p w14:paraId="5633D31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D35C065"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22AE85"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8DF742"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1C53A21B"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023ACC10" w14:textId="77777777" w:rsidTr="00472CCA">
        <w:trPr>
          <w:cantSplit/>
        </w:trPr>
        <w:tc>
          <w:tcPr>
            <w:tcW w:w="2406" w:type="pct"/>
            <w:noWrap/>
          </w:tcPr>
          <w:p w14:paraId="46135F78"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7042532F"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B7E350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C5FAAD"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2EBF94"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57846A3"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624F0D9D" w14:textId="77777777" w:rsidTr="00472CCA">
        <w:trPr>
          <w:cantSplit/>
        </w:trPr>
        <w:tc>
          <w:tcPr>
            <w:tcW w:w="2406" w:type="pct"/>
            <w:noWrap/>
          </w:tcPr>
          <w:p w14:paraId="24B3240F"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077B074E"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5D3FA2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02F7FB6"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4313A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D56B448"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56D4BD8" w14:textId="77777777" w:rsidTr="00472CCA">
        <w:trPr>
          <w:cantSplit/>
        </w:trPr>
        <w:tc>
          <w:tcPr>
            <w:tcW w:w="2406" w:type="pct"/>
            <w:noWrap/>
          </w:tcPr>
          <w:p w14:paraId="0DCA299D"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1FAB1CE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2801ACB"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790878F"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EAD3A10"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rPr>
              <w:t>F</w:t>
            </w:r>
          </w:p>
        </w:tc>
        <w:tc>
          <w:tcPr>
            <w:tcW w:w="594" w:type="pct"/>
            <w:noWrap/>
          </w:tcPr>
          <w:p w14:paraId="669962B9"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10F632CA" w14:textId="77777777" w:rsidTr="00472CCA">
        <w:trPr>
          <w:cantSplit/>
        </w:trPr>
        <w:tc>
          <w:tcPr>
            <w:tcW w:w="2406" w:type="pct"/>
            <w:noWrap/>
          </w:tcPr>
          <w:p w14:paraId="6D0361E0" w14:textId="77777777" w:rsidR="00E0018F" w:rsidRPr="002C31EA" w:rsidRDefault="00E0018F" w:rsidP="00F7273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5CEC85C"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58E9402C"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74FAE28"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6D8E3AA"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4" w:type="pct"/>
            <w:noWrap/>
          </w:tcPr>
          <w:p w14:paraId="19A2ADE7"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eastAsia="zh-CN"/>
              </w:rPr>
              <w:t>T</w:t>
            </w:r>
          </w:p>
        </w:tc>
      </w:tr>
      <w:tr w:rsidR="00E0018F" w:rsidRPr="00F9676F" w14:paraId="6B927A27" w14:textId="77777777" w:rsidTr="00472CCA">
        <w:trPr>
          <w:cantSplit/>
        </w:trPr>
        <w:tc>
          <w:tcPr>
            <w:tcW w:w="2406" w:type="pct"/>
            <w:noWrap/>
          </w:tcPr>
          <w:p w14:paraId="500727E1"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3D91BAEE"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ABD0E4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1D9C77B"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C6A60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31DC4D69"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44B0BAD3" w14:textId="77777777" w:rsidTr="00472CCA">
        <w:trPr>
          <w:cantSplit/>
        </w:trPr>
        <w:tc>
          <w:tcPr>
            <w:tcW w:w="2406" w:type="pct"/>
            <w:noWrap/>
          </w:tcPr>
          <w:p w14:paraId="6D650F2B"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5903DF21"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493CE3B"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5B6DB9"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8D2634"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34FF641F"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44BFA974" w14:textId="77777777" w:rsidTr="00472CCA">
        <w:trPr>
          <w:cantSplit/>
        </w:trPr>
        <w:tc>
          <w:tcPr>
            <w:tcW w:w="2406" w:type="pct"/>
            <w:noWrap/>
          </w:tcPr>
          <w:p w14:paraId="4AFC0805"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41CC79B7"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C66296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4F895E"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455CE6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2ADB93BE"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038DADD0" w14:textId="77777777" w:rsidTr="00472CCA">
        <w:trPr>
          <w:cantSplit/>
        </w:trPr>
        <w:tc>
          <w:tcPr>
            <w:tcW w:w="2406" w:type="pct"/>
            <w:noWrap/>
          </w:tcPr>
          <w:p w14:paraId="07D4A148"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
        </w:tc>
        <w:tc>
          <w:tcPr>
            <w:tcW w:w="200" w:type="pct"/>
            <w:noWrap/>
          </w:tcPr>
          <w:p w14:paraId="033C0E58"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1FEE88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2AB952"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1142D18"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E12D54D"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90F2205" w14:textId="77777777" w:rsidTr="00472CCA">
        <w:trPr>
          <w:cantSplit/>
        </w:trPr>
        <w:tc>
          <w:tcPr>
            <w:tcW w:w="2406" w:type="pct"/>
            <w:noWrap/>
          </w:tcPr>
          <w:p w14:paraId="6D51B8EF"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7330A7C0"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CA0659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65260C"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7160F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FA0DB70"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194B2A7A" w14:textId="77777777" w:rsidTr="00472CCA">
        <w:trPr>
          <w:cantSplit/>
        </w:trPr>
        <w:tc>
          <w:tcPr>
            <w:tcW w:w="2406" w:type="pct"/>
            <w:noWrap/>
          </w:tcPr>
          <w:p w14:paraId="4498D47C"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361C7B81"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DBAD14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FAE989"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EDDD95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FE82E7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590EA362" w14:textId="77777777" w:rsidTr="00472CCA">
        <w:trPr>
          <w:cantSplit/>
        </w:trPr>
        <w:tc>
          <w:tcPr>
            <w:tcW w:w="2406" w:type="pct"/>
            <w:noWrap/>
          </w:tcPr>
          <w:p w14:paraId="73A95A57"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
        </w:tc>
        <w:tc>
          <w:tcPr>
            <w:tcW w:w="200" w:type="pct"/>
            <w:noWrap/>
          </w:tcPr>
          <w:p w14:paraId="42FBBB82"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E554676"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7D0DB6"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083C7B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A91DE6C"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071E06F7" w14:textId="77777777" w:rsidTr="00472CCA">
        <w:trPr>
          <w:cantSplit/>
        </w:trPr>
        <w:tc>
          <w:tcPr>
            <w:tcW w:w="2406" w:type="pct"/>
            <w:noWrap/>
          </w:tcPr>
          <w:p w14:paraId="219ED1C0"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64E182D9"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A659F5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9EA4A5"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C1F383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64BB7901"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19936D73" w14:textId="77777777" w:rsidTr="00472CCA">
        <w:trPr>
          <w:cantSplit/>
        </w:trPr>
        <w:tc>
          <w:tcPr>
            <w:tcW w:w="2406" w:type="pct"/>
            <w:noWrap/>
          </w:tcPr>
          <w:p w14:paraId="25FDDEE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175D7ECB"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8D5E5AB"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D8CC9A"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2E16F8"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B341EED"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7FCC7A6" w14:textId="77777777" w:rsidTr="00472CCA">
        <w:trPr>
          <w:cantSplit/>
        </w:trPr>
        <w:tc>
          <w:tcPr>
            <w:tcW w:w="2406" w:type="pct"/>
            <w:noWrap/>
          </w:tcPr>
          <w:p w14:paraId="47DA984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
        </w:tc>
        <w:tc>
          <w:tcPr>
            <w:tcW w:w="200" w:type="pct"/>
            <w:noWrap/>
          </w:tcPr>
          <w:p w14:paraId="28111B9C"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35D098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342B844"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A3BBBC"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165C32A"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7DE387E7" w14:textId="77777777" w:rsidTr="00472CCA">
        <w:trPr>
          <w:cantSplit/>
        </w:trPr>
        <w:tc>
          <w:tcPr>
            <w:tcW w:w="2406" w:type="pct"/>
            <w:noWrap/>
          </w:tcPr>
          <w:p w14:paraId="778402C7"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
        </w:tc>
        <w:tc>
          <w:tcPr>
            <w:tcW w:w="200" w:type="pct"/>
            <w:noWrap/>
          </w:tcPr>
          <w:p w14:paraId="1E6B8B39"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C8D82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195731"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32B26A"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8F36E8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80B0211" w14:textId="77777777" w:rsidTr="00472CCA">
        <w:trPr>
          <w:cantSplit/>
        </w:trPr>
        <w:tc>
          <w:tcPr>
            <w:tcW w:w="2406" w:type="pct"/>
            <w:noWrap/>
          </w:tcPr>
          <w:p w14:paraId="1CE1B3D6"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9BCE998"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5A1F5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7061FC"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56BC841"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22EE38F0"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F2C73F7" w14:textId="77777777" w:rsidTr="00472CCA">
        <w:trPr>
          <w:cantSplit/>
        </w:trPr>
        <w:tc>
          <w:tcPr>
            <w:tcW w:w="2406" w:type="pct"/>
            <w:noWrap/>
          </w:tcPr>
          <w:p w14:paraId="495B0677"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4413D73A" w14:textId="77777777" w:rsidR="00E0018F" w:rsidRPr="00545545"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34974C"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9D2689"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C2D2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08BC699D"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0244D82A" w14:textId="77777777" w:rsidTr="00472CCA">
        <w:trPr>
          <w:cantSplit/>
        </w:trPr>
        <w:tc>
          <w:tcPr>
            <w:tcW w:w="2406" w:type="pct"/>
            <w:noWrap/>
          </w:tcPr>
          <w:p w14:paraId="2769B2F5" w14:textId="77777777" w:rsidR="00E0018F" w:rsidRPr="002C31EA" w:rsidRDefault="00E0018F" w:rsidP="00F7273A">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1D032DE2"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E03F884"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961A963"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2ABEEBD"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28F2B63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6091522F" w14:textId="77777777" w:rsidTr="00472CCA">
        <w:trPr>
          <w:cantSplit/>
        </w:trPr>
        <w:tc>
          <w:tcPr>
            <w:tcW w:w="2406" w:type="pct"/>
            <w:noWrap/>
          </w:tcPr>
          <w:p w14:paraId="26256C9F"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04C4CD6F"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D09D24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D39A32"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CCF4BC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679BD6EE"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DCB946C" w14:textId="77777777" w:rsidTr="00472CCA">
        <w:trPr>
          <w:cantSplit/>
        </w:trPr>
        <w:tc>
          <w:tcPr>
            <w:tcW w:w="2406" w:type="pct"/>
            <w:noWrap/>
          </w:tcPr>
          <w:p w14:paraId="420ABA3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30972527"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1791A1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EAC4CB"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8C4A76"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B113282"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621EC7BC" w14:textId="77777777" w:rsidTr="00472CCA">
        <w:trPr>
          <w:cantSplit/>
        </w:trPr>
        <w:tc>
          <w:tcPr>
            <w:tcW w:w="2406" w:type="pct"/>
            <w:noWrap/>
          </w:tcPr>
          <w:p w14:paraId="4609D2FE"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01F0395D"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D54527"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CAD4FE"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59ED5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7F3E17F"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5CE9741B" w14:textId="77777777" w:rsidTr="00472CCA">
        <w:trPr>
          <w:cantSplit/>
        </w:trPr>
        <w:tc>
          <w:tcPr>
            <w:tcW w:w="2406" w:type="pct"/>
            <w:noWrap/>
          </w:tcPr>
          <w:p w14:paraId="51E16837"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4F67D58E"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D787EA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A0A7BC"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84FBEE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65C45AA"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72D1A649" w14:textId="77777777" w:rsidTr="00472CCA">
        <w:trPr>
          <w:cantSplit/>
        </w:trPr>
        <w:tc>
          <w:tcPr>
            <w:tcW w:w="2406" w:type="pct"/>
            <w:noWrap/>
          </w:tcPr>
          <w:p w14:paraId="0318187D"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4E701D5F"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E23949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6073AFD"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6F0495"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40F8798"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30C02D6" w14:textId="77777777" w:rsidTr="00472CCA">
        <w:trPr>
          <w:cantSplit/>
        </w:trPr>
        <w:tc>
          <w:tcPr>
            <w:tcW w:w="2406" w:type="pct"/>
            <w:noWrap/>
          </w:tcPr>
          <w:p w14:paraId="6FE53714"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477EDE25"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91D1039"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B04524C"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FD5DD31"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1A93616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45A3C0B2" w14:textId="77777777" w:rsidTr="00472CCA">
        <w:trPr>
          <w:cantSplit/>
        </w:trPr>
        <w:tc>
          <w:tcPr>
            <w:tcW w:w="2406" w:type="pct"/>
            <w:noWrap/>
          </w:tcPr>
          <w:p w14:paraId="1ED5867D"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00952C7A"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5D7E73C"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6CEDB5C"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8C259D2"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52FCC1CD"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11ABF522" w14:textId="77777777" w:rsidTr="00472CCA">
        <w:trPr>
          <w:cantSplit/>
        </w:trPr>
        <w:tc>
          <w:tcPr>
            <w:tcW w:w="2406" w:type="pct"/>
            <w:noWrap/>
          </w:tcPr>
          <w:p w14:paraId="362443BB"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28473952"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F6ED734"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A42CC9D"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FB0A45D"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569E4AE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288A3C98" w14:textId="77777777" w:rsidTr="00472CCA">
        <w:trPr>
          <w:cantSplit/>
        </w:trPr>
        <w:tc>
          <w:tcPr>
            <w:tcW w:w="2406" w:type="pct"/>
            <w:noWrap/>
          </w:tcPr>
          <w:p w14:paraId="0CE7C6D6"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
        </w:tc>
        <w:tc>
          <w:tcPr>
            <w:tcW w:w="200" w:type="pct"/>
            <w:noWrap/>
          </w:tcPr>
          <w:p w14:paraId="32C3BD09"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A37CC14"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99CCB84"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388642"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6835CC1"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5B041196" w14:textId="77777777" w:rsidTr="00472CCA">
        <w:trPr>
          <w:cantSplit/>
        </w:trPr>
        <w:tc>
          <w:tcPr>
            <w:tcW w:w="2406" w:type="pct"/>
            <w:noWrap/>
          </w:tcPr>
          <w:p w14:paraId="5A435D06"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
        </w:tc>
        <w:tc>
          <w:tcPr>
            <w:tcW w:w="200" w:type="pct"/>
            <w:noWrap/>
          </w:tcPr>
          <w:p w14:paraId="655485CB"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69DBC0C"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C440981"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2D582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B9AC1A7"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3E81E76" w14:textId="77777777" w:rsidTr="00472CCA">
        <w:trPr>
          <w:cantSplit/>
        </w:trPr>
        <w:tc>
          <w:tcPr>
            <w:tcW w:w="2406" w:type="pct"/>
            <w:noWrap/>
          </w:tcPr>
          <w:p w14:paraId="4623933D"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
        </w:tc>
        <w:tc>
          <w:tcPr>
            <w:tcW w:w="200" w:type="pct"/>
            <w:noWrap/>
          </w:tcPr>
          <w:p w14:paraId="5DD46CA4"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958B57B"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370AB9"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A3294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3739355"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7DD3D9A" w14:textId="77777777" w:rsidTr="00472CCA">
        <w:trPr>
          <w:cantSplit/>
        </w:trPr>
        <w:tc>
          <w:tcPr>
            <w:tcW w:w="2406" w:type="pct"/>
            <w:noWrap/>
          </w:tcPr>
          <w:p w14:paraId="6AE574FF"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7FC65C8F"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D9D8F3"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64DDFB"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7A4E23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3B863CF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31831665" w14:textId="77777777" w:rsidTr="00472CCA">
        <w:trPr>
          <w:cantSplit/>
        </w:trPr>
        <w:tc>
          <w:tcPr>
            <w:tcW w:w="2406" w:type="pct"/>
            <w:noWrap/>
          </w:tcPr>
          <w:p w14:paraId="6D90F211"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6CA36E0F" w14:textId="77777777" w:rsidR="00E0018F" w:rsidRPr="00545545" w:rsidRDefault="00E0018F" w:rsidP="00F7273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54C22744"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69323F" w14:textId="77777777" w:rsidR="00E0018F" w:rsidRPr="00FB3848"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9B96CDB" w14:textId="77777777" w:rsidR="00E0018F" w:rsidRPr="00B9666C" w:rsidRDefault="00E0018F"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594" w:type="pct"/>
            <w:noWrap/>
          </w:tcPr>
          <w:p w14:paraId="399202D2"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lang w:val="de-DE"/>
              </w:rPr>
              <w:t>T</w:t>
            </w:r>
          </w:p>
        </w:tc>
      </w:tr>
      <w:tr w:rsidR="00E0018F" w:rsidRPr="00F9676F" w14:paraId="5F54C572" w14:textId="77777777" w:rsidTr="00472CCA">
        <w:trPr>
          <w:cantSplit/>
        </w:trPr>
        <w:tc>
          <w:tcPr>
            <w:tcW w:w="2406" w:type="pct"/>
            <w:noWrap/>
          </w:tcPr>
          <w:p w14:paraId="0CFEEDF2"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
        </w:tc>
        <w:tc>
          <w:tcPr>
            <w:tcW w:w="200" w:type="pct"/>
            <w:noWrap/>
          </w:tcPr>
          <w:p w14:paraId="2AFB1ACE"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E402C05"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E5BE30"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BE39B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72B9DCB3"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2FA5A32C" w14:textId="77777777" w:rsidTr="00472CCA">
        <w:trPr>
          <w:cantSplit/>
        </w:trPr>
        <w:tc>
          <w:tcPr>
            <w:tcW w:w="2406" w:type="pct"/>
            <w:noWrap/>
          </w:tcPr>
          <w:p w14:paraId="5227A185"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556C55DD"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826E45D"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139EE6"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3B299"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2CA777A4"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E0018F" w:rsidRPr="00F9676F" w14:paraId="6DF8D1CD" w14:textId="77777777" w:rsidTr="00472CCA">
        <w:trPr>
          <w:cantSplit/>
        </w:trPr>
        <w:tc>
          <w:tcPr>
            <w:tcW w:w="2406" w:type="pct"/>
            <w:noWrap/>
          </w:tcPr>
          <w:p w14:paraId="0071AB9A" w14:textId="77777777" w:rsidR="00E0018F" w:rsidRPr="00B26339" w:rsidRDefault="00E0018F" w:rsidP="00F7273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23D0D38B" w14:textId="77777777" w:rsidR="00E0018F" w:rsidRDefault="00E0018F"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D502F80"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3B02BA" w14:textId="77777777" w:rsidR="00E0018F" w:rsidRPr="00FB3848" w:rsidRDefault="00E0018F"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E464C2" w14:textId="77777777" w:rsidR="00E0018F" w:rsidRPr="00B9666C" w:rsidRDefault="00E0018F"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26FA5E1A" w14:textId="77777777" w:rsidR="00E0018F" w:rsidRDefault="00E0018F" w:rsidP="00F7273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35A7CE69" w14:textId="77777777" w:rsidTr="00472CCA">
        <w:trPr>
          <w:cantSplit/>
          <w:ins w:id="40" w:author="Nokia" w:date="2023-02-06T10:10:00Z"/>
        </w:trPr>
        <w:tc>
          <w:tcPr>
            <w:tcW w:w="2406" w:type="pct"/>
            <w:noWrap/>
          </w:tcPr>
          <w:p w14:paraId="76B7054C" w14:textId="71AE177C" w:rsidR="00472CCA" w:rsidRDefault="00472CCA" w:rsidP="00472CCA">
            <w:pPr>
              <w:keepNext/>
              <w:keepLines/>
              <w:spacing w:after="0"/>
              <w:rPr>
                <w:ins w:id="41" w:author="Nokia" w:date="2023-02-06T10:10:00Z"/>
                <w:rFonts w:ascii="Arial" w:hAnsi="Arial" w:cs="Arial"/>
                <w:sz w:val="18"/>
                <w:szCs w:val="18"/>
              </w:rPr>
            </w:pPr>
            <w:ins w:id="42" w:author="Siva Swaminathan" w:date="2023-07-24T11:51:00Z">
              <w:r>
                <w:rPr>
                  <w:rFonts w:ascii="Arial" w:hAnsi="Arial" w:cs="Arial"/>
                  <w:sz w:val="18"/>
                  <w:szCs w:val="18"/>
                </w:rPr>
                <w:t>reportAmountM1LTE</w:t>
              </w:r>
            </w:ins>
          </w:p>
        </w:tc>
        <w:tc>
          <w:tcPr>
            <w:tcW w:w="200" w:type="pct"/>
            <w:noWrap/>
          </w:tcPr>
          <w:p w14:paraId="66532A05" w14:textId="3EC7DD4B" w:rsidR="00472CCA" w:rsidRPr="00545545" w:rsidRDefault="00472CCA" w:rsidP="00472CCA">
            <w:pPr>
              <w:keepNext/>
              <w:keepLines/>
              <w:spacing w:after="0"/>
              <w:jc w:val="center"/>
              <w:rPr>
                <w:ins w:id="43" w:author="Nokia" w:date="2023-02-06T10:10:00Z"/>
                <w:rFonts w:ascii="Arial" w:hAnsi="Arial" w:cs="Arial"/>
                <w:sz w:val="18"/>
                <w:szCs w:val="18"/>
              </w:rPr>
            </w:pPr>
            <w:ins w:id="44" w:author="Siva Swaminathan" w:date="2023-07-24T11:51:00Z">
              <w:r w:rsidRPr="00545545">
                <w:rPr>
                  <w:rFonts w:ascii="Arial" w:hAnsi="Arial" w:cs="Arial"/>
                  <w:sz w:val="18"/>
                  <w:szCs w:val="18"/>
                </w:rPr>
                <w:t>CM</w:t>
              </w:r>
            </w:ins>
          </w:p>
        </w:tc>
        <w:tc>
          <w:tcPr>
            <w:tcW w:w="600" w:type="pct"/>
            <w:noWrap/>
          </w:tcPr>
          <w:p w14:paraId="1F7FF3EF" w14:textId="148159CB" w:rsidR="00472CCA" w:rsidRPr="00B9666C" w:rsidRDefault="00472CCA" w:rsidP="00472CCA">
            <w:pPr>
              <w:keepNext/>
              <w:keepLines/>
              <w:spacing w:after="0"/>
              <w:jc w:val="center"/>
              <w:rPr>
                <w:ins w:id="45" w:author="Nokia" w:date="2023-02-06T10:10:00Z"/>
                <w:rFonts w:ascii="Arial" w:hAnsi="Arial" w:cs="Arial"/>
                <w:sz w:val="18"/>
                <w:szCs w:val="18"/>
              </w:rPr>
            </w:pPr>
            <w:ins w:id="46" w:author="Siva Swaminathan" w:date="2023-07-24T11:51:00Z">
              <w:r w:rsidRPr="00B9666C">
                <w:rPr>
                  <w:rFonts w:ascii="Arial" w:hAnsi="Arial" w:cs="Arial"/>
                  <w:sz w:val="18"/>
                  <w:szCs w:val="18"/>
                </w:rPr>
                <w:t>T</w:t>
              </w:r>
            </w:ins>
          </w:p>
        </w:tc>
        <w:tc>
          <w:tcPr>
            <w:tcW w:w="600" w:type="pct"/>
            <w:noWrap/>
          </w:tcPr>
          <w:p w14:paraId="0ABDE3CE" w14:textId="415E8887" w:rsidR="00472CCA" w:rsidRPr="00FB3848" w:rsidRDefault="00472CCA" w:rsidP="00472CCA">
            <w:pPr>
              <w:keepNext/>
              <w:keepLines/>
              <w:spacing w:after="0"/>
              <w:jc w:val="center"/>
              <w:rPr>
                <w:ins w:id="47" w:author="Nokia" w:date="2023-02-06T10:10:00Z"/>
                <w:rFonts w:ascii="Arial" w:hAnsi="Arial" w:cs="Arial"/>
                <w:sz w:val="18"/>
                <w:szCs w:val="18"/>
              </w:rPr>
            </w:pPr>
            <w:ins w:id="48" w:author="Siva Swaminathan" w:date="2023-07-24T11:51:00Z">
              <w:r w:rsidRPr="00FB3848">
                <w:rPr>
                  <w:rFonts w:ascii="Arial" w:hAnsi="Arial" w:cs="Arial"/>
                  <w:sz w:val="18"/>
                  <w:szCs w:val="18"/>
                </w:rPr>
                <w:t>T</w:t>
              </w:r>
            </w:ins>
          </w:p>
        </w:tc>
        <w:tc>
          <w:tcPr>
            <w:tcW w:w="600" w:type="pct"/>
            <w:noWrap/>
          </w:tcPr>
          <w:p w14:paraId="31D9105B" w14:textId="62A87D54" w:rsidR="00472CCA" w:rsidRPr="00B9666C" w:rsidRDefault="00472CCA" w:rsidP="00472CCA">
            <w:pPr>
              <w:keepNext/>
              <w:keepLines/>
              <w:spacing w:after="0"/>
              <w:jc w:val="center"/>
              <w:rPr>
                <w:ins w:id="49" w:author="Nokia" w:date="2023-02-06T10:10:00Z"/>
                <w:rFonts w:ascii="Arial" w:hAnsi="Arial" w:cs="Arial"/>
                <w:sz w:val="18"/>
                <w:szCs w:val="18"/>
              </w:rPr>
            </w:pPr>
            <w:ins w:id="50" w:author="Siva Swaminathan" w:date="2023-07-24T11:51:00Z">
              <w:r w:rsidRPr="00B9666C">
                <w:rPr>
                  <w:rFonts w:ascii="Arial" w:hAnsi="Arial" w:cs="Arial"/>
                  <w:sz w:val="18"/>
                  <w:szCs w:val="18"/>
                </w:rPr>
                <w:t>F</w:t>
              </w:r>
            </w:ins>
          </w:p>
        </w:tc>
        <w:tc>
          <w:tcPr>
            <w:tcW w:w="594" w:type="pct"/>
            <w:noWrap/>
          </w:tcPr>
          <w:p w14:paraId="6F554793" w14:textId="74DCFAFF" w:rsidR="00472CCA" w:rsidRDefault="00472CCA" w:rsidP="00472CCA">
            <w:pPr>
              <w:keepNext/>
              <w:keepLines/>
              <w:spacing w:after="0"/>
              <w:jc w:val="center"/>
              <w:rPr>
                <w:ins w:id="51" w:author="Nokia" w:date="2023-02-06T10:10:00Z"/>
                <w:rFonts w:ascii="Arial" w:hAnsi="Arial" w:cs="Arial"/>
                <w:sz w:val="18"/>
                <w:szCs w:val="18"/>
              </w:rPr>
            </w:pPr>
            <w:ins w:id="52" w:author="Siva Swaminathan" w:date="2023-07-24T11:51:00Z">
              <w:r>
                <w:rPr>
                  <w:rFonts w:ascii="Arial" w:hAnsi="Arial" w:cs="Arial"/>
                  <w:sz w:val="18"/>
                  <w:szCs w:val="18"/>
                </w:rPr>
                <w:t>T</w:t>
              </w:r>
            </w:ins>
          </w:p>
        </w:tc>
      </w:tr>
      <w:tr w:rsidR="00472CCA" w:rsidRPr="00F9676F" w14:paraId="06CDAA27" w14:textId="77777777" w:rsidTr="00472CCA">
        <w:trPr>
          <w:cantSplit/>
          <w:ins w:id="53" w:author="Nokia" w:date="2023-02-06T10:10:00Z"/>
        </w:trPr>
        <w:tc>
          <w:tcPr>
            <w:tcW w:w="2406" w:type="pct"/>
            <w:noWrap/>
          </w:tcPr>
          <w:p w14:paraId="3E714EDC" w14:textId="5C95EFA9" w:rsidR="00472CCA" w:rsidRDefault="00472CCA" w:rsidP="00472CCA">
            <w:pPr>
              <w:keepNext/>
              <w:keepLines/>
              <w:spacing w:after="0"/>
              <w:rPr>
                <w:ins w:id="54" w:author="Nokia" w:date="2023-02-06T10:10:00Z"/>
                <w:rFonts w:ascii="Arial" w:hAnsi="Arial" w:cs="Arial"/>
                <w:sz w:val="18"/>
                <w:szCs w:val="18"/>
              </w:rPr>
            </w:pPr>
            <w:ins w:id="55" w:author="Siva Swaminathan" w:date="2023-07-24T11:51:00Z">
              <w:r>
                <w:rPr>
                  <w:rFonts w:ascii="Arial" w:hAnsi="Arial" w:cs="Arial"/>
                  <w:sz w:val="18"/>
                  <w:szCs w:val="18"/>
                </w:rPr>
                <w:t>reportAmountM4LTE</w:t>
              </w:r>
            </w:ins>
          </w:p>
        </w:tc>
        <w:tc>
          <w:tcPr>
            <w:tcW w:w="200" w:type="pct"/>
            <w:noWrap/>
          </w:tcPr>
          <w:p w14:paraId="1BEB2764" w14:textId="7F181D4D" w:rsidR="00472CCA" w:rsidRPr="00545545" w:rsidRDefault="00472CCA" w:rsidP="00472CCA">
            <w:pPr>
              <w:keepNext/>
              <w:keepLines/>
              <w:spacing w:after="0"/>
              <w:jc w:val="center"/>
              <w:rPr>
                <w:ins w:id="56" w:author="Nokia" w:date="2023-02-06T10:10:00Z"/>
                <w:rFonts w:ascii="Arial" w:hAnsi="Arial" w:cs="Arial"/>
                <w:sz w:val="18"/>
                <w:szCs w:val="18"/>
              </w:rPr>
            </w:pPr>
            <w:ins w:id="57" w:author="Siva Swaminathan" w:date="2023-07-24T11:51:00Z">
              <w:r w:rsidRPr="00545545">
                <w:rPr>
                  <w:rFonts w:ascii="Arial" w:hAnsi="Arial" w:cs="Arial"/>
                  <w:sz w:val="18"/>
                  <w:szCs w:val="18"/>
                </w:rPr>
                <w:t>CM</w:t>
              </w:r>
            </w:ins>
          </w:p>
        </w:tc>
        <w:tc>
          <w:tcPr>
            <w:tcW w:w="600" w:type="pct"/>
            <w:noWrap/>
          </w:tcPr>
          <w:p w14:paraId="2752D629" w14:textId="5B291D4A" w:rsidR="00472CCA" w:rsidRPr="00B9666C" w:rsidRDefault="00472CCA" w:rsidP="00472CCA">
            <w:pPr>
              <w:keepNext/>
              <w:keepLines/>
              <w:spacing w:after="0"/>
              <w:jc w:val="center"/>
              <w:rPr>
                <w:ins w:id="58" w:author="Nokia" w:date="2023-02-06T10:10:00Z"/>
                <w:rFonts w:ascii="Arial" w:hAnsi="Arial" w:cs="Arial"/>
                <w:sz w:val="18"/>
                <w:szCs w:val="18"/>
              </w:rPr>
            </w:pPr>
            <w:ins w:id="59" w:author="Siva Swaminathan" w:date="2023-07-24T11:51:00Z">
              <w:r w:rsidRPr="00B9666C">
                <w:rPr>
                  <w:rFonts w:ascii="Arial" w:hAnsi="Arial" w:cs="Arial"/>
                  <w:sz w:val="18"/>
                  <w:szCs w:val="18"/>
                </w:rPr>
                <w:t>T</w:t>
              </w:r>
            </w:ins>
          </w:p>
        </w:tc>
        <w:tc>
          <w:tcPr>
            <w:tcW w:w="600" w:type="pct"/>
            <w:noWrap/>
          </w:tcPr>
          <w:p w14:paraId="2FEEAA87" w14:textId="535585B6" w:rsidR="00472CCA" w:rsidRPr="00FB3848" w:rsidRDefault="00472CCA" w:rsidP="00472CCA">
            <w:pPr>
              <w:keepNext/>
              <w:keepLines/>
              <w:spacing w:after="0"/>
              <w:jc w:val="center"/>
              <w:rPr>
                <w:ins w:id="60" w:author="Nokia" w:date="2023-02-06T10:10:00Z"/>
                <w:rFonts w:ascii="Arial" w:hAnsi="Arial" w:cs="Arial"/>
                <w:sz w:val="18"/>
                <w:szCs w:val="18"/>
              </w:rPr>
            </w:pPr>
            <w:ins w:id="61" w:author="Siva Swaminathan" w:date="2023-07-24T11:51:00Z">
              <w:r w:rsidRPr="00FB3848">
                <w:rPr>
                  <w:rFonts w:ascii="Arial" w:hAnsi="Arial" w:cs="Arial"/>
                  <w:sz w:val="18"/>
                  <w:szCs w:val="18"/>
                </w:rPr>
                <w:t>T</w:t>
              </w:r>
            </w:ins>
          </w:p>
        </w:tc>
        <w:tc>
          <w:tcPr>
            <w:tcW w:w="600" w:type="pct"/>
            <w:noWrap/>
          </w:tcPr>
          <w:p w14:paraId="7210C964" w14:textId="12F76B31" w:rsidR="00472CCA" w:rsidRPr="00B9666C" w:rsidRDefault="00472CCA" w:rsidP="00472CCA">
            <w:pPr>
              <w:keepNext/>
              <w:keepLines/>
              <w:spacing w:after="0"/>
              <w:jc w:val="center"/>
              <w:rPr>
                <w:ins w:id="62" w:author="Nokia" w:date="2023-02-06T10:10:00Z"/>
                <w:rFonts w:ascii="Arial" w:hAnsi="Arial" w:cs="Arial"/>
                <w:sz w:val="18"/>
                <w:szCs w:val="18"/>
              </w:rPr>
            </w:pPr>
            <w:ins w:id="63" w:author="Siva Swaminathan" w:date="2023-07-24T11:51:00Z">
              <w:r w:rsidRPr="00B9666C">
                <w:rPr>
                  <w:rFonts w:ascii="Arial" w:hAnsi="Arial" w:cs="Arial"/>
                  <w:sz w:val="18"/>
                  <w:szCs w:val="18"/>
                </w:rPr>
                <w:t>F</w:t>
              </w:r>
            </w:ins>
          </w:p>
        </w:tc>
        <w:tc>
          <w:tcPr>
            <w:tcW w:w="594" w:type="pct"/>
            <w:noWrap/>
          </w:tcPr>
          <w:p w14:paraId="090B050E" w14:textId="38D7E2A2" w:rsidR="00472CCA" w:rsidRDefault="00472CCA" w:rsidP="00472CCA">
            <w:pPr>
              <w:keepNext/>
              <w:keepLines/>
              <w:spacing w:after="0"/>
              <w:jc w:val="center"/>
              <w:rPr>
                <w:ins w:id="64" w:author="Nokia" w:date="2023-02-06T10:10:00Z"/>
                <w:rFonts w:ascii="Arial" w:hAnsi="Arial" w:cs="Arial"/>
                <w:sz w:val="18"/>
                <w:szCs w:val="18"/>
              </w:rPr>
            </w:pPr>
            <w:ins w:id="65" w:author="Siva Swaminathan" w:date="2023-07-24T11:51:00Z">
              <w:r>
                <w:rPr>
                  <w:rFonts w:ascii="Arial" w:hAnsi="Arial" w:cs="Arial"/>
                  <w:sz w:val="18"/>
                  <w:szCs w:val="18"/>
                </w:rPr>
                <w:t>T</w:t>
              </w:r>
            </w:ins>
          </w:p>
        </w:tc>
      </w:tr>
      <w:tr w:rsidR="00472CCA" w:rsidRPr="00F9676F" w14:paraId="296913F1" w14:textId="77777777" w:rsidTr="00472CCA">
        <w:trPr>
          <w:cantSplit/>
          <w:ins w:id="66" w:author="Nokia" w:date="2023-02-06T10:10:00Z"/>
        </w:trPr>
        <w:tc>
          <w:tcPr>
            <w:tcW w:w="2406" w:type="pct"/>
            <w:noWrap/>
          </w:tcPr>
          <w:p w14:paraId="1E1DCF56" w14:textId="4D1E44A8" w:rsidR="00472CCA" w:rsidRDefault="00472CCA" w:rsidP="00472CCA">
            <w:pPr>
              <w:keepNext/>
              <w:keepLines/>
              <w:spacing w:after="0"/>
              <w:rPr>
                <w:ins w:id="67" w:author="Nokia" w:date="2023-02-06T10:10:00Z"/>
                <w:rFonts w:ascii="Arial" w:hAnsi="Arial" w:cs="Arial"/>
                <w:sz w:val="18"/>
                <w:szCs w:val="18"/>
              </w:rPr>
            </w:pPr>
            <w:ins w:id="68" w:author="Siva Swaminathan" w:date="2023-07-24T11:51:00Z">
              <w:r>
                <w:rPr>
                  <w:rFonts w:ascii="Arial" w:hAnsi="Arial" w:cs="Arial"/>
                  <w:sz w:val="18"/>
                  <w:szCs w:val="18"/>
                </w:rPr>
                <w:t>reportAmountM5LTE</w:t>
              </w:r>
            </w:ins>
          </w:p>
        </w:tc>
        <w:tc>
          <w:tcPr>
            <w:tcW w:w="200" w:type="pct"/>
            <w:noWrap/>
          </w:tcPr>
          <w:p w14:paraId="78A7D541" w14:textId="1D3CB8C6" w:rsidR="00472CCA" w:rsidRPr="00545545" w:rsidRDefault="00472CCA" w:rsidP="00472CCA">
            <w:pPr>
              <w:keepNext/>
              <w:keepLines/>
              <w:spacing w:after="0"/>
              <w:jc w:val="center"/>
              <w:rPr>
                <w:ins w:id="69" w:author="Nokia" w:date="2023-02-06T10:10:00Z"/>
                <w:rFonts w:ascii="Arial" w:hAnsi="Arial" w:cs="Arial"/>
                <w:sz w:val="18"/>
                <w:szCs w:val="18"/>
              </w:rPr>
            </w:pPr>
            <w:ins w:id="70" w:author="Siva Swaminathan" w:date="2023-07-24T11:51:00Z">
              <w:r w:rsidRPr="00545545">
                <w:rPr>
                  <w:rFonts w:ascii="Arial" w:hAnsi="Arial" w:cs="Arial"/>
                  <w:sz w:val="18"/>
                  <w:szCs w:val="18"/>
                </w:rPr>
                <w:t>CM</w:t>
              </w:r>
            </w:ins>
          </w:p>
        </w:tc>
        <w:tc>
          <w:tcPr>
            <w:tcW w:w="600" w:type="pct"/>
            <w:noWrap/>
          </w:tcPr>
          <w:p w14:paraId="59AD1599" w14:textId="3D89524E" w:rsidR="00472CCA" w:rsidRPr="00B9666C" w:rsidRDefault="00472CCA" w:rsidP="00472CCA">
            <w:pPr>
              <w:keepNext/>
              <w:keepLines/>
              <w:spacing w:after="0"/>
              <w:jc w:val="center"/>
              <w:rPr>
                <w:ins w:id="71" w:author="Nokia" w:date="2023-02-06T10:10:00Z"/>
                <w:rFonts w:ascii="Arial" w:hAnsi="Arial" w:cs="Arial"/>
                <w:sz w:val="18"/>
                <w:szCs w:val="18"/>
              </w:rPr>
            </w:pPr>
            <w:ins w:id="72" w:author="Siva Swaminathan" w:date="2023-07-24T11:51:00Z">
              <w:r w:rsidRPr="00B9666C">
                <w:rPr>
                  <w:rFonts w:ascii="Arial" w:hAnsi="Arial" w:cs="Arial"/>
                  <w:sz w:val="18"/>
                  <w:szCs w:val="18"/>
                </w:rPr>
                <w:t>T</w:t>
              </w:r>
            </w:ins>
          </w:p>
        </w:tc>
        <w:tc>
          <w:tcPr>
            <w:tcW w:w="600" w:type="pct"/>
            <w:noWrap/>
          </w:tcPr>
          <w:p w14:paraId="60227981" w14:textId="58275406" w:rsidR="00472CCA" w:rsidRPr="00FB3848" w:rsidRDefault="00472CCA" w:rsidP="00472CCA">
            <w:pPr>
              <w:keepNext/>
              <w:keepLines/>
              <w:spacing w:after="0"/>
              <w:jc w:val="center"/>
              <w:rPr>
                <w:ins w:id="73" w:author="Nokia" w:date="2023-02-06T10:10:00Z"/>
                <w:rFonts w:ascii="Arial" w:hAnsi="Arial" w:cs="Arial"/>
                <w:sz w:val="18"/>
                <w:szCs w:val="18"/>
              </w:rPr>
            </w:pPr>
            <w:ins w:id="74" w:author="Siva Swaminathan" w:date="2023-07-24T11:51:00Z">
              <w:r w:rsidRPr="00FB3848">
                <w:rPr>
                  <w:rFonts w:ascii="Arial" w:hAnsi="Arial" w:cs="Arial"/>
                  <w:sz w:val="18"/>
                  <w:szCs w:val="18"/>
                </w:rPr>
                <w:t>T</w:t>
              </w:r>
            </w:ins>
          </w:p>
        </w:tc>
        <w:tc>
          <w:tcPr>
            <w:tcW w:w="600" w:type="pct"/>
            <w:noWrap/>
          </w:tcPr>
          <w:p w14:paraId="259C2B6C" w14:textId="77CF5446" w:rsidR="00472CCA" w:rsidRPr="00B9666C" w:rsidRDefault="00472CCA" w:rsidP="00472CCA">
            <w:pPr>
              <w:keepNext/>
              <w:keepLines/>
              <w:spacing w:after="0"/>
              <w:jc w:val="center"/>
              <w:rPr>
                <w:ins w:id="75" w:author="Nokia" w:date="2023-02-06T10:10:00Z"/>
                <w:rFonts w:ascii="Arial" w:hAnsi="Arial" w:cs="Arial"/>
                <w:sz w:val="18"/>
                <w:szCs w:val="18"/>
              </w:rPr>
            </w:pPr>
            <w:ins w:id="76" w:author="Siva Swaminathan" w:date="2023-07-24T11:51:00Z">
              <w:r w:rsidRPr="00B9666C">
                <w:rPr>
                  <w:rFonts w:ascii="Arial" w:hAnsi="Arial" w:cs="Arial"/>
                  <w:sz w:val="18"/>
                  <w:szCs w:val="18"/>
                </w:rPr>
                <w:t>F</w:t>
              </w:r>
            </w:ins>
          </w:p>
        </w:tc>
        <w:tc>
          <w:tcPr>
            <w:tcW w:w="594" w:type="pct"/>
            <w:noWrap/>
          </w:tcPr>
          <w:p w14:paraId="733A94BD" w14:textId="67E1096C" w:rsidR="00472CCA" w:rsidRDefault="00472CCA" w:rsidP="00472CCA">
            <w:pPr>
              <w:keepNext/>
              <w:keepLines/>
              <w:spacing w:after="0"/>
              <w:jc w:val="center"/>
              <w:rPr>
                <w:ins w:id="77" w:author="Nokia" w:date="2023-02-06T10:10:00Z"/>
                <w:rFonts w:ascii="Arial" w:hAnsi="Arial" w:cs="Arial"/>
                <w:sz w:val="18"/>
                <w:szCs w:val="18"/>
              </w:rPr>
            </w:pPr>
            <w:ins w:id="78" w:author="Siva Swaminathan" w:date="2023-07-24T11:51:00Z">
              <w:r>
                <w:rPr>
                  <w:rFonts w:ascii="Arial" w:hAnsi="Arial" w:cs="Arial"/>
                  <w:sz w:val="18"/>
                  <w:szCs w:val="18"/>
                </w:rPr>
                <w:t>T</w:t>
              </w:r>
            </w:ins>
          </w:p>
        </w:tc>
      </w:tr>
      <w:tr w:rsidR="00472CCA" w:rsidRPr="00F9676F" w14:paraId="74BBD66A" w14:textId="77777777" w:rsidTr="00472CCA">
        <w:trPr>
          <w:cantSplit/>
          <w:ins w:id="79" w:author="Nokia" w:date="2023-02-06T10:10:00Z"/>
        </w:trPr>
        <w:tc>
          <w:tcPr>
            <w:tcW w:w="2406" w:type="pct"/>
            <w:noWrap/>
          </w:tcPr>
          <w:p w14:paraId="2A4E3E65" w14:textId="3F336826" w:rsidR="00472CCA" w:rsidRDefault="00472CCA" w:rsidP="00472CCA">
            <w:pPr>
              <w:keepNext/>
              <w:keepLines/>
              <w:spacing w:after="0"/>
              <w:rPr>
                <w:ins w:id="80" w:author="Nokia" w:date="2023-02-06T10:10:00Z"/>
                <w:rFonts w:ascii="Arial" w:hAnsi="Arial" w:cs="Arial"/>
                <w:sz w:val="18"/>
                <w:szCs w:val="18"/>
              </w:rPr>
            </w:pPr>
            <w:ins w:id="81" w:author="Siva Swaminathan" w:date="2023-07-24T11:51:00Z">
              <w:r>
                <w:rPr>
                  <w:rFonts w:ascii="Arial" w:hAnsi="Arial" w:cs="Arial"/>
                  <w:sz w:val="18"/>
                  <w:szCs w:val="18"/>
                </w:rPr>
                <w:t>reportAmountM6LTE</w:t>
              </w:r>
            </w:ins>
          </w:p>
        </w:tc>
        <w:tc>
          <w:tcPr>
            <w:tcW w:w="200" w:type="pct"/>
            <w:noWrap/>
          </w:tcPr>
          <w:p w14:paraId="16BC6C81" w14:textId="322F5392" w:rsidR="00472CCA" w:rsidRPr="00545545" w:rsidRDefault="00472CCA" w:rsidP="00472CCA">
            <w:pPr>
              <w:keepNext/>
              <w:keepLines/>
              <w:spacing w:after="0"/>
              <w:jc w:val="center"/>
              <w:rPr>
                <w:ins w:id="82" w:author="Nokia" w:date="2023-02-06T10:10:00Z"/>
                <w:rFonts w:ascii="Arial" w:hAnsi="Arial" w:cs="Arial"/>
                <w:sz w:val="18"/>
                <w:szCs w:val="18"/>
              </w:rPr>
            </w:pPr>
            <w:ins w:id="83" w:author="Siva Swaminathan" w:date="2023-07-24T11:51:00Z">
              <w:r w:rsidRPr="00545545">
                <w:rPr>
                  <w:rFonts w:ascii="Arial" w:hAnsi="Arial" w:cs="Arial"/>
                  <w:sz w:val="18"/>
                  <w:szCs w:val="18"/>
                </w:rPr>
                <w:t>CM</w:t>
              </w:r>
            </w:ins>
          </w:p>
        </w:tc>
        <w:tc>
          <w:tcPr>
            <w:tcW w:w="600" w:type="pct"/>
            <w:noWrap/>
          </w:tcPr>
          <w:p w14:paraId="559B5319" w14:textId="5CA5D2BE" w:rsidR="00472CCA" w:rsidRPr="00B9666C" w:rsidRDefault="00472CCA" w:rsidP="00472CCA">
            <w:pPr>
              <w:keepNext/>
              <w:keepLines/>
              <w:spacing w:after="0"/>
              <w:jc w:val="center"/>
              <w:rPr>
                <w:ins w:id="84" w:author="Nokia" w:date="2023-02-06T10:10:00Z"/>
                <w:rFonts w:ascii="Arial" w:hAnsi="Arial" w:cs="Arial"/>
                <w:sz w:val="18"/>
                <w:szCs w:val="18"/>
              </w:rPr>
            </w:pPr>
            <w:ins w:id="85" w:author="Siva Swaminathan" w:date="2023-07-24T11:51:00Z">
              <w:r w:rsidRPr="00B9666C">
                <w:rPr>
                  <w:rFonts w:ascii="Arial" w:hAnsi="Arial" w:cs="Arial"/>
                  <w:sz w:val="18"/>
                  <w:szCs w:val="18"/>
                </w:rPr>
                <w:t>T</w:t>
              </w:r>
            </w:ins>
          </w:p>
        </w:tc>
        <w:tc>
          <w:tcPr>
            <w:tcW w:w="600" w:type="pct"/>
            <w:noWrap/>
          </w:tcPr>
          <w:p w14:paraId="42CFD5CD" w14:textId="6092A088" w:rsidR="00472CCA" w:rsidRPr="00FB3848" w:rsidRDefault="00472CCA" w:rsidP="00472CCA">
            <w:pPr>
              <w:keepNext/>
              <w:keepLines/>
              <w:spacing w:after="0"/>
              <w:jc w:val="center"/>
              <w:rPr>
                <w:ins w:id="86" w:author="Nokia" w:date="2023-02-06T10:10:00Z"/>
                <w:rFonts w:ascii="Arial" w:hAnsi="Arial" w:cs="Arial"/>
                <w:sz w:val="18"/>
                <w:szCs w:val="18"/>
              </w:rPr>
            </w:pPr>
            <w:ins w:id="87" w:author="Siva Swaminathan" w:date="2023-07-24T11:51:00Z">
              <w:r w:rsidRPr="00FB3848">
                <w:rPr>
                  <w:rFonts w:ascii="Arial" w:hAnsi="Arial" w:cs="Arial"/>
                  <w:sz w:val="18"/>
                  <w:szCs w:val="18"/>
                </w:rPr>
                <w:t>T</w:t>
              </w:r>
            </w:ins>
          </w:p>
        </w:tc>
        <w:tc>
          <w:tcPr>
            <w:tcW w:w="600" w:type="pct"/>
            <w:noWrap/>
          </w:tcPr>
          <w:p w14:paraId="3A49ECA5" w14:textId="7425759E" w:rsidR="00472CCA" w:rsidRPr="00B9666C" w:rsidRDefault="00472CCA" w:rsidP="00472CCA">
            <w:pPr>
              <w:keepNext/>
              <w:keepLines/>
              <w:spacing w:after="0"/>
              <w:jc w:val="center"/>
              <w:rPr>
                <w:ins w:id="88" w:author="Nokia" w:date="2023-02-06T10:10:00Z"/>
                <w:rFonts w:ascii="Arial" w:hAnsi="Arial" w:cs="Arial"/>
                <w:sz w:val="18"/>
                <w:szCs w:val="18"/>
              </w:rPr>
            </w:pPr>
            <w:ins w:id="89" w:author="Siva Swaminathan" w:date="2023-07-24T11:51:00Z">
              <w:r w:rsidRPr="00B9666C">
                <w:rPr>
                  <w:rFonts w:ascii="Arial" w:hAnsi="Arial" w:cs="Arial"/>
                  <w:sz w:val="18"/>
                  <w:szCs w:val="18"/>
                </w:rPr>
                <w:t>F</w:t>
              </w:r>
            </w:ins>
          </w:p>
        </w:tc>
        <w:tc>
          <w:tcPr>
            <w:tcW w:w="594" w:type="pct"/>
            <w:noWrap/>
          </w:tcPr>
          <w:p w14:paraId="4108413F" w14:textId="5C1E2409" w:rsidR="00472CCA" w:rsidRDefault="00472CCA" w:rsidP="00472CCA">
            <w:pPr>
              <w:keepNext/>
              <w:keepLines/>
              <w:spacing w:after="0"/>
              <w:jc w:val="center"/>
              <w:rPr>
                <w:ins w:id="90" w:author="Nokia" w:date="2023-02-06T10:10:00Z"/>
                <w:rFonts w:ascii="Arial" w:hAnsi="Arial" w:cs="Arial"/>
                <w:sz w:val="18"/>
                <w:szCs w:val="18"/>
              </w:rPr>
            </w:pPr>
            <w:ins w:id="91" w:author="Siva Swaminathan" w:date="2023-07-24T11:51:00Z">
              <w:r>
                <w:rPr>
                  <w:rFonts w:ascii="Arial" w:hAnsi="Arial" w:cs="Arial"/>
                  <w:sz w:val="18"/>
                  <w:szCs w:val="18"/>
                </w:rPr>
                <w:t>T</w:t>
              </w:r>
            </w:ins>
          </w:p>
        </w:tc>
      </w:tr>
      <w:tr w:rsidR="00472CCA" w:rsidRPr="00F9676F" w14:paraId="788C9605" w14:textId="77777777" w:rsidTr="00472CCA">
        <w:trPr>
          <w:cantSplit/>
          <w:ins w:id="92" w:author="Nokia" w:date="2023-02-06T10:10:00Z"/>
        </w:trPr>
        <w:tc>
          <w:tcPr>
            <w:tcW w:w="2406" w:type="pct"/>
            <w:noWrap/>
          </w:tcPr>
          <w:p w14:paraId="594BFDA8" w14:textId="0B594E01" w:rsidR="00472CCA" w:rsidRDefault="00472CCA" w:rsidP="00472CCA">
            <w:pPr>
              <w:keepNext/>
              <w:keepLines/>
              <w:spacing w:after="0"/>
              <w:rPr>
                <w:ins w:id="93" w:author="Nokia" w:date="2023-02-06T10:10:00Z"/>
                <w:rFonts w:ascii="Arial" w:hAnsi="Arial" w:cs="Arial"/>
                <w:sz w:val="18"/>
                <w:szCs w:val="18"/>
              </w:rPr>
            </w:pPr>
            <w:ins w:id="94" w:author="Siva Swaminathan" w:date="2023-07-24T11:51:00Z">
              <w:r>
                <w:rPr>
                  <w:rFonts w:ascii="Arial" w:hAnsi="Arial" w:cs="Arial"/>
                  <w:sz w:val="18"/>
                  <w:szCs w:val="18"/>
                </w:rPr>
                <w:t>reportAmountM7LTE</w:t>
              </w:r>
            </w:ins>
          </w:p>
        </w:tc>
        <w:tc>
          <w:tcPr>
            <w:tcW w:w="200" w:type="pct"/>
            <w:noWrap/>
          </w:tcPr>
          <w:p w14:paraId="534EF1D1" w14:textId="7C1242F1" w:rsidR="00472CCA" w:rsidRPr="00545545" w:rsidRDefault="00472CCA" w:rsidP="00472CCA">
            <w:pPr>
              <w:keepNext/>
              <w:keepLines/>
              <w:spacing w:after="0"/>
              <w:jc w:val="center"/>
              <w:rPr>
                <w:ins w:id="95" w:author="Nokia" w:date="2023-02-06T10:10:00Z"/>
                <w:rFonts w:ascii="Arial" w:hAnsi="Arial" w:cs="Arial"/>
                <w:sz w:val="18"/>
                <w:szCs w:val="18"/>
              </w:rPr>
            </w:pPr>
            <w:ins w:id="96" w:author="Siva Swaminathan" w:date="2023-07-24T11:51:00Z">
              <w:r w:rsidRPr="00545545">
                <w:rPr>
                  <w:rFonts w:ascii="Arial" w:hAnsi="Arial" w:cs="Arial"/>
                  <w:sz w:val="18"/>
                  <w:szCs w:val="18"/>
                </w:rPr>
                <w:t>CM</w:t>
              </w:r>
            </w:ins>
          </w:p>
        </w:tc>
        <w:tc>
          <w:tcPr>
            <w:tcW w:w="600" w:type="pct"/>
            <w:noWrap/>
          </w:tcPr>
          <w:p w14:paraId="169FCC53" w14:textId="639F1BCC" w:rsidR="00472CCA" w:rsidRPr="00B9666C" w:rsidRDefault="00472CCA" w:rsidP="00472CCA">
            <w:pPr>
              <w:keepNext/>
              <w:keepLines/>
              <w:spacing w:after="0"/>
              <w:jc w:val="center"/>
              <w:rPr>
                <w:ins w:id="97" w:author="Nokia" w:date="2023-02-06T10:10:00Z"/>
                <w:rFonts w:ascii="Arial" w:hAnsi="Arial" w:cs="Arial"/>
                <w:sz w:val="18"/>
                <w:szCs w:val="18"/>
              </w:rPr>
            </w:pPr>
            <w:ins w:id="98" w:author="Siva Swaminathan" w:date="2023-07-24T11:51:00Z">
              <w:r w:rsidRPr="00B9666C">
                <w:rPr>
                  <w:rFonts w:ascii="Arial" w:hAnsi="Arial" w:cs="Arial"/>
                  <w:sz w:val="18"/>
                  <w:szCs w:val="18"/>
                </w:rPr>
                <w:t>T</w:t>
              </w:r>
            </w:ins>
          </w:p>
        </w:tc>
        <w:tc>
          <w:tcPr>
            <w:tcW w:w="600" w:type="pct"/>
            <w:noWrap/>
          </w:tcPr>
          <w:p w14:paraId="0B6E4720" w14:textId="69FA51E0" w:rsidR="00472CCA" w:rsidRPr="00FB3848" w:rsidRDefault="00472CCA" w:rsidP="00472CCA">
            <w:pPr>
              <w:keepNext/>
              <w:keepLines/>
              <w:spacing w:after="0"/>
              <w:jc w:val="center"/>
              <w:rPr>
                <w:ins w:id="99" w:author="Nokia" w:date="2023-02-06T10:10:00Z"/>
                <w:rFonts w:ascii="Arial" w:hAnsi="Arial" w:cs="Arial"/>
                <w:sz w:val="18"/>
                <w:szCs w:val="18"/>
              </w:rPr>
            </w:pPr>
            <w:ins w:id="100" w:author="Siva Swaminathan" w:date="2023-07-24T11:51:00Z">
              <w:r w:rsidRPr="00FB3848">
                <w:rPr>
                  <w:rFonts w:ascii="Arial" w:hAnsi="Arial" w:cs="Arial"/>
                  <w:sz w:val="18"/>
                  <w:szCs w:val="18"/>
                </w:rPr>
                <w:t>T</w:t>
              </w:r>
            </w:ins>
          </w:p>
        </w:tc>
        <w:tc>
          <w:tcPr>
            <w:tcW w:w="600" w:type="pct"/>
            <w:noWrap/>
          </w:tcPr>
          <w:p w14:paraId="20AB483B" w14:textId="4323E660" w:rsidR="00472CCA" w:rsidRPr="00B9666C" w:rsidRDefault="00472CCA" w:rsidP="00472CCA">
            <w:pPr>
              <w:keepNext/>
              <w:keepLines/>
              <w:spacing w:after="0"/>
              <w:jc w:val="center"/>
              <w:rPr>
                <w:ins w:id="101" w:author="Nokia" w:date="2023-02-06T10:10:00Z"/>
                <w:rFonts w:ascii="Arial" w:hAnsi="Arial" w:cs="Arial"/>
                <w:sz w:val="18"/>
                <w:szCs w:val="18"/>
              </w:rPr>
            </w:pPr>
            <w:ins w:id="102" w:author="Siva Swaminathan" w:date="2023-07-24T11:51:00Z">
              <w:r w:rsidRPr="00B9666C">
                <w:rPr>
                  <w:rFonts w:ascii="Arial" w:hAnsi="Arial" w:cs="Arial"/>
                  <w:sz w:val="18"/>
                  <w:szCs w:val="18"/>
                </w:rPr>
                <w:t>F</w:t>
              </w:r>
            </w:ins>
          </w:p>
        </w:tc>
        <w:tc>
          <w:tcPr>
            <w:tcW w:w="594" w:type="pct"/>
            <w:noWrap/>
          </w:tcPr>
          <w:p w14:paraId="65FEBC59" w14:textId="5349CF35" w:rsidR="00472CCA" w:rsidRDefault="00472CCA" w:rsidP="00472CCA">
            <w:pPr>
              <w:keepNext/>
              <w:keepLines/>
              <w:spacing w:after="0"/>
              <w:jc w:val="center"/>
              <w:rPr>
                <w:ins w:id="103" w:author="Nokia" w:date="2023-02-06T10:10:00Z"/>
                <w:rFonts w:ascii="Arial" w:hAnsi="Arial" w:cs="Arial"/>
                <w:sz w:val="18"/>
                <w:szCs w:val="18"/>
              </w:rPr>
            </w:pPr>
            <w:ins w:id="104" w:author="Siva Swaminathan" w:date="2023-07-24T11:51:00Z">
              <w:r>
                <w:rPr>
                  <w:rFonts w:ascii="Arial" w:hAnsi="Arial" w:cs="Arial"/>
                  <w:sz w:val="18"/>
                  <w:szCs w:val="18"/>
                </w:rPr>
                <w:t>T</w:t>
              </w:r>
            </w:ins>
          </w:p>
        </w:tc>
      </w:tr>
      <w:tr w:rsidR="00472CCA" w:rsidRPr="00F9676F" w14:paraId="50B0FAA9" w14:textId="77777777" w:rsidTr="00472CCA">
        <w:trPr>
          <w:cantSplit/>
        </w:trPr>
        <w:tc>
          <w:tcPr>
            <w:tcW w:w="2406" w:type="pct"/>
            <w:noWrap/>
          </w:tcPr>
          <w:p w14:paraId="7D9594D0"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6E7AECC4"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CDA091F"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9CD615"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CDCC27"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6C1DDCEA"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5A98659A" w14:textId="77777777" w:rsidTr="00472CCA">
        <w:trPr>
          <w:cantSplit/>
        </w:trPr>
        <w:tc>
          <w:tcPr>
            <w:tcW w:w="2406" w:type="pct"/>
            <w:noWrap/>
          </w:tcPr>
          <w:p w14:paraId="308D16C3"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2FAF09DD"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91A20A6"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637771"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4E9FC8C"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F8A602C"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6659547D" w14:textId="77777777" w:rsidTr="00472CCA">
        <w:trPr>
          <w:cantSplit/>
        </w:trPr>
        <w:tc>
          <w:tcPr>
            <w:tcW w:w="2406" w:type="pct"/>
            <w:noWrap/>
          </w:tcPr>
          <w:p w14:paraId="237EBB2F"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4FDFC5AD"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6AF6240"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1591A60"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55A8A4"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B339EA0"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0C98B057" w14:textId="77777777" w:rsidTr="00472CCA">
        <w:trPr>
          <w:cantSplit/>
        </w:trPr>
        <w:tc>
          <w:tcPr>
            <w:tcW w:w="2406" w:type="pct"/>
            <w:noWrap/>
          </w:tcPr>
          <w:p w14:paraId="0C0B1CA0"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2155D81B"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5503D33"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48D2FA"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ED287A0"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4DA9F7EA"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3B2BA89C" w14:textId="77777777" w:rsidTr="00472CCA">
        <w:trPr>
          <w:cantSplit/>
        </w:trPr>
        <w:tc>
          <w:tcPr>
            <w:tcW w:w="2406" w:type="pct"/>
            <w:noWrap/>
          </w:tcPr>
          <w:p w14:paraId="58B1B566" w14:textId="77777777" w:rsidR="00472CCA" w:rsidRPr="00B26339" w:rsidRDefault="00472CCA" w:rsidP="00472CC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3488E1F2" w14:textId="77777777" w:rsidR="00472CCA" w:rsidRDefault="00472CCA" w:rsidP="00472CC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250DD3B"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43CB84" w14:textId="77777777" w:rsidR="00472CCA" w:rsidRPr="00FB3848" w:rsidRDefault="00472CCA" w:rsidP="00472CC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AE371CF" w14:textId="77777777" w:rsidR="00472CCA" w:rsidRPr="00B9666C" w:rsidRDefault="00472CCA" w:rsidP="00472CCA">
            <w:pPr>
              <w:keepNext/>
              <w:keepLines/>
              <w:spacing w:after="0"/>
              <w:jc w:val="center"/>
              <w:rPr>
                <w:rFonts w:ascii="Arial" w:hAnsi="Arial" w:cs="Arial"/>
                <w:sz w:val="18"/>
                <w:szCs w:val="18"/>
              </w:rPr>
            </w:pPr>
            <w:r w:rsidRPr="00B9666C">
              <w:rPr>
                <w:rFonts w:ascii="Arial" w:hAnsi="Arial" w:cs="Arial"/>
                <w:sz w:val="18"/>
                <w:szCs w:val="18"/>
              </w:rPr>
              <w:t>F</w:t>
            </w:r>
          </w:p>
        </w:tc>
        <w:tc>
          <w:tcPr>
            <w:tcW w:w="594" w:type="pct"/>
            <w:noWrap/>
          </w:tcPr>
          <w:p w14:paraId="5291B723"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r w:rsidR="00472CCA" w:rsidRPr="00F9676F" w14:paraId="1040E999" w14:textId="77777777" w:rsidTr="00472CCA">
        <w:trPr>
          <w:cantSplit/>
        </w:trPr>
        <w:tc>
          <w:tcPr>
            <w:tcW w:w="2406" w:type="pct"/>
            <w:noWrap/>
          </w:tcPr>
          <w:p w14:paraId="14F03BEC" w14:textId="77777777" w:rsidR="00472CCA" w:rsidRDefault="00472CCA" w:rsidP="00472CCA">
            <w:pPr>
              <w:keepNext/>
              <w:keepLines/>
              <w:spacing w:after="0"/>
              <w:rPr>
                <w:rFonts w:ascii="Arial" w:hAnsi="Arial" w:cs="Arial"/>
                <w:sz w:val="18"/>
                <w:szCs w:val="18"/>
              </w:rPr>
            </w:pPr>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
        </w:tc>
        <w:tc>
          <w:tcPr>
            <w:tcW w:w="200" w:type="pct"/>
            <w:noWrap/>
          </w:tcPr>
          <w:p w14:paraId="5F3778A4" w14:textId="77777777" w:rsidR="00472CCA" w:rsidRPr="00545545" w:rsidRDefault="00472CCA" w:rsidP="00472CCA">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6E1C1659" w14:textId="77777777" w:rsidR="00472CCA" w:rsidRPr="00B9666C" w:rsidRDefault="00472CCA" w:rsidP="00472CC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6924E51" w14:textId="77777777" w:rsidR="00472CCA" w:rsidRPr="00FB3848" w:rsidRDefault="00472CCA" w:rsidP="00472CC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5D3482C" w14:textId="77777777" w:rsidR="00472CCA" w:rsidRPr="00B9666C" w:rsidRDefault="00472CCA" w:rsidP="00472CCA">
            <w:pPr>
              <w:keepNext/>
              <w:keepLines/>
              <w:spacing w:after="0"/>
              <w:jc w:val="center"/>
              <w:rPr>
                <w:rFonts w:ascii="Arial" w:hAnsi="Arial" w:cs="Arial"/>
                <w:sz w:val="18"/>
                <w:szCs w:val="18"/>
              </w:rPr>
            </w:pPr>
            <w:r>
              <w:rPr>
                <w:rFonts w:ascii="Arial" w:hAnsi="Arial" w:cs="Arial"/>
                <w:sz w:val="18"/>
                <w:szCs w:val="18"/>
              </w:rPr>
              <w:t>F</w:t>
            </w:r>
          </w:p>
        </w:tc>
        <w:tc>
          <w:tcPr>
            <w:tcW w:w="594" w:type="pct"/>
            <w:noWrap/>
          </w:tcPr>
          <w:p w14:paraId="4584BC84" w14:textId="77777777" w:rsidR="00472CCA" w:rsidRDefault="00472CCA" w:rsidP="00472CCA">
            <w:pPr>
              <w:keepNext/>
              <w:keepLines/>
              <w:spacing w:after="0"/>
              <w:jc w:val="center"/>
              <w:rPr>
                <w:rFonts w:ascii="Arial" w:hAnsi="Arial" w:cs="Arial"/>
                <w:sz w:val="18"/>
                <w:szCs w:val="18"/>
              </w:rPr>
            </w:pPr>
            <w:r>
              <w:rPr>
                <w:rFonts w:ascii="Arial" w:hAnsi="Arial" w:cs="Arial"/>
                <w:sz w:val="18"/>
                <w:szCs w:val="18"/>
              </w:rPr>
              <w:t>T</w:t>
            </w:r>
          </w:p>
        </w:tc>
      </w:tr>
    </w:tbl>
    <w:p w14:paraId="420E42C1" w14:textId="77777777" w:rsidR="00A600D1" w:rsidRDefault="00A600D1" w:rsidP="0016029B">
      <w:pPr>
        <w:pStyle w:val="Heading4"/>
      </w:pPr>
    </w:p>
    <w:p w14:paraId="6B134014" w14:textId="6A11A5B0" w:rsidR="0016029B" w:rsidRDefault="0016029B" w:rsidP="0016029B">
      <w:pPr>
        <w:pStyle w:val="Heading4"/>
      </w:pPr>
      <w:r>
        <w:t>4.3.30.3</w:t>
      </w:r>
      <w:r>
        <w:tab/>
        <w:t>Attribute constraints</w:t>
      </w:r>
    </w:p>
    <w:p w14:paraId="4AAADAB0" w14:textId="77777777" w:rsidR="0016029B" w:rsidRDefault="0016029B" w:rsidP="00E0018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0018F" w:rsidRPr="00CC7AF6" w14:paraId="6CB48B2D" w14:textId="77777777" w:rsidTr="00F7273A">
        <w:tc>
          <w:tcPr>
            <w:tcW w:w="2356" w:type="pct"/>
            <w:shd w:val="clear" w:color="auto" w:fill="BFBFBF"/>
          </w:tcPr>
          <w:p w14:paraId="2AD7ED36" w14:textId="1C8F914F" w:rsidR="00E0018F" w:rsidRPr="00D60F20" w:rsidRDefault="00E0018F" w:rsidP="00F7273A">
            <w:pPr>
              <w:pStyle w:val="TAH"/>
            </w:pPr>
            <w:r w:rsidRPr="00D60F20">
              <w:lastRenderedPageBreak/>
              <w:t>Name</w:t>
            </w:r>
          </w:p>
        </w:tc>
        <w:tc>
          <w:tcPr>
            <w:tcW w:w="2644" w:type="pct"/>
            <w:shd w:val="clear" w:color="auto" w:fill="BFBFBF"/>
          </w:tcPr>
          <w:p w14:paraId="38B401C4" w14:textId="77777777" w:rsidR="00E0018F" w:rsidRPr="001802F5" w:rsidRDefault="00E0018F" w:rsidP="00F7273A">
            <w:pPr>
              <w:pStyle w:val="TAH"/>
            </w:pPr>
            <w:r w:rsidRPr="001802F5">
              <w:t>Definition</w:t>
            </w:r>
          </w:p>
        </w:tc>
      </w:tr>
      <w:tr w:rsidR="00E0018F" w14:paraId="5BC73448" w14:textId="77777777" w:rsidTr="00F7273A">
        <w:tc>
          <w:tcPr>
            <w:tcW w:w="2356" w:type="pct"/>
            <w:shd w:val="clear" w:color="auto" w:fill="auto"/>
          </w:tcPr>
          <w:p w14:paraId="654C286B" w14:textId="77777777" w:rsidR="00E0018F" w:rsidRPr="00B26339" w:rsidRDefault="00E0018F" w:rsidP="00F7273A">
            <w:pPr>
              <w:pStyle w:val="TAL"/>
              <w:rPr>
                <w:rFonts w:cs="Arial"/>
              </w:rPr>
            </w:pPr>
            <w:r>
              <w:rPr>
                <w:rFonts w:cs="Arial"/>
              </w:rPr>
              <w:t>l</w:t>
            </w:r>
            <w:r w:rsidRPr="00A86744">
              <w:rPr>
                <w:rFonts w:cs="Arial"/>
              </w:rPr>
              <w:t>istOfInterfaces (support qualifier)</w:t>
            </w:r>
          </w:p>
        </w:tc>
        <w:tc>
          <w:tcPr>
            <w:tcW w:w="2644" w:type="pct"/>
            <w:shd w:val="clear" w:color="auto" w:fill="auto"/>
          </w:tcPr>
          <w:p w14:paraId="35B78071" w14:textId="77777777" w:rsidR="00E0018F" w:rsidRDefault="00E0018F"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E0018F" w14:paraId="0AF5A04C" w14:textId="77777777" w:rsidTr="00F7273A">
        <w:tc>
          <w:tcPr>
            <w:tcW w:w="2356" w:type="pct"/>
            <w:shd w:val="clear" w:color="auto" w:fill="auto"/>
          </w:tcPr>
          <w:p w14:paraId="042DA812" w14:textId="77777777" w:rsidR="00E0018F" w:rsidRPr="00B26339" w:rsidRDefault="00E0018F" w:rsidP="00F7273A">
            <w:pPr>
              <w:pStyle w:val="TAL"/>
              <w:rPr>
                <w:rFonts w:cs="Arial"/>
              </w:rPr>
            </w:pPr>
            <w:r>
              <w:rPr>
                <w:rFonts w:cs="Arial"/>
              </w:rPr>
              <w:t>l</w:t>
            </w:r>
            <w:r w:rsidRPr="00B26339">
              <w:rPr>
                <w:rFonts w:cs="Arial"/>
              </w:rPr>
              <w:t>istOfN</w:t>
            </w:r>
            <w:r w:rsidRPr="007A366C">
              <w:rPr>
                <w:rFonts w:cs="Arial"/>
              </w:rPr>
              <w:t>E</w:t>
            </w:r>
            <w:r w:rsidRPr="00B26339">
              <w:rPr>
                <w:rFonts w:cs="Arial"/>
              </w:rPr>
              <w:t>Types (support qualifier)</w:t>
            </w:r>
          </w:p>
        </w:tc>
        <w:tc>
          <w:tcPr>
            <w:tcW w:w="2644" w:type="pct"/>
            <w:shd w:val="clear" w:color="auto" w:fill="auto"/>
          </w:tcPr>
          <w:p w14:paraId="66955BF4" w14:textId="77777777" w:rsidR="00E0018F" w:rsidRDefault="00E0018F" w:rsidP="00F7273A">
            <w:pPr>
              <w:pStyle w:val="TAL"/>
            </w:pPr>
            <w:r>
              <w:t>This a</w:t>
            </w:r>
            <w:r w:rsidRPr="004C2108">
              <w:t xml:space="preserve">ttribute shall be present only for </w:t>
            </w:r>
            <w:r>
              <w:t xml:space="preserve">Trace with </w:t>
            </w:r>
            <w:r w:rsidRPr="004C2108">
              <w:t>Signalling Based Activation</w:t>
            </w:r>
          </w:p>
        </w:tc>
      </w:tr>
      <w:tr w:rsidR="00E0018F" w14:paraId="64ABFC09" w14:textId="77777777" w:rsidTr="00F7273A">
        <w:tc>
          <w:tcPr>
            <w:tcW w:w="2356" w:type="pct"/>
            <w:shd w:val="clear" w:color="auto" w:fill="auto"/>
          </w:tcPr>
          <w:p w14:paraId="0C13325E" w14:textId="77777777" w:rsidR="00E0018F" w:rsidRPr="00B26339" w:rsidRDefault="00E0018F" w:rsidP="00F7273A">
            <w:pPr>
              <w:pStyle w:val="TAL"/>
              <w:rPr>
                <w:rFonts w:cs="Arial"/>
              </w:rPr>
            </w:pPr>
            <w:r>
              <w:rPr>
                <w:rFonts w:cs="Arial"/>
              </w:rPr>
              <w:t>p</w:t>
            </w:r>
            <w:r w:rsidRPr="007A366C">
              <w:rPr>
                <w:rFonts w:cs="Arial"/>
              </w:rPr>
              <w:t>LMN</w:t>
            </w:r>
            <w:r w:rsidRPr="00B26339">
              <w:rPr>
                <w:rFonts w:cs="Arial"/>
              </w:rPr>
              <w:t>Target (support qualifier)</w:t>
            </w:r>
          </w:p>
        </w:tc>
        <w:tc>
          <w:tcPr>
            <w:tcW w:w="2644" w:type="pct"/>
            <w:shd w:val="clear" w:color="auto" w:fill="auto"/>
          </w:tcPr>
          <w:p w14:paraId="578000CF" w14:textId="77777777" w:rsidR="00E0018F" w:rsidRDefault="00E0018F" w:rsidP="00F7273A">
            <w:pPr>
              <w:pStyle w:val="TAL"/>
            </w:pPr>
            <w:r w:rsidRPr="0033386A">
              <w:t>This attribute shall be present for management based activation when several PLMNs are suppor</w:t>
            </w:r>
            <w:r>
              <w:t>t</w:t>
            </w:r>
            <w:r w:rsidRPr="0033386A">
              <w:t>ed in the RAN.</w:t>
            </w:r>
          </w:p>
        </w:tc>
      </w:tr>
      <w:tr w:rsidR="00E0018F" w14:paraId="5D63A544" w14:textId="77777777" w:rsidTr="00F7273A">
        <w:tc>
          <w:tcPr>
            <w:tcW w:w="2356" w:type="pct"/>
            <w:shd w:val="clear" w:color="auto" w:fill="auto"/>
          </w:tcPr>
          <w:p w14:paraId="34F0C242" w14:textId="77777777" w:rsidR="00E0018F" w:rsidRPr="00B26339" w:rsidRDefault="00E0018F" w:rsidP="00F7273A">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1359216A" w14:textId="77777777" w:rsidR="00E0018F" w:rsidRDefault="00E0018F" w:rsidP="00F7273A">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E0018F" w14:paraId="0E646C00" w14:textId="77777777" w:rsidTr="00F7273A">
        <w:tc>
          <w:tcPr>
            <w:tcW w:w="2356" w:type="pct"/>
            <w:shd w:val="clear" w:color="auto" w:fill="auto"/>
          </w:tcPr>
          <w:p w14:paraId="52C7FFAA" w14:textId="77777777" w:rsidR="00E0018F" w:rsidRPr="00B26339" w:rsidRDefault="00E0018F" w:rsidP="00F7273A">
            <w:pPr>
              <w:pStyle w:val="TAL"/>
              <w:rPr>
                <w:rFonts w:cs="Arial"/>
              </w:rPr>
            </w:pPr>
            <w:r>
              <w:rPr>
                <w:rFonts w:cs="Arial"/>
              </w:rPr>
              <w:t>t</w:t>
            </w:r>
            <w:r w:rsidRPr="00B26339">
              <w:rPr>
                <w:rFonts w:cs="Arial"/>
              </w:rPr>
              <w:t>raceCollectionEntity</w:t>
            </w:r>
            <w:r>
              <w:rPr>
                <w:rFonts w:cs="Arial"/>
              </w:rPr>
              <w:t>I</w:t>
            </w:r>
            <w:r w:rsidRPr="007A366C">
              <w:rPr>
                <w:rFonts w:cs="Arial"/>
              </w:rPr>
              <w:t>P</w:t>
            </w:r>
            <w:r w:rsidRPr="00B26339">
              <w:rPr>
                <w:rFonts w:cs="Arial"/>
              </w:rPr>
              <w:t>Address (support qualifier)</w:t>
            </w:r>
          </w:p>
        </w:tc>
        <w:tc>
          <w:tcPr>
            <w:tcW w:w="2644" w:type="pct"/>
            <w:shd w:val="clear" w:color="auto" w:fill="auto"/>
          </w:tcPr>
          <w:p w14:paraId="5DA7EE0E" w14:textId="77777777" w:rsidR="00E0018F" w:rsidRDefault="00E0018F" w:rsidP="00F7273A">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E0018F" w14:paraId="2EAC488B" w14:textId="77777777" w:rsidTr="00F7273A">
        <w:tc>
          <w:tcPr>
            <w:tcW w:w="2356" w:type="pct"/>
            <w:shd w:val="clear" w:color="auto" w:fill="auto"/>
          </w:tcPr>
          <w:p w14:paraId="3D8FF878" w14:textId="77777777" w:rsidR="00E0018F" w:rsidRPr="00B26339" w:rsidRDefault="00E0018F" w:rsidP="00F7273A">
            <w:pPr>
              <w:pStyle w:val="TAL"/>
              <w:rPr>
                <w:rFonts w:cs="Arial"/>
              </w:rPr>
            </w:pPr>
            <w:r>
              <w:rPr>
                <w:rFonts w:cs="Arial"/>
              </w:rPr>
              <w:t>t</w:t>
            </w:r>
            <w:r w:rsidRPr="00B26339">
              <w:rPr>
                <w:rFonts w:cs="Arial"/>
              </w:rPr>
              <w:t>raceDepth (support qualifier)</w:t>
            </w:r>
          </w:p>
        </w:tc>
        <w:tc>
          <w:tcPr>
            <w:tcW w:w="2644" w:type="pct"/>
            <w:shd w:val="clear" w:color="auto" w:fill="auto"/>
          </w:tcPr>
          <w:p w14:paraId="573BDD79" w14:textId="77777777" w:rsidR="00E0018F" w:rsidRDefault="00E0018F"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E0018F" w14:paraId="3E559DB9" w14:textId="77777777" w:rsidTr="00F7273A">
        <w:tc>
          <w:tcPr>
            <w:tcW w:w="2356" w:type="pct"/>
            <w:shd w:val="clear" w:color="auto" w:fill="auto"/>
          </w:tcPr>
          <w:p w14:paraId="2267D151" w14:textId="77777777" w:rsidR="00E0018F" w:rsidRPr="00B26339" w:rsidRDefault="00E0018F" w:rsidP="00F7273A">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03D5DB95" w14:textId="77777777" w:rsidR="00E0018F" w:rsidRDefault="00E0018F"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E0018F" w14:paraId="0A9507E5" w14:textId="77777777" w:rsidTr="00F7273A">
        <w:tc>
          <w:tcPr>
            <w:tcW w:w="2356" w:type="pct"/>
            <w:shd w:val="clear" w:color="auto" w:fill="auto"/>
          </w:tcPr>
          <w:p w14:paraId="75909DB1" w14:textId="77777777" w:rsidR="00E0018F" w:rsidRPr="00B26339" w:rsidRDefault="00E0018F" w:rsidP="00F7273A">
            <w:pPr>
              <w:pStyle w:val="TAL"/>
              <w:rPr>
                <w:rFonts w:cs="Arial"/>
              </w:rPr>
            </w:pPr>
            <w:r>
              <w:rPr>
                <w:rFonts w:cs="Arial"/>
              </w:rPr>
              <w:t>a</w:t>
            </w:r>
            <w:r w:rsidRPr="00B26339">
              <w:rPr>
                <w:rFonts w:cs="Arial"/>
              </w:rPr>
              <w:t>nonymizationOf</w:t>
            </w:r>
            <w:r>
              <w:rPr>
                <w:rFonts w:cs="Arial"/>
              </w:rPr>
              <w:t>M</w:t>
            </w:r>
            <w:r w:rsidRPr="007A366C">
              <w:rPr>
                <w:rFonts w:cs="Arial"/>
              </w:rPr>
              <w:t>DT</w:t>
            </w:r>
            <w:r w:rsidRPr="00B26339">
              <w:rPr>
                <w:rFonts w:cs="Arial"/>
              </w:rPr>
              <w:t>Data (support qualifier)</w:t>
            </w:r>
          </w:p>
        </w:tc>
        <w:tc>
          <w:tcPr>
            <w:tcW w:w="2644" w:type="pct"/>
            <w:shd w:val="clear" w:color="auto" w:fill="auto"/>
          </w:tcPr>
          <w:p w14:paraId="47FE8730" w14:textId="77777777" w:rsidR="00E0018F" w:rsidRPr="0033386A" w:rsidRDefault="00E0018F" w:rsidP="00F7273A">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E0018F" w14:paraId="3BC6FC0E" w14:textId="77777777" w:rsidTr="00F7273A">
        <w:tc>
          <w:tcPr>
            <w:tcW w:w="2356" w:type="pct"/>
            <w:shd w:val="clear" w:color="auto" w:fill="auto"/>
          </w:tcPr>
          <w:p w14:paraId="125C8C4C" w14:textId="77777777" w:rsidR="00E0018F" w:rsidRPr="00B26339" w:rsidRDefault="00E0018F" w:rsidP="00F7273A">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037F0A9E" w14:textId="77777777" w:rsidR="00E0018F" w:rsidRPr="00A45CF1" w:rsidRDefault="00E0018F" w:rsidP="00F7273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E0018F" w14:paraId="2DCEC786" w14:textId="77777777" w:rsidTr="00F7273A">
        <w:tc>
          <w:tcPr>
            <w:tcW w:w="2356" w:type="pct"/>
            <w:shd w:val="clear" w:color="auto" w:fill="auto"/>
          </w:tcPr>
          <w:p w14:paraId="5BC088D0" w14:textId="77777777" w:rsidR="00E0018F" w:rsidRPr="00B26339" w:rsidRDefault="00E0018F" w:rsidP="00F7273A">
            <w:pPr>
              <w:pStyle w:val="TAL"/>
              <w:rPr>
                <w:rFonts w:cs="Arial"/>
              </w:rPr>
            </w:pPr>
            <w:r>
              <w:rPr>
                <w:rFonts w:cs="Arial"/>
              </w:rPr>
              <w:t>a</w:t>
            </w:r>
            <w:r w:rsidRPr="00B26339">
              <w:rPr>
                <w:rFonts w:cs="Arial"/>
              </w:rPr>
              <w:t>reaScope (support qualifier)</w:t>
            </w:r>
          </w:p>
        </w:tc>
        <w:tc>
          <w:tcPr>
            <w:tcW w:w="2644" w:type="pct"/>
            <w:shd w:val="clear" w:color="auto" w:fill="auto"/>
          </w:tcPr>
          <w:p w14:paraId="044D8AB4" w14:textId="77777777" w:rsidR="00E0018F" w:rsidRPr="00A45CF1" w:rsidRDefault="00E0018F" w:rsidP="00F7273A">
            <w:pPr>
              <w:pStyle w:val="TAL"/>
            </w:pPr>
            <w:r w:rsidRPr="00A45CF1">
              <w:t>This attribute shall be present if MDT is supported.</w:t>
            </w:r>
          </w:p>
        </w:tc>
      </w:tr>
      <w:tr w:rsidR="00E0018F" w14:paraId="72980223" w14:textId="77777777" w:rsidTr="00F7273A">
        <w:tc>
          <w:tcPr>
            <w:tcW w:w="2356" w:type="pct"/>
            <w:shd w:val="clear" w:color="auto" w:fill="auto"/>
          </w:tcPr>
          <w:p w14:paraId="70C938FE" w14:textId="77777777" w:rsidR="00E0018F" w:rsidRPr="00B26339" w:rsidRDefault="00E0018F" w:rsidP="00F7273A">
            <w:pPr>
              <w:pStyle w:val="TAL"/>
              <w:rPr>
                <w:rFonts w:cs="Arial"/>
              </w:rPr>
            </w:pPr>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r w:rsidRPr="00B26339">
              <w:rPr>
                <w:rFonts w:cs="Arial"/>
              </w:rPr>
              <w:t xml:space="preserve"> (support qualifier)</w:t>
            </w:r>
          </w:p>
        </w:tc>
        <w:tc>
          <w:tcPr>
            <w:tcW w:w="2644" w:type="pct"/>
            <w:shd w:val="clear" w:color="auto" w:fill="auto"/>
          </w:tcPr>
          <w:p w14:paraId="729C55E4"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E0018F" w14:paraId="6213A6C0" w14:textId="77777777" w:rsidTr="00F7273A">
        <w:tc>
          <w:tcPr>
            <w:tcW w:w="2356" w:type="pct"/>
            <w:shd w:val="clear" w:color="auto" w:fill="auto"/>
          </w:tcPr>
          <w:p w14:paraId="4C96F1B9" w14:textId="77777777" w:rsidR="00E0018F" w:rsidRPr="00B26339" w:rsidRDefault="00E0018F" w:rsidP="00F7273A">
            <w:pPr>
              <w:pStyle w:val="TAL"/>
              <w:rPr>
                <w:rFonts w:cs="Arial"/>
              </w:rPr>
            </w:pPr>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r w:rsidRPr="00B26339">
              <w:rPr>
                <w:rFonts w:cs="Arial"/>
              </w:rPr>
              <w:t xml:space="preserve"> (support qualifier)</w:t>
            </w:r>
          </w:p>
        </w:tc>
        <w:tc>
          <w:tcPr>
            <w:tcW w:w="2644" w:type="pct"/>
            <w:shd w:val="clear" w:color="auto" w:fill="auto"/>
          </w:tcPr>
          <w:p w14:paraId="55C42D88"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E0018F" w14:paraId="5EEEBAEA" w14:textId="77777777" w:rsidTr="00F7273A">
        <w:tc>
          <w:tcPr>
            <w:tcW w:w="2356" w:type="pct"/>
            <w:shd w:val="clear" w:color="auto" w:fill="auto"/>
          </w:tcPr>
          <w:p w14:paraId="26F1069E" w14:textId="77777777" w:rsidR="00E0018F" w:rsidRPr="00B26339" w:rsidRDefault="00E0018F" w:rsidP="00F7273A">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0797A056" w14:textId="77777777" w:rsidR="00E0018F" w:rsidRPr="00A45CF1" w:rsidRDefault="00E0018F" w:rsidP="00F7273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E0018F" w14:paraId="21F0188D" w14:textId="77777777" w:rsidTr="00F7273A">
        <w:tc>
          <w:tcPr>
            <w:tcW w:w="2356" w:type="pct"/>
            <w:shd w:val="clear" w:color="auto" w:fill="auto"/>
          </w:tcPr>
          <w:p w14:paraId="07857B47" w14:textId="77777777" w:rsidR="00E0018F" w:rsidRPr="00B26339" w:rsidRDefault="00E0018F" w:rsidP="00F7273A">
            <w:pPr>
              <w:pStyle w:val="TAL"/>
              <w:rPr>
                <w:rFonts w:cs="Arial"/>
              </w:rPr>
            </w:pPr>
            <w:r>
              <w:rPr>
                <w:rFonts w:cs="Arial"/>
              </w:rPr>
              <w:t>e</w:t>
            </w:r>
            <w:r w:rsidRPr="00B26339">
              <w:rPr>
                <w:rFonts w:cs="Arial"/>
              </w:rPr>
              <w:t>ventThreshold (support qualifier)</w:t>
            </w:r>
          </w:p>
        </w:tc>
        <w:tc>
          <w:tcPr>
            <w:tcW w:w="2644" w:type="pct"/>
            <w:shd w:val="clear" w:color="auto" w:fill="auto"/>
          </w:tcPr>
          <w:p w14:paraId="26D70539"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E0018F" w14:paraId="5FBA68DD" w14:textId="77777777" w:rsidTr="00F7273A">
        <w:tc>
          <w:tcPr>
            <w:tcW w:w="2356" w:type="pct"/>
            <w:shd w:val="clear" w:color="auto" w:fill="auto"/>
          </w:tcPr>
          <w:p w14:paraId="12EA9F95" w14:textId="77777777" w:rsidR="00E0018F" w:rsidRPr="00B26339" w:rsidRDefault="00E0018F" w:rsidP="00F7273A">
            <w:pPr>
              <w:pStyle w:val="TAL"/>
              <w:rPr>
                <w:rFonts w:cs="Arial"/>
              </w:rPr>
            </w:pPr>
            <w:r>
              <w:rPr>
                <w:rFonts w:cs="Arial"/>
              </w:rPr>
              <w:t>l</w:t>
            </w:r>
            <w:r w:rsidRPr="00B26339">
              <w:rPr>
                <w:rFonts w:cs="Arial"/>
              </w:rPr>
              <w:t>istOfMeasurements (support qualifier)</w:t>
            </w:r>
          </w:p>
        </w:tc>
        <w:tc>
          <w:tcPr>
            <w:tcW w:w="2644" w:type="pct"/>
            <w:shd w:val="clear" w:color="auto" w:fill="auto"/>
          </w:tcPr>
          <w:p w14:paraId="4DF8E01C"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E0018F" w14:paraId="79278724" w14:textId="77777777" w:rsidTr="00F7273A">
        <w:tc>
          <w:tcPr>
            <w:tcW w:w="2356" w:type="pct"/>
            <w:shd w:val="clear" w:color="auto" w:fill="auto"/>
          </w:tcPr>
          <w:p w14:paraId="0D55C632" w14:textId="77777777" w:rsidR="00E0018F" w:rsidRPr="00B26339" w:rsidRDefault="00E0018F" w:rsidP="00F7273A">
            <w:pPr>
              <w:pStyle w:val="TAL"/>
              <w:rPr>
                <w:rFonts w:cs="Arial"/>
              </w:rPr>
            </w:pPr>
            <w:r>
              <w:rPr>
                <w:rFonts w:cs="Arial"/>
              </w:rPr>
              <w:t>l</w:t>
            </w:r>
            <w:r w:rsidRPr="00B26339">
              <w:rPr>
                <w:rFonts w:cs="Arial"/>
              </w:rPr>
              <w:t>oggingDuration (support qualifier)</w:t>
            </w:r>
          </w:p>
        </w:tc>
        <w:tc>
          <w:tcPr>
            <w:tcW w:w="2644" w:type="pct"/>
            <w:shd w:val="clear" w:color="auto" w:fill="auto"/>
          </w:tcPr>
          <w:p w14:paraId="2EA132D3"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E0018F" w14:paraId="4CF45DFF" w14:textId="77777777" w:rsidTr="00F7273A">
        <w:tc>
          <w:tcPr>
            <w:tcW w:w="2356" w:type="pct"/>
            <w:shd w:val="clear" w:color="auto" w:fill="auto"/>
          </w:tcPr>
          <w:p w14:paraId="7C785CA5" w14:textId="77777777" w:rsidR="00E0018F" w:rsidRPr="00B26339" w:rsidRDefault="00E0018F" w:rsidP="00F7273A">
            <w:pPr>
              <w:pStyle w:val="TAL"/>
              <w:rPr>
                <w:rFonts w:cs="Arial"/>
              </w:rPr>
            </w:pPr>
            <w:r>
              <w:rPr>
                <w:rFonts w:cs="Arial"/>
              </w:rPr>
              <w:t>l</w:t>
            </w:r>
            <w:r w:rsidRPr="00B26339">
              <w:rPr>
                <w:rFonts w:cs="Arial"/>
              </w:rPr>
              <w:t>oggingInterval (support qualifier)</w:t>
            </w:r>
          </w:p>
        </w:tc>
        <w:tc>
          <w:tcPr>
            <w:tcW w:w="2644" w:type="pct"/>
            <w:shd w:val="clear" w:color="auto" w:fill="auto"/>
          </w:tcPr>
          <w:p w14:paraId="30872DCA"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E0018F" w14:paraId="158575C0" w14:textId="77777777" w:rsidTr="00F7273A">
        <w:tc>
          <w:tcPr>
            <w:tcW w:w="2356" w:type="pct"/>
            <w:shd w:val="clear" w:color="auto" w:fill="auto"/>
          </w:tcPr>
          <w:p w14:paraId="55C6E1A4" w14:textId="77777777" w:rsidR="00E0018F" w:rsidRPr="00B26339" w:rsidRDefault="00E0018F" w:rsidP="00F7273A">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9CB40E5" w14:textId="77777777" w:rsidR="00E0018F" w:rsidRPr="00A45CF1" w:rsidRDefault="00E0018F" w:rsidP="00F7273A">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0018F" w14:paraId="6C9F5FC0" w14:textId="77777777" w:rsidTr="00F7273A">
        <w:tc>
          <w:tcPr>
            <w:tcW w:w="2356" w:type="pct"/>
            <w:shd w:val="clear" w:color="auto" w:fill="auto"/>
          </w:tcPr>
          <w:p w14:paraId="3C02F116" w14:textId="77777777" w:rsidR="00E0018F" w:rsidRPr="00B26339" w:rsidRDefault="00E0018F" w:rsidP="00F7273A">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57E7A485" w14:textId="77777777" w:rsidR="00E0018F" w:rsidRPr="00A45CF1" w:rsidRDefault="00E0018F" w:rsidP="00F7273A">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0018F" w14:paraId="689611DA" w14:textId="77777777" w:rsidTr="00F7273A">
        <w:tc>
          <w:tcPr>
            <w:tcW w:w="2356" w:type="pct"/>
            <w:shd w:val="clear" w:color="auto" w:fill="auto"/>
          </w:tcPr>
          <w:p w14:paraId="392935FF" w14:textId="77777777" w:rsidR="00E0018F" w:rsidRPr="00B26339" w:rsidRDefault="00E0018F" w:rsidP="00F7273A">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D094B2E" w14:textId="77777777" w:rsidR="00E0018F" w:rsidRPr="00A45CF1" w:rsidRDefault="00E0018F" w:rsidP="00F7273A">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E0018F" w14:paraId="00BE1217" w14:textId="77777777" w:rsidTr="00F7273A">
        <w:tc>
          <w:tcPr>
            <w:tcW w:w="2356" w:type="pct"/>
            <w:shd w:val="clear" w:color="auto" w:fill="auto"/>
          </w:tcPr>
          <w:p w14:paraId="6037D8FF" w14:textId="77777777" w:rsidR="00E0018F" w:rsidRPr="00B26339" w:rsidRDefault="00E0018F" w:rsidP="00F7273A">
            <w:pPr>
              <w:pStyle w:val="TAL"/>
              <w:rPr>
                <w:rFonts w:cs="Arial"/>
              </w:rPr>
            </w:pPr>
            <w:r>
              <w:rPr>
                <w:rFonts w:cs="Arial"/>
              </w:rPr>
              <w:t>m</w:t>
            </w:r>
            <w:r w:rsidRPr="007A366C">
              <w:rPr>
                <w:rFonts w:cs="Arial"/>
              </w:rPr>
              <w:t>BSFN</w:t>
            </w:r>
            <w:r w:rsidRPr="00B26339">
              <w:rPr>
                <w:rFonts w:cs="Arial"/>
              </w:rPr>
              <w:t>AreaList (support qualifier)</w:t>
            </w:r>
          </w:p>
        </w:tc>
        <w:tc>
          <w:tcPr>
            <w:tcW w:w="2644" w:type="pct"/>
            <w:shd w:val="clear" w:color="auto" w:fill="auto"/>
          </w:tcPr>
          <w:p w14:paraId="598C91B1" w14:textId="77777777" w:rsidR="00E0018F" w:rsidRPr="00A45CF1" w:rsidRDefault="00E0018F" w:rsidP="00F7273A">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E0018F" w14:paraId="32805630" w14:textId="77777777" w:rsidTr="00F7273A">
        <w:tc>
          <w:tcPr>
            <w:tcW w:w="2356" w:type="pct"/>
            <w:shd w:val="clear" w:color="auto" w:fill="auto"/>
          </w:tcPr>
          <w:p w14:paraId="16C8A738" w14:textId="77777777" w:rsidR="00E0018F" w:rsidRPr="00B26339" w:rsidRDefault="00E0018F" w:rsidP="00F7273A">
            <w:pPr>
              <w:pStyle w:val="TAL"/>
              <w:rPr>
                <w:rFonts w:cs="Arial"/>
              </w:rPr>
            </w:pPr>
            <w:r>
              <w:rPr>
                <w:rFonts w:cs="Arial"/>
              </w:rPr>
              <w:t>m</w:t>
            </w:r>
            <w:r w:rsidRPr="00B26339">
              <w:rPr>
                <w:rFonts w:cs="Arial"/>
              </w:rPr>
              <w:t>easurementPeriodL</w:t>
            </w:r>
            <w:r w:rsidRPr="007A366C">
              <w:rPr>
                <w:rFonts w:cs="Arial"/>
              </w:rPr>
              <w:t>TE</w:t>
            </w:r>
            <w:r w:rsidRPr="00B26339">
              <w:rPr>
                <w:rFonts w:cs="Arial"/>
              </w:rPr>
              <w:t xml:space="preserve"> (support qualifier)</w:t>
            </w:r>
          </w:p>
        </w:tc>
        <w:tc>
          <w:tcPr>
            <w:tcW w:w="2644" w:type="pct"/>
            <w:shd w:val="clear" w:color="auto" w:fill="auto"/>
          </w:tcPr>
          <w:p w14:paraId="2AC3BEED"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E0018F" w14:paraId="225F3215" w14:textId="77777777" w:rsidTr="00F7273A">
        <w:tc>
          <w:tcPr>
            <w:tcW w:w="2356" w:type="pct"/>
            <w:shd w:val="clear" w:color="auto" w:fill="auto"/>
          </w:tcPr>
          <w:p w14:paraId="00774798" w14:textId="77777777" w:rsidR="00E0018F" w:rsidRPr="00B26339" w:rsidRDefault="00E0018F" w:rsidP="00F7273A">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7B024D5F"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E0018F" w14:paraId="7D188C8E" w14:textId="77777777" w:rsidTr="00F7273A">
        <w:tc>
          <w:tcPr>
            <w:tcW w:w="2356" w:type="pct"/>
            <w:shd w:val="clear" w:color="auto" w:fill="auto"/>
          </w:tcPr>
          <w:p w14:paraId="391120ED" w14:textId="77777777" w:rsidR="00E0018F" w:rsidRPr="00B26339" w:rsidRDefault="00E0018F" w:rsidP="00F7273A">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61290102"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E0018F" w14:paraId="36BF6D82" w14:textId="77777777" w:rsidTr="00F7273A">
        <w:tc>
          <w:tcPr>
            <w:tcW w:w="2356" w:type="pct"/>
            <w:shd w:val="clear" w:color="auto" w:fill="auto"/>
          </w:tcPr>
          <w:p w14:paraId="31D513D4" w14:textId="77777777" w:rsidR="00E0018F" w:rsidRPr="00B26339" w:rsidRDefault="00E0018F" w:rsidP="00F7273A">
            <w:pPr>
              <w:pStyle w:val="TAL"/>
              <w:rPr>
                <w:rFonts w:cs="Arial"/>
              </w:rPr>
            </w:pPr>
            <w:r>
              <w:rPr>
                <w:rFonts w:cs="Arial"/>
              </w:rPr>
              <w:lastRenderedPageBreak/>
              <w:t>m</w:t>
            </w:r>
            <w:r w:rsidRPr="00B26339">
              <w:rPr>
                <w:rFonts w:cs="Arial"/>
              </w:rPr>
              <w:t>easurementPeriodU</w:t>
            </w:r>
            <w:r w:rsidRPr="007A366C">
              <w:rPr>
                <w:rFonts w:cs="Arial"/>
              </w:rPr>
              <w:t>MTS</w:t>
            </w:r>
            <w:r w:rsidRPr="00B26339">
              <w:rPr>
                <w:rFonts w:cs="Arial"/>
              </w:rPr>
              <w:t xml:space="preserve"> (support qualifier)</w:t>
            </w:r>
          </w:p>
        </w:tc>
        <w:tc>
          <w:tcPr>
            <w:tcW w:w="2644" w:type="pct"/>
            <w:shd w:val="clear" w:color="auto" w:fill="auto"/>
          </w:tcPr>
          <w:p w14:paraId="566689C0"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E0018F" w14:paraId="736E72AD" w14:textId="77777777" w:rsidTr="00F7273A">
        <w:tc>
          <w:tcPr>
            <w:tcW w:w="2356" w:type="pct"/>
            <w:shd w:val="clear" w:color="auto" w:fill="auto"/>
          </w:tcPr>
          <w:p w14:paraId="68D8D723" w14:textId="77777777" w:rsidR="00E0018F" w:rsidRPr="00B26339" w:rsidRDefault="00E0018F" w:rsidP="00F7273A">
            <w:pPr>
              <w:pStyle w:val="TAL"/>
              <w:rPr>
                <w:rFonts w:cs="Arial"/>
              </w:rPr>
            </w:pPr>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r w:rsidRPr="00B26339">
              <w:rPr>
                <w:rFonts w:cs="Arial"/>
              </w:rPr>
              <w:t xml:space="preserve"> (support qualifier)</w:t>
            </w:r>
          </w:p>
        </w:tc>
        <w:tc>
          <w:tcPr>
            <w:tcW w:w="2644" w:type="pct"/>
            <w:shd w:val="clear" w:color="auto" w:fill="auto"/>
          </w:tcPr>
          <w:p w14:paraId="61C23B6B" w14:textId="77777777" w:rsidR="00E0018F" w:rsidRPr="00E04D14"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0018F" w14:paraId="535C9D30" w14:textId="77777777" w:rsidTr="00F7273A">
        <w:tc>
          <w:tcPr>
            <w:tcW w:w="2356" w:type="pct"/>
            <w:shd w:val="clear" w:color="auto" w:fill="auto"/>
          </w:tcPr>
          <w:p w14:paraId="6F324BE2" w14:textId="77777777" w:rsidR="00E0018F" w:rsidRPr="00B26339" w:rsidRDefault="00E0018F" w:rsidP="00F7273A">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779612D0"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0018F" w14:paraId="1A098FD0" w14:textId="77777777" w:rsidTr="00F7273A">
        <w:tc>
          <w:tcPr>
            <w:tcW w:w="2356" w:type="pct"/>
            <w:shd w:val="clear" w:color="auto" w:fill="auto"/>
          </w:tcPr>
          <w:p w14:paraId="23071C5F" w14:textId="77777777" w:rsidR="00E0018F" w:rsidRPr="00B26339" w:rsidRDefault="00E0018F" w:rsidP="00F7273A">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62D82B7F" w14:textId="77777777" w:rsidR="00E0018F" w:rsidRPr="00A45CF1" w:rsidRDefault="00E0018F"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E0018F" w14:paraId="583418B4" w14:textId="77777777" w:rsidTr="00F7273A">
        <w:tc>
          <w:tcPr>
            <w:tcW w:w="2356" w:type="pct"/>
            <w:shd w:val="clear" w:color="auto" w:fill="auto"/>
          </w:tcPr>
          <w:p w14:paraId="7BDEEEE2" w14:textId="77777777" w:rsidR="00E0018F" w:rsidRPr="00F84ADE" w:rsidRDefault="00E0018F" w:rsidP="00F7273A">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327F4984" w14:textId="77777777" w:rsidR="00E0018F" w:rsidRPr="00A45CF1" w:rsidRDefault="00E0018F" w:rsidP="00F7273A">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E0018F" w14:paraId="5EC6AF71" w14:textId="77777777" w:rsidTr="00F7273A">
        <w:tc>
          <w:tcPr>
            <w:tcW w:w="2356" w:type="pct"/>
            <w:shd w:val="clear" w:color="auto" w:fill="auto"/>
          </w:tcPr>
          <w:p w14:paraId="61A4A3BB" w14:textId="77777777" w:rsidR="00E0018F" w:rsidRPr="00B26339" w:rsidRDefault="00E0018F" w:rsidP="00F7273A">
            <w:pPr>
              <w:pStyle w:val="TAL"/>
              <w:rPr>
                <w:rFonts w:cs="Arial"/>
              </w:rPr>
            </w:pPr>
            <w:r>
              <w:rPr>
                <w:rFonts w:cs="Arial"/>
              </w:rPr>
              <w:t>m</w:t>
            </w:r>
            <w:r w:rsidRPr="00B26339">
              <w:rPr>
                <w:rFonts w:cs="Arial"/>
              </w:rPr>
              <w:t>easurementQuantity (support qualifier)</w:t>
            </w:r>
          </w:p>
        </w:tc>
        <w:tc>
          <w:tcPr>
            <w:tcW w:w="2644" w:type="pct"/>
            <w:shd w:val="clear" w:color="auto" w:fill="auto"/>
          </w:tcPr>
          <w:p w14:paraId="042A1DD2"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E0018F" w14:paraId="30A9A508" w14:textId="77777777" w:rsidTr="00F7273A">
        <w:tc>
          <w:tcPr>
            <w:tcW w:w="2356" w:type="pct"/>
            <w:shd w:val="clear" w:color="auto" w:fill="auto"/>
          </w:tcPr>
          <w:p w14:paraId="07457E10" w14:textId="77777777" w:rsidR="00E0018F" w:rsidRPr="00B26339" w:rsidRDefault="00E0018F" w:rsidP="00F7273A">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1001D088" w14:textId="77777777" w:rsidR="00E0018F" w:rsidRPr="00E04D14" w:rsidRDefault="00E0018F" w:rsidP="00F7273A">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E0018F" w14:paraId="572CA47E" w14:textId="77777777" w:rsidTr="00F7273A">
        <w:tc>
          <w:tcPr>
            <w:tcW w:w="2356" w:type="pct"/>
            <w:shd w:val="clear" w:color="auto" w:fill="auto"/>
          </w:tcPr>
          <w:p w14:paraId="772D0383" w14:textId="77777777" w:rsidR="00E0018F" w:rsidRPr="00B26339" w:rsidRDefault="00E0018F" w:rsidP="00F7273A">
            <w:pPr>
              <w:pStyle w:val="TAL"/>
              <w:rPr>
                <w:rFonts w:cs="Arial"/>
              </w:rPr>
            </w:pPr>
            <w:r>
              <w:rPr>
                <w:rFonts w:cs="Arial"/>
              </w:rPr>
              <w:t>p</w:t>
            </w:r>
            <w:r w:rsidRPr="007A366C">
              <w:rPr>
                <w:rFonts w:cs="Arial"/>
              </w:rPr>
              <w:t>LMN</w:t>
            </w:r>
            <w:r w:rsidRPr="00B26339">
              <w:rPr>
                <w:rFonts w:cs="Arial"/>
              </w:rPr>
              <w:t>List (support qualifier)</w:t>
            </w:r>
          </w:p>
        </w:tc>
        <w:tc>
          <w:tcPr>
            <w:tcW w:w="2644" w:type="pct"/>
            <w:shd w:val="clear" w:color="auto" w:fill="auto"/>
          </w:tcPr>
          <w:p w14:paraId="14ECB01A" w14:textId="77777777" w:rsidR="00E0018F" w:rsidRPr="00E04D14" w:rsidRDefault="00E0018F" w:rsidP="00F7273A">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E0018F" w14:paraId="7D3B92D3" w14:textId="77777777" w:rsidTr="00F7273A">
        <w:tc>
          <w:tcPr>
            <w:tcW w:w="2356" w:type="pct"/>
            <w:shd w:val="clear" w:color="auto" w:fill="auto"/>
          </w:tcPr>
          <w:p w14:paraId="66AF67D0" w14:textId="77777777" w:rsidR="00E0018F" w:rsidRPr="00B26339" w:rsidRDefault="00E0018F" w:rsidP="00F7273A">
            <w:pPr>
              <w:pStyle w:val="TAL"/>
              <w:rPr>
                <w:rFonts w:cs="Arial"/>
              </w:rPr>
            </w:pPr>
            <w:r>
              <w:rPr>
                <w:rFonts w:cs="Arial"/>
              </w:rPr>
              <w:t>p</w:t>
            </w:r>
            <w:r w:rsidRPr="00B26339">
              <w:rPr>
                <w:rFonts w:cs="Arial"/>
              </w:rPr>
              <w:t>ositioningMethod (support qualifier)</w:t>
            </w:r>
          </w:p>
        </w:tc>
        <w:tc>
          <w:tcPr>
            <w:tcW w:w="2644" w:type="pct"/>
            <w:shd w:val="clear" w:color="auto" w:fill="auto"/>
          </w:tcPr>
          <w:p w14:paraId="722E81EF" w14:textId="77777777"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E0018F" w14:paraId="7EDF4013" w14:textId="77777777" w:rsidTr="00F7273A">
        <w:tc>
          <w:tcPr>
            <w:tcW w:w="2356" w:type="pct"/>
            <w:shd w:val="clear" w:color="auto" w:fill="auto"/>
          </w:tcPr>
          <w:p w14:paraId="717CA328" w14:textId="77777777" w:rsidR="00E0018F" w:rsidRPr="00B26339" w:rsidRDefault="00E0018F" w:rsidP="00F7273A">
            <w:pPr>
              <w:pStyle w:val="TAL"/>
              <w:rPr>
                <w:rFonts w:cs="Arial"/>
              </w:rPr>
            </w:pPr>
            <w:r>
              <w:rPr>
                <w:rFonts w:cs="Arial"/>
              </w:rPr>
              <w:t>r</w:t>
            </w:r>
            <w:r w:rsidRPr="00B26339">
              <w:rPr>
                <w:rFonts w:cs="Arial"/>
              </w:rPr>
              <w:t>eportAmount (support qualifier)</w:t>
            </w:r>
          </w:p>
        </w:tc>
        <w:tc>
          <w:tcPr>
            <w:tcW w:w="2644" w:type="pct"/>
            <w:shd w:val="clear" w:color="auto" w:fill="auto"/>
          </w:tcPr>
          <w:p w14:paraId="558C3522" w14:textId="1A9B651D" w:rsidR="00E0018F" w:rsidRPr="00E04D14" w:rsidRDefault="00E0018F"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ins w:id="105" w:author="Nokia" w:date="2023-02-06T10:14:00Z">
              <w:r w:rsidR="005A31ED" w:rsidRPr="00A45CF1">
                <w:t>or combine Trace and Immediate MDT</w:t>
              </w:r>
              <w:r w:rsidR="005A31ED" w:rsidRPr="00E04D14">
                <w:t xml:space="preserve"> </w:t>
              </w:r>
            </w:ins>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ins w:id="106" w:author="Nokia" w:date="2023-02-06T10:15:00Z">
              <w:r w:rsidR="005A31ED">
                <w:t xml:space="preserve"> and only for UMTS and NR</w:t>
              </w:r>
            </w:ins>
            <w:r w:rsidRPr="00E04D14">
              <w:t>.</w:t>
            </w:r>
          </w:p>
        </w:tc>
      </w:tr>
      <w:tr w:rsidR="008321CF" w14:paraId="23E5E24E" w14:textId="77777777" w:rsidTr="00F7273A">
        <w:trPr>
          <w:ins w:id="107" w:author="Nokia" w:date="2023-02-06T10:11:00Z"/>
        </w:trPr>
        <w:tc>
          <w:tcPr>
            <w:tcW w:w="2356" w:type="pct"/>
            <w:shd w:val="clear" w:color="auto" w:fill="auto"/>
          </w:tcPr>
          <w:p w14:paraId="5D2DD2FA" w14:textId="37960B7C" w:rsidR="008321CF" w:rsidRDefault="008321CF" w:rsidP="00F7273A">
            <w:pPr>
              <w:pStyle w:val="TAL"/>
              <w:rPr>
                <w:ins w:id="108" w:author="Nokia" w:date="2023-02-06T10:11:00Z"/>
                <w:rFonts w:cs="Arial"/>
              </w:rPr>
            </w:pPr>
            <w:ins w:id="109" w:author="Nokia" w:date="2023-02-06T10:12:00Z">
              <w:r>
                <w:rPr>
                  <w:rFonts w:cs="Arial"/>
                </w:rPr>
                <w:t>r</w:t>
              </w:r>
              <w:r w:rsidRPr="00B26339">
                <w:rPr>
                  <w:rFonts w:cs="Arial"/>
                </w:rPr>
                <w:t>eportAmount</w:t>
              </w:r>
              <w:r>
                <w:rPr>
                  <w:rFonts w:cs="Arial"/>
                </w:rPr>
                <w:t>M1LTE</w:t>
              </w:r>
              <w:r w:rsidRPr="00B26339">
                <w:rPr>
                  <w:rFonts w:cs="Arial"/>
                </w:rPr>
                <w:t xml:space="preserve"> (support qualifier)</w:t>
              </w:r>
            </w:ins>
          </w:p>
        </w:tc>
        <w:tc>
          <w:tcPr>
            <w:tcW w:w="2644" w:type="pct"/>
            <w:shd w:val="clear" w:color="auto" w:fill="auto"/>
          </w:tcPr>
          <w:p w14:paraId="4203B93B" w14:textId="21A594F0" w:rsidR="008321CF" w:rsidRPr="00E04D14" w:rsidRDefault="005A31ED" w:rsidP="00F7273A">
            <w:pPr>
              <w:pStyle w:val="TAL"/>
              <w:rPr>
                <w:ins w:id="110" w:author="Nokia" w:date="2023-02-06T10:11:00Z"/>
              </w:rPr>
            </w:pPr>
            <w:ins w:id="111" w:author="Nokia" w:date="2023-02-06T10:13: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ins>
            <w:ins w:id="112" w:author="Nokia" w:date="2023-02-06T10:15:00Z">
              <w:r w:rsidRPr="00A45CF1">
                <w:t xml:space="preserve"> or combine Trace and Immediate MDT</w:t>
              </w:r>
              <w:r w:rsidRPr="00E04D14">
                <w:t xml:space="preserve"> </w:t>
              </w:r>
            </w:ins>
            <w:ins w:id="113" w:author="Nokia" w:date="2023-02-06T10:13:00Z">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ins>
            <w:ins w:id="114" w:author="Nokia" w:date="2023-02-06T10:14:00Z">
              <w:r>
                <w:rPr>
                  <w:lang w:val="de-DE"/>
                </w:rPr>
                <w:t xml:space="preserve">the </w:t>
              </w:r>
              <w:r>
                <w:rPr>
                  <w:rFonts w:ascii="Courier New" w:hAnsi="Courier New" w:cs="Courier New"/>
                  <w:lang w:val="de-DE"/>
                </w:rPr>
                <w:t>listOfMeasurements</w:t>
              </w:r>
              <w:r>
                <w:rPr>
                  <w:lang w:val="de-DE"/>
                </w:rPr>
                <w:t xml:space="preserve"> attribute has M1 measurement set in case of LTE.</w:t>
              </w:r>
            </w:ins>
          </w:p>
        </w:tc>
      </w:tr>
      <w:tr w:rsidR="008321CF" w14:paraId="2D2346F7" w14:textId="77777777" w:rsidTr="00F7273A">
        <w:trPr>
          <w:ins w:id="115" w:author="Nokia" w:date="2023-02-06T10:11:00Z"/>
        </w:trPr>
        <w:tc>
          <w:tcPr>
            <w:tcW w:w="2356" w:type="pct"/>
            <w:shd w:val="clear" w:color="auto" w:fill="auto"/>
          </w:tcPr>
          <w:p w14:paraId="74B6C05A" w14:textId="40439C22" w:rsidR="008321CF" w:rsidRDefault="008321CF" w:rsidP="00F7273A">
            <w:pPr>
              <w:pStyle w:val="TAL"/>
              <w:rPr>
                <w:ins w:id="116" w:author="Nokia" w:date="2023-02-06T10:11:00Z"/>
                <w:rFonts w:cs="Arial"/>
              </w:rPr>
            </w:pPr>
            <w:ins w:id="117" w:author="Nokia" w:date="2023-02-06T10:12:00Z">
              <w:r>
                <w:rPr>
                  <w:rFonts w:cs="Arial"/>
                </w:rPr>
                <w:t>r</w:t>
              </w:r>
              <w:r w:rsidRPr="00B26339">
                <w:rPr>
                  <w:rFonts w:cs="Arial"/>
                </w:rPr>
                <w:t>eportAmount</w:t>
              </w:r>
              <w:r>
                <w:rPr>
                  <w:rFonts w:cs="Arial"/>
                </w:rPr>
                <w:t>M</w:t>
              </w:r>
            </w:ins>
            <w:ins w:id="118" w:author="Nokia" w:date="2023-02-06T10:25:00Z">
              <w:r w:rsidR="00D5042A">
                <w:rPr>
                  <w:rFonts w:cs="Arial"/>
                </w:rPr>
                <w:t>4</w:t>
              </w:r>
            </w:ins>
            <w:ins w:id="119" w:author="Nokia" w:date="2023-02-06T10:12:00Z">
              <w:r>
                <w:rPr>
                  <w:rFonts w:cs="Arial"/>
                </w:rPr>
                <w:t>LTE</w:t>
              </w:r>
              <w:r w:rsidRPr="00B26339">
                <w:rPr>
                  <w:rFonts w:cs="Arial"/>
                </w:rPr>
                <w:t xml:space="preserve"> (support qualifier)</w:t>
              </w:r>
            </w:ins>
          </w:p>
        </w:tc>
        <w:tc>
          <w:tcPr>
            <w:tcW w:w="2644" w:type="pct"/>
            <w:shd w:val="clear" w:color="auto" w:fill="auto"/>
          </w:tcPr>
          <w:p w14:paraId="21FE2021" w14:textId="29ED6572" w:rsidR="008321CF" w:rsidRPr="00E04D14" w:rsidRDefault="005A31ED" w:rsidP="00F7273A">
            <w:pPr>
              <w:pStyle w:val="TAL"/>
              <w:rPr>
                <w:ins w:id="120" w:author="Nokia" w:date="2023-02-06T10:11:00Z"/>
              </w:rPr>
            </w:pPr>
            <w:ins w:id="121" w:author="Nokia" w:date="2023-02-06T10:15: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w:t>
              </w:r>
            </w:ins>
            <w:ins w:id="122" w:author="Nokia" w:date="2023-02-06T10:24:00Z">
              <w:r w:rsidR="00D5042A">
                <w:rPr>
                  <w:lang w:val="de-DE"/>
                </w:rPr>
                <w:t>4</w:t>
              </w:r>
            </w:ins>
            <w:ins w:id="123" w:author="Nokia" w:date="2023-02-06T10:15:00Z">
              <w:r>
                <w:rPr>
                  <w:lang w:val="de-DE"/>
                </w:rPr>
                <w:t xml:space="preserve"> measurement set in case of LTE.</w:t>
              </w:r>
            </w:ins>
          </w:p>
        </w:tc>
      </w:tr>
      <w:tr w:rsidR="008321CF" w14:paraId="6684C453" w14:textId="77777777" w:rsidTr="00F7273A">
        <w:trPr>
          <w:ins w:id="124" w:author="Nokia" w:date="2023-02-06T10:11:00Z"/>
        </w:trPr>
        <w:tc>
          <w:tcPr>
            <w:tcW w:w="2356" w:type="pct"/>
            <w:shd w:val="clear" w:color="auto" w:fill="auto"/>
          </w:tcPr>
          <w:p w14:paraId="0694612D" w14:textId="5F983A85" w:rsidR="008321CF" w:rsidRDefault="008321CF" w:rsidP="00F7273A">
            <w:pPr>
              <w:pStyle w:val="TAL"/>
              <w:rPr>
                <w:ins w:id="125" w:author="Nokia" w:date="2023-02-06T10:11:00Z"/>
                <w:rFonts w:cs="Arial"/>
              </w:rPr>
            </w:pPr>
            <w:ins w:id="126" w:author="Nokia" w:date="2023-02-06T10:12:00Z">
              <w:r>
                <w:rPr>
                  <w:rFonts w:cs="Arial"/>
                </w:rPr>
                <w:t>r</w:t>
              </w:r>
              <w:r w:rsidRPr="00B26339">
                <w:rPr>
                  <w:rFonts w:cs="Arial"/>
                </w:rPr>
                <w:t>eportAmount</w:t>
              </w:r>
              <w:r>
                <w:rPr>
                  <w:rFonts w:cs="Arial"/>
                </w:rPr>
                <w:t>M</w:t>
              </w:r>
            </w:ins>
            <w:ins w:id="127" w:author="Nokia" w:date="2023-02-06T10:25:00Z">
              <w:r w:rsidR="00D5042A">
                <w:rPr>
                  <w:rFonts w:cs="Arial"/>
                </w:rPr>
                <w:t>5</w:t>
              </w:r>
            </w:ins>
            <w:ins w:id="128" w:author="Nokia" w:date="2023-02-06T10:12:00Z">
              <w:r>
                <w:rPr>
                  <w:rFonts w:cs="Arial"/>
                </w:rPr>
                <w:t>LTE</w:t>
              </w:r>
              <w:r w:rsidRPr="00B26339">
                <w:rPr>
                  <w:rFonts w:cs="Arial"/>
                </w:rPr>
                <w:t xml:space="preserve"> (support qualifier)</w:t>
              </w:r>
            </w:ins>
          </w:p>
        </w:tc>
        <w:tc>
          <w:tcPr>
            <w:tcW w:w="2644" w:type="pct"/>
            <w:shd w:val="clear" w:color="auto" w:fill="auto"/>
          </w:tcPr>
          <w:p w14:paraId="05609D72" w14:textId="68E25C15" w:rsidR="008321CF" w:rsidRPr="00E04D14" w:rsidRDefault="00D5042A" w:rsidP="00F7273A">
            <w:pPr>
              <w:pStyle w:val="TAL"/>
              <w:rPr>
                <w:ins w:id="129" w:author="Nokia" w:date="2023-02-06T10:11:00Z"/>
              </w:rPr>
            </w:pPr>
            <w:ins w:id="130" w:author="Nokia" w:date="2023-02-06T10:24: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M5 measurement set in case of LTE.</w:t>
              </w:r>
            </w:ins>
          </w:p>
        </w:tc>
      </w:tr>
      <w:tr w:rsidR="00D5042A" w14:paraId="18813701" w14:textId="77777777" w:rsidTr="00F7273A">
        <w:trPr>
          <w:ins w:id="131" w:author="Nokia" w:date="2023-02-06T10:11:00Z"/>
        </w:trPr>
        <w:tc>
          <w:tcPr>
            <w:tcW w:w="2356" w:type="pct"/>
            <w:shd w:val="clear" w:color="auto" w:fill="auto"/>
          </w:tcPr>
          <w:p w14:paraId="65CDA2E4" w14:textId="0E615B69" w:rsidR="00D5042A" w:rsidRDefault="00D5042A" w:rsidP="00D5042A">
            <w:pPr>
              <w:pStyle w:val="TAL"/>
              <w:rPr>
                <w:ins w:id="132" w:author="Nokia" w:date="2023-02-06T10:11:00Z"/>
                <w:rFonts w:cs="Arial"/>
              </w:rPr>
            </w:pPr>
            <w:ins w:id="133" w:author="Nokia" w:date="2023-02-06T10:12:00Z">
              <w:r>
                <w:rPr>
                  <w:rFonts w:cs="Arial"/>
                </w:rPr>
                <w:t>r</w:t>
              </w:r>
              <w:r w:rsidRPr="00B26339">
                <w:rPr>
                  <w:rFonts w:cs="Arial"/>
                </w:rPr>
                <w:t>eportAmount</w:t>
              </w:r>
              <w:r>
                <w:rPr>
                  <w:rFonts w:cs="Arial"/>
                </w:rPr>
                <w:t>M</w:t>
              </w:r>
            </w:ins>
            <w:ins w:id="134" w:author="Nokia" w:date="2023-02-06T10:25:00Z">
              <w:r>
                <w:rPr>
                  <w:rFonts w:cs="Arial"/>
                </w:rPr>
                <w:t>6</w:t>
              </w:r>
            </w:ins>
            <w:ins w:id="135" w:author="Nokia" w:date="2023-02-06T10:12:00Z">
              <w:r>
                <w:rPr>
                  <w:rFonts w:cs="Arial"/>
                </w:rPr>
                <w:t>LTE</w:t>
              </w:r>
              <w:r w:rsidRPr="00B26339">
                <w:rPr>
                  <w:rFonts w:cs="Arial"/>
                </w:rPr>
                <w:t xml:space="preserve"> (support qualifier)</w:t>
              </w:r>
            </w:ins>
          </w:p>
        </w:tc>
        <w:tc>
          <w:tcPr>
            <w:tcW w:w="2644" w:type="pct"/>
            <w:shd w:val="clear" w:color="auto" w:fill="auto"/>
          </w:tcPr>
          <w:p w14:paraId="1CEF0435" w14:textId="22E29106" w:rsidR="00D5042A" w:rsidRPr="00E04D14" w:rsidRDefault="00D5042A" w:rsidP="00D5042A">
            <w:pPr>
              <w:pStyle w:val="TAL"/>
              <w:rPr>
                <w:ins w:id="136" w:author="Nokia" w:date="2023-02-06T10:11:00Z"/>
              </w:rPr>
            </w:pPr>
            <w:ins w:id="137" w:author="Nokia" w:date="2023-02-06T10:25: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M6 measurement set in case of LTE.</w:t>
              </w:r>
            </w:ins>
          </w:p>
        </w:tc>
      </w:tr>
      <w:tr w:rsidR="00D5042A" w14:paraId="1237DF98" w14:textId="77777777" w:rsidTr="00F7273A">
        <w:trPr>
          <w:ins w:id="138" w:author="Nokia" w:date="2023-02-06T10:11:00Z"/>
        </w:trPr>
        <w:tc>
          <w:tcPr>
            <w:tcW w:w="2356" w:type="pct"/>
            <w:shd w:val="clear" w:color="auto" w:fill="auto"/>
          </w:tcPr>
          <w:p w14:paraId="09B91E46" w14:textId="3B397AF4" w:rsidR="00D5042A" w:rsidRDefault="00D5042A" w:rsidP="00D5042A">
            <w:pPr>
              <w:pStyle w:val="TAL"/>
              <w:rPr>
                <w:ins w:id="139" w:author="Nokia" w:date="2023-02-06T10:11:00Z"/>
                <w:rFonts w:cs="Arial"/>
              </w:rPr>
            </w:pPr>
            <w:ins w:id="140" w:author="Nokia" w:date="2023-02-06T10:12:00Z">
              <w:r>
                <w:rPr>
                  <w:rFonts w:cs="Arial"/>
                </w:rPr>
                <w:lastRenderedPageBreak/>
                <w:t>r</w:t>
              </w:r>
              <w:r w:rsidRPr="00B26339">
                <w:rPr>
                  <w:rFonts w:cs="Arial"/>
                </w:rPr>
                <w:t>eportAmount</w:t>
              </w:r>
              <w:r>
                <w:rPr>
                  <w:rFonts w:cs="Arial"/>
                </w:rPr>
                <w:t>M</w:t>
              </w:r>
            </w:ins>
            <w:ins w:id="141" w:author="Nokia" w:date="2023-02-06T10:25:00Z">
              <w:r>
                <w:rPr>
                  <w:rFonts w:cs="Arial"/>
                </w:rPr>
                <w:t>7</w:t>
              </w:r>
            </w:ins>
            <w:ins w:id="142" w:author="Nokia" w:date="2023-02-06T10:12:00Z">
              <w:r>
                <w:rPr>
                  <w:rFonts w:cs="Arial"/>
                </w:rPr>
                <w:t>LTE</w:t>
              </w:r>
              <w:r w:rsidRPr="00B26339">
                <w:rPr>
                  <w:rFonts w:cs="Arial"/>
                </w:rPr>
                <w:t xml:space="preserve"> (support qualifier)</w:t>
              </w:r>
            </w:ins>
          </w:p>
        </w:tc>
        <w:tc>
          <w:tcPr>
            <w:tcW w:w="2644" w:type="pct"/>
            <w:shd w:val="clear" w:color="auto" w:fill="auto"/>
          </w:tcPr>
          <w:p w14:paraId="1DCB102A" w14:textId="6E8544F1" w:rsidR="00D5042A" w:rsidRPr="00E04D14" w:rsidRDefault="00D5042A" w:rsidP="00D5042A">
            <w:pPr>
              <w:pStyle w:val="TAL"/>
              <w:rPr>
                <w:ins w:id="143" w:author="Nokia" w:date="2023-02-06T10:11:00Z"/>
              </w:rPr>
            </w:pPr>
            <w:ins w:id="144" w:author="Nokia" w:date="2023-02-06T10:25:00Z">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A45CF1">
                <w:t xml:space="preserve"> or combine Trace and Immediate MDT</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 and </w:t>
              </w:r>
              <w:r>
                <w:rPr>
                  <w:lang w:val="de-DE"/>
                </w:rPr>
                <w:t xml:space="preserve">the </w:t>
              </w:r>
              <w:r>
                <w:rPr>
                  <w:rFonts w:ascii="Courier New" w:hAnsi="Courier New" w:cs="Courier New"/>
                  <w:lang w:val="de-DE"/>
                </w:rPr>
                <w:t>listOfMeasurements</w:t>
              </w:r>
              <w:r>
                <w:rPr>
                  <w:lang w:val="de-DE"/>
                </w:rPr>
                <w:t xml:space="preserve"> attribute has M7 measurement set in case of LTE.</w:t>
              </w:r>
            </w:ins>
          </w:p>
        </w:tc>
      </w:tr>
      <w:tr w:rsidR="00D5042A" w14:paraId="6536262C" w14:textId="77777777" w:rsidTr="00F7273A">
        <w:tc>
          <w:tcPr>
            <w:tcW w:w="2356" w:type="pct"/>
            <w:shd w:val="clear" w:color="auto" w:fill="auto"/>
          </w:tcPr>
          <w:p w14:paraId="55AA1A3A" w14:textId="77777777" w:rsidR="00D5042A" w:rsidRPr="00B26339" w:rsidRDefault="00D5042A" w:rsidP="00D5042A">
            <w:pPr>
              <w:pStyle w:val="TAL"/>
              <w:rPr>
                <w:rFonts w:cs="Arial"/>
              </w:rPr>
            </w:pPr>
            <w:r>
              <w:rPr>
                <w:rFonts w:cs="Arial"/>
              </w:rPr>
              <w:t>r</w:t>
            </w:r>
            <w:r w:rsidRPr="00B26339">
              <w:rPr>
                <w:rFonts w:cs="Arial"/>
              </w:rPr>
              <w:t>eportingTrigger (support qualifier)</w:t>
            </w:r>
          </w:p>
        </w:tc>
        <w:tc>
          <w:tcPr>
            <w:tcW w:w="2644" w:type="pct"/>
            <w:shd w:val="clear" w:color="auto" w:fill="auto"/>
          </w:tcPr>
          <w:p w14:paraId="79BD10B0" w14:textId="77777777" w:rsidR="00D5042A" w:rsidRPr="00E04D14" w:rsidRDefault="00D5042A" w:rsidP="00D5042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D5042A" w14:paraId="296B751E" w14:textId="77777777" w:rsidTr="00F7273A">
        <w:tc>
          <w:tcPr>
            <w:tcW w:w="2356" w:type="pct"/>
            <w:shd w:val="clear" w:color="auto" w:fill="auto"/>
          </w:tcPr>
          <w:p w14:paraId="69635819" w14:textId="77777777" w:rsidR="00D5042A" w:rsidRPr="00B26339" w:rsidRDefault="00D5042A" w:rsidP="00D5042A">
            <w:pPr>
              <w:pStyle w:val="TAL"/>
              <w:rPr>
                <w:rFonts w:cs="Arial"/>
              </w:rPr>
            </w:pPr>
            <w:r>
              <w:rPr>
                <w:rFonts w:cs="Arial"/>
              </w:rPr>
              <w:t>r</w:t>
            </w:r>
            <w:r w:rsidRPr="00B26339">
              <w:rPr>
                <w:rFonts w:cs="Arial"/>
              </w:rPr>
              <w:t>eportInterval (support qualifier)</w:t>
            </w:r>
          </w:p>
        </w:tc>
        <w:tc>
          <w:tcPr>
            <w:tcW w:w="2644" w:type="pct"/>
            <w:shd w:val="clear" w:color="auto" w:fill="auto"/>
          </w:tcPr>
          <w:p w14:paraId="2337A96D" w14:textId="77777777" w:rsidR="00D5042A" w:rsidRPr="00E04D14" w:rsidRDefault="00D5042A" w:rsidP="00D5042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D5042A" w14:paraId="66F3AD07" w14:textId="77777777" w:rsidTr="00F7273A">
        <w:tc>
          <w:tcPr>
            <w:tcW w:w="2356" w:type="pct"/>
            <w:shd w:val="clear" w:color="auto" w:fill="auto"/>
          </w:tcPr>
          <w:p w14:paraId="1A78D46C" w14:textId="77777777" w:rsidR="00D5042A" w:rsidRPr="00B26339" w:rsidRDefault="00D5042A" w:rsidP="00D5042A">
            <w:pPr>
              <w:pStyle w:val="TAL"/>
              <w:rPr>
                <w:rFonts w:cs="Arial"/>
              </w:rPr>
            </w:pPr>
            <w:r>
              <w:rPr>
                <w:rFonts w:cs="Arial"/>
              </w:rPr>
              <w:t>r</w:t>
            </w:r>
            <w:r w:rsidRPr="00B26339">
              <w:rPr>
                <w:rFonts w:cs="Arial"/>
              </w:rPr>
              <w:t>eportType (support qualifier)</w:t>
            </w:r>
          </w:p>
        </w:tc>
        <w:tc>
          <w:tcPr>
            <w:tcW w:w="2644" w:type="pct"/>
            <w:shd w:val="clear" w:color="auto" w:fill="auto"/>
          </w:tcPr>
          <w:p w14:paraId="2879E284" w14:textId="77777777" w:rsidR="00D5042A" w:rsidRPr="00E04D14" w:rsidRDefault="00D5042A" w:rsidP="00D5042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D5042A" w14:paraId="063DC6A0" w14:textId="77777777" w:rsidTr="00F7273A">
        <w:tc>
          <w:tcPr>
            <w:tcW w:w="2356" w:type="pct"/>
            <w:shd w:val="clear" w:color="auto" w:fill="auto"/>
          </w:tcPr>
          <w:p w14:paraId="2D41E5E6" w14:textId="77777777" w:rsidR="00D5042A" w:rsidRPr="00B26339" w:rsidRDefault="00D5042A" w:rsidP="00D5042A">
            <w:pPr>
              <w:pStyle w:val="TAL"/>
              <w:rPr>
                <w:rFonts w:cs="Arial"/>
              </w:rPr>
            </w:pPr>
            <w:r>
              <w:rPr>
                <w:rFonts w:cs="Arial"/>
              </w:rPr>
              <w:t>s</w:t>
            </w:r>
            <w:r w:rsidRPr="00B26339">
              <w:rPr>
                <w:rFonts w:cs="Arial"/>
              </w:rPr>
              <w:t>ensorInformation (support qualifier)</w:t>
            </w:r>
          </w:p>
        </w:tc>
        <w:tc>
          <w:tcPr>
            <w:tcW w:w="2644" w:type="pct"/>
            <w:shd w:val="clear" w:color="auto" w:fill="auto"/>
          </w:tcPr>
          <w:p w14:paraId="541D61CD" w14:textId="77777777" w:rsidR="00D5042A" w:rsidRPr="00E04D14" w:rsidRDefault="00D5042A" w:rsidP="00D5042A">
            <w:pPr>
              <w:pStyle w:val="TAL"/>
            </w:pPr>
            <w:r w:rsidRPr="00A45CF1">
              <w:t xml:space="preserve">This attribute shall be present only if </w:t>
            </w:r>
            <w:r>
              <w:t xml:space="preserve">NR </w:t>
            </w:r>
            <w:r w:rsidRPr="00A45CF1">
              <w:t>MDT is supported</w:t>
            </w:r>
            <w:r>
              <w:t>.</w:t>
            </w:r>
          </w:p>
        </w:tc>
      </w:tr>
      <w:tr w:rsidR="00D5042A" w14:paraId="5FB470A4" w14:textId="77777777" w:rsidTr="00F7273A">
        <w:tc>
          <w:tcPr>
            <w:tcW w:w="2356" w:type="pct"/>
            <w:shd w:val="clear" w:color="auto" w:fill="auto"/>
          </w:tcPr>
          <w:p w14:paraId="0AF990BD" w14:textId="77777777" w:rsidR="00D5042A" w:rsidRPr="00B26339" w:rsidRDefault="00D5042A" w:rsidP="00D5042A">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332675F" w14:textId="77777777" w:rsidR="00D5042A" w:rsidRPr="00E04D14" w:rsidRDefault="00D5042A" w:rsidP="00D5042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8522835" w14:textId="77777777" w:rsidR="00E0018F" w:rsidRPr="00842290" w:rsidRDefault="00E0018F" w:rsidP="00E0018F"/>
    <w:p w14:paraId="72DD50EB" w14:textId="77777777" w:rsidR="00E0018F" w:rsidRDefault="00E0018F" w:rsidP="00E0018F">
      <w:pPr>
        <w:pStyle w:val="Heading4"/>
        <w:rPr>
          <w:lang w:val="en-US"/>
        </w:rPr>
      </w:pPr>
      <w:bookmarkStart w:id="145" w:name="_Toc44516373"/>
      <w:bookmarkStart w:id="146" w:name="_Toc45272688"/>
      <w:bookmarkStart w:id="147" w:name="_Toc51754683"/>
      <w:bookmarkStart w:id="148" w:name="_Toc12427376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45"/>
      <w:bookmarkEnd w:id="146"/>
      <w:bookmarkEnd w:id="147"/>
      <w:bookmarkEnd w:id="148"/>
    </w:p>
    <w:p w14:paraId="2F763524" w14:textId="77777777" w:rsidR="00E0018F" w:rsidRDefault="00E0018F" w:rsidP="00E0018F">
      <w:r w:rsidRPr="003D39E5">
        <w:t>The common notifications defined in clause 4.5 are valid for this IOC, without exceptions</w:t>
      </w:r>
      <w:r>
        <w:t>.</w:t>
      </w:r>
    </w:p>
    <w:p w14:paraId="7F8EE9BF" w14:textId="6C6743E0" w:rsidR="000B4904" w:rsidRDefault="000B4904" w:rsidP="000B4904">
      <w:pPr>
        <w:rPr>
          <w:rFonts w:eastAsia="Calibri"/>
        </w:rPr>
      </w:pPr>
    </w:p>
    <w:p w14:paraId="7A046F56" w14:textId="66391326" w:rsidR="00516142" w:rsidRDefault="00516142" w:rsidP="005161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A28B845" w14:textId="77777777" w:rsidR="00457894" w:rsidRDefault="00457894" w:rsidP="00457894">
      <w:pPr>
        <w:pStyle w:val="Heading2"/>
      </w:pPr>
      <w:bookmarkStart w:id="149" w:name="_Toc20150484"/>
      <w:bookmarkStart w:id="150" w:name="_Toc27479747"/>
      <w:bookmarkStart w:id="151" w:name="_Toc36025282"/>
      <w:bookmarkStart w:id="152" w:name="_Toc44516389"/>
      <w:bookmarkStart w:id="153" w:name="_Toc45272704"/>
      <w:bookmarkStart w:id="154" w:name="_Toc51754702"/>
      <w:bookmarkStart w:id="155" w:name="_Toc124273873"/>
      <w:r>
        <w:lastRenderedPageBreak/>
        <w:t>4.4</w:t>
      </w:r>
      <w:r>
        <w:tab/>
        <w:t>Attribute definitions</w:t>
      </w:r>
      <w:bookmarkEnd w:id="149"/>
      <w:bookmarkEnd w:id="150"/>
      <w:bookmarkEnd w:id="151"/>
      <w:bookmarkEnd w:id="152"/>
      <w:bookmarkEnd w:id="153"/>
      <w:bookmarkEnd w:id="154"/>
      <w:bookmarkEnd w:id="155"/>
    </w:p>
    <w:p w14:paraId="1731FA5F" w14:textId="77777777" w:rsidR="00457894" w:rsidRDefault="00457894" w:rsidP="00457894">
      <w:pPr>
        <w:pStyle w:val="Heading3"/>
      </w:pPr>
      <w:bookmarkStart w:id="156" w:name="_Toc20150485"/>
      <w:bookmarkStart w:id="157" w:name="_Toc27479748"/>
      <w:bookmarkStart w:id="158" w:name="_Toc36025283"/>
      <w:bookmarkStart w:id="159" w:name="_Toc44516390"/>
      <w:bookmarkStart w:id="160" w:name="_Toc45272705"/>
      <w:bookmarkStart w:id="161" w:name="_Toc51754703"/>
      <w:bookmarkStart w:id="162" w:name="_Toc124273874"/>
      <w:r>
        <w:t>4.4.1</w:t>
      </w:r>
      <w:r>
        <w:tab/>
        <w:t>Attribute properties</w:t>
      </w:r>
      <w:bookmarkEnd w:id="156"/>
      <w:bookmarkEnd w:id="157"/>
      <w:bookmarkEnd w:id="158"/>
      <w:bookmarkEnd w:id="159"/>
      <w:bookmarkEnd w:id="160"/>
      <w:bookmarkEnd w:id="161"/>
      <w:bookmarkEnd w:id="162"/>
    </w:p>
    <w:p w14:paraId="735ED70A" w14:textId="77777777" w:rsidR="00457894" w:rsidRDefault="00457894" w:rsidP="0045789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57894" w:rsidRPr="00B26339" w14:paraId="66617A55" w14:textId="77777777" w:rsidTr="00D40641">
        <w:trPr>
          <w:cantSplit/>
          <w:tblHeader/>
          <w:jc w:val="center"/>
        </w:trPr>
        <w:tc>
          <w:tcPr>
            <w:tcW w:w="2547" w:type="dxa"/>
            <w:shd w:val="clear" w:color="auto" w:fill="BFBFBF"/>
          </w:tcPr>
          <w:p w14:paraId="2E12E7E4" w14:textId="77777777" w:rsidR="00457894" w:rsidRPr="00B26339" w:rsidRDefault="00457894" w:rsidP="00D40641">
            <w:pPr>
              <w:pStyle w:val="TAH"/>
              <w:rPr>
                <w:rFonts w:cs="Arial"/>
                <w:szCs w:val="18"/>
              </w:rPr>
            </w:pPr>
            <w:bookmarkStart w:id="163" w:name="_Hlk126571849"/>
            <w:r w:rsidRPr="00B26339">
              <w:rPr>
                <w:rFonts w:cs="Arial"/>
                <w:szCs w:val="18"/>
              </w:rPr>
              <w:lastRenderedPageBreak/>
              <w:t>Attribute Name</w:t>
            </w:r>
          </w:p>
        </w:tc>
        <w:tc>
          <w:tcPr>
            <w:tcW w:w="5245" w:type="dxa"/>
            <w:shd w:val="clear" w:color="auto" w:fill="BFBFBF"/>
          </w:tcPr>
          <w:p w14:paraId="2656E541" w14:textId="77777777" w:rsidR="00457894" w:rsidRPr="00D833F4" w:rsidRDefault="00457894" w:rsidP="00D40641">
            <w:pPr>
              <w:pStyle w:val="TAH"/>
              <w:rPr>
                <w:szCs w:val="18"/>
              </w:rPr>
            </w:pPr>
            <w:r w:rsidRPr="00D833F4">
              <w:rPr>
                <w:szCs w:val="18"/>
              </w:rPr>
              <w:t>Documentation and Allowed Values</w:t>
            </w:r>
          </w:p>
        </w:tc>
        <w:tc>
          <w:tcPr>
            <w:tcW w:w="1984" w:type="dxa"/>
            <w:shd w:val="clear" w:color="auto" w:fill="BFBFBF"/>
          </w:tcPr>
          <w:p w14:paraId="6EA5B6C4" w14:textId="77777777" w:rsidR="00457894" w:rsidRPr="00D833F4" w:rsidRDefault="00457894" w:rsidP="00D40641">
            <w:pPr>
              <w:pStyle w:val="TAH"/>
              <w:rPr>
                <w:szCs w:val="18"/>
              </w:rPr>
            </w:pPr>
            <w:r w:rsidRPr="00D833F4">
              <w:rPr>
                <w:szCs w:val="18"/>
              </w:rPr>
              <w:t>Properties</w:t>
            </w:r>
          </w:p>
        </w:tc>
      </w:tr>
      <w:tr w:rsidR="00457894" w:rsidRPr="00B26339" w14:paraId="01477743" w14:textId="77777777" w:rsidTr="00D40641">
        <w:trPr>
          <w:cantSplit/>
          <w:jc w:val="center"/>
        </w:trPr>
        <w:tc>
          <w:tcPr>
            <w:tcW w:w="2547" w:type="dxa"/>
          </w:tcPr>
          <w:p w14:paraId="449EF5E8" w14:textId="77777777" w:rsidR="00457894" w:rsidRPr="0061649B" w:rsidRDefault="00457894" w:rsidP="00D40641">
            <w:pPr>
              <w:pStyle w:val="TAL"/>
              <w:rPr>
                <w:rFonts w:cs="Arial"/>
                <w:szCs w:val="18"/>
              </w:rPr>
            </w:pPr>
            <w:r w:rsidRPr="00B940D8">
              <w:rPr>
                <w:rFonts w:cs="Arial"/>
                <w:szCs w:val="18"/>
              </w:rPr>
              <w:t>numberOfFiles</w:t>
            </w:r>
          </w:p>
        </w:tc>
        <w:tc>
          <w:tcPr>
            <w:tcW w:w="5245" w:type="dxa"/>
          </w:tcPr>
          <w:p w14:paraId="214C95C2" w14:textId="77777777" w:rsidR="00457894" w:rsidRPr="00B940D8" w:rsidRDefault="00457894" w:rsidP="00D40641">
            <w:pPr>
              <w:pStyle w:val="TAL"/>
              <w:rPr>
                <w:rFonts w:cs="Arial"/>
                <w:szCs w:val="18"/>
              </w:rPr>
            </w:pPr>
            <w:r w:rsidRPr="00B940D8">
              <w:rPr>
                <w:rFonts w:cs="Arial"/>
                <w:szCs w:val="18"/>
              </w:rPr>
              <w:t>Number of files in a file collection.</w:t>
            </w:r>
          </w:p>
          <w:p w14:paraId="1219EA1A" w14:textId="77777777" w:rsidR="00457894" w:rsidRPr="00B940D8" w:rsidRDefault="00457894" w:rsidP="00D40641">
            <w:pPr>
              <w:pStyle w:val="TAL"/>
              <w:rPr>
                <w:rFonts w:cs="Arial"/>
                <w:szCs w:val="18"/>
              </w:rPr>
            </w:pPr>
          </w:p>
          <w:p w14:paraId="0736AAE2" w14:textId="77777777" w:rsidR="00457894" w:rsidRPr="0061649B" w:rsidRDefault="00457894" w:rsidP="00D40641">
            <w:pPr>
              <w:pStyle w:val="TAL"/>
              <w:rPr>
                <w:rFonts w:cs="Arial"/>
                <w:szCs w:val="18"/>
              </w:rPr>
            </w:pPr>
            <w:r w:rsidRPr="00B940D8">
              <w:rPr>
                <w:szCs w:val="18"/>
              </w:rPr>
              <w:t>allowedValues: NA</w:t>
            </w:r>
          </w:p>
        </w:tc>
        <w:tc>
          <w:tcPr>
            <w:tcW w:w="1984" w:type="dxa"/>
          </w:tcPr>
          <w:p w14:paraId="574665D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Integer</w:t>
            </w:r>
          </w:p>
          <w:p w14:paraId="42BE86E2"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22495D6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7390EEF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1A2C5C90"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32E7CA45" w14:textId="77777777" w:rsidR="00457894" w:rsidRPr="0061649B" w:rsidRDefault="00457894" w:rsidP="00D40641">
            <w:pPr>
              <w:pStyle w:val="TAL"/>
            </w:pPr>
            <w:r w:rsidRPr="00B940D8">
              <w:rPr>
                <w:rFonts w:cs="Arial"/>
                <w:szCs w:val="18"/>
              </w:rPr>
              <w:t>isNullable: False</w:t>
            </w:r>
          </w:p>
        </w:tc>
      </w:tr>
      <w:tr w:rsidR="00457894" w:rsidRPr="00B26339" w14:paraId="0941436F" w14:textId="77777777" w:rsidTr="00D40641">
        <w:trPr>
          <w:cantSplit/>
          <w:jc w:val="center"/>
        </w:trPr>
        <w:tc>
          <w:tcPr>
            <w:tcW w:w="2547" w:type="dxa"/>
          </w:tcPr>
          <w:p w14:paraId="2DB6EFAD" w14:textId="77777777" w:rsidR="00457894" w:rsidRPr="0061649B" w:rsidRDefault="00457894" w:rsidP="00D40641">
            <w:pPr>
              <w:pStyle w:val="TAL"/>
              <w:rPr>
                <w:rFonts w:cs="Arial"/>
                <w:szCs w:val="18"/>
              </w:rPr>
            </w:pPr>
            <w:r w:rsidRPr="00B940D8">
              <w:rPr>
                <w:rFonts w:cs="Arial"/>
                <w:szCs w:val="18"/>
              </w:rPr>
              <w:t>fileLocation</w:t>
            </w:r>
          </w:p>
        </w:tc>
        <w:tc>
          <w:tcPr>
            <w:tcW w:w="5245" w:type="dxa"/>
          </w:tcPr>
          <w:p w14:paraId="5E158B60" w14:textId="77777777" w:rsidR="00457894" w:rsidRPr="00B940D8" w:rsidRDefault="00457894" w:rsidP="00D4064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B90CACF" w14:textId="77777777" w:rsidR="00457894" w:rsidRPr="00B940D8" w:rsidRDefault="00457894" w:rsidP="00D40641">
            <w:pPr>
              <w:pStyle w:val="TAL"/>
              <w:rPr>
                <w:rFonts w:cs="Arial"/>
                <w:szCs w:val="18"/>
              </w:rPr>
            </w:pPr>
          </w:p>
          <w:p w14:paraId="7CC16321" w14:textId="77777777" w:rsidR="00457894" w:rsidRPr="00B940D8" w:rsidRDefault="00457894" w:rsidP="00D40641">
            <w:pPr>
              <w:pStyle w:val="TAL"/>
              <w:rPr>
                <w:rFonts w:cs="Arial"/>
                <w:szCs w:val="18"/>
              </w:rPr>
            </w:pPr>
            <w:r w:rsidRPr="00B940D8">
              <w:rPr>
                <w:rFonts w:cs="Arial"/>
                <w:szCs w:val="18"/>
              </w:rPr>
              <w:t>The allowed file transfer protocols are:</w:t>
            </w:r>
          </w:p>
          <w:p w14:paraId="2204D39D" w14:textId="77777777" w:rsidR="00457894" w:rsidRPr="00B940D8" w:rsidRDefault="00457894" w:rsidP="00D40641">
            <w:pPr>
              <w:pStyle w:val="TAL"/>
              <w:rPr>
                <w:rFonts w:cs="Arial"/>
                <w:szCs w:val="18"/>
              </w:rPr>
            </w:pPr>
            <w:r w:rsidRPr="00B940D8">
              <w:rPr>
                <w:lang w:eastAsia="zh-CN"/>
              </w:rPr>
              <w:t xml:space="preserve">- </w:t>
            </w:r>
            <w:r w:rsidRPr="00B940D8">
              <w:t>sftp</w:t>
            </w:r>
          </w:p>
          <w:p w14:paraId="2E36F3CB" w14:textId="77777777" w:rsidR="00457894" w:rsidRPr="00B940D8" w:rsidRDefault="00457894" w:rsidP="00D40641">
            <w:pPr>
              <w:pStyle w:val="TAL"/>
              <w:rPr>
                <w:rFonts w:cs="Arial"/>
                <w:szCs w:val="18"/>
              </w:rPr>
            </w:pPr>
            <w:r w:rsidRPr="00B940D8">
              <w:rPr>
                <w:rFonts w:cs="Arial"/>
                <w:szCs w:val="18"/>
              </w:rPr>
              <w:t>- ftpes</w:t>
            </w:r>
          </w:p>
          <w:p w14:paraId="0D3390B6" w14:textId="77777777" w:rsidR="00457894" w:rsidRPr="00B940D8" w:rsidRDefault="00457894" w:rsidP="00D40641">
            <w:pPr>
              <w:pStyle w:val="TAL"/>
              <w:rPr>
                <w:rFonts w:cs="Arial"/>
                <w:szCs w:val="18"/>
              </w:rPr>
            </w:pPr>
            <w:r w:rsidRPr="00B940D8">
              <w:rPr>
                <w:rFonts w:cs="Arial"/>
                <w:szCs w:val="18"/>
              </w:rPr>
              <w:t>- https</w:t>
            </w:r>
          </w:p>
          <w:p w14:paraId="0E43410E" w14:textId="77777777" w:rsidR="00457894" w:rsidRPr="00B940D8" w:rsidRDefault="00457894" w:rsidP="00D40641">
            <w:pPr>
              <w:pStyle w:val="TAL"/>
              <w:rPr>
                <w:rFonts w:cs="Arial"/>
                <w:szCs w:val="18"/>
              </w:rPr>
            </w:pPr>
          </w:p>
          <w:p w14:paraId="45236CA2" w14:textId="77777777" w:rsidR="00457894" w:rsidRPr="00B940D8" w:rsidRDefault="00457894" w:rsidP="00D40641">
            <w:pPr>
              <w:pStyle w:val="TAL"/>
              <w:rPr>
                <w:rFonts w:cs="Arial"/>
                <w:szCs w:val="18"/>
              </w:rPr>
            </w:pPr>
            <w:r w:rsidRPr="00B940D8">
              <w:rPr>
                <w:rFonts w:cs="Arial"/>
                <w:szCs w:val="18"/>
              </w:rPr>
              <w:t>Examples:</w:t>
            </w:r>
          </w:p>
          <w:p w14:paraId="7B0B65AE" w14:textId="77777777" w:rsidR="00457894" w:rsidRPr="00B940D8" w:rsidRDefault="00457894" w:rsidP="00D40641">
            <w:pPr>
              <w:pStyle w:val="TAL"/>
            </w:pPr>
            <w:r w:rsidRPr="00B940D8">
              <w:t>"sftp://companyA.com/datastore/fileName.xml",</w:t>
            </w:r>
          </w:p>
          <w:p w14:paraId="7F48B473" w14:textId="77777777" w:rsidR="00457894" w:rsidRPr="00B940D8" w:rsidRDefault="00457894" w:rsidP="00D40641">
            <w:pPr>
              <w:pStyle w:val="TAL"/>
            </w:pPr>
            <w:r w:rsidRPr="00B940D8">
              <w:t>"https://companyA.com/ManagedElement=1/Files=1/File=1</w:t>
            </w:r>
          </w:p>
          <w:p w14:paraId="233FA3E1" w14:textId="77777777" w:rsidR="00457894" w:rsidRPr="00B940D8" w:rsidRDefault="00457894" w:rsidP="00D40641">
            <w:pPr>
              <w:pStyle w:val="TAL"/>
              <w:rPr>
                <w:rFonts w:cs="Arial"/>
                <w:szCs w:val="18"/>
              </w:rPr>
            </w:pPr>
          </w:p>
          <w:p w14:paraId="5B7EAB34" w14:textId="77777777" w:rsidR="00457894" w:rsidRPr="0061649B" w:rsidRDefault="00457894" w:rsidP="00D40641">
            <w:pPr>
              <w:pStyle w:val="TAL"/>
              <w:rPr>
                <w:rFonts w:cs="Arial"/>
                <w:szCs w:val="18"/>
              </w:rPr>
            </w:pPr>
            <w:r w:rsidRPr="00B940D8">
              <w:rPr>
                <w:szCs w:val="18"/>
              </w:rPr>
              <w:t>allowedValues: NA</w:t>
            </w:r>
          </w:p>
        </w:tc>
        <w:tc>
          <w:tcPr>
            <w:tcW w:w="1984" w:type="dxa"/>
          </w:tcPr>
          <w:p w14:paraId="257ADA23"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750F27E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617BF701"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6BBFD2E1"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3909E2B2"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4B4AA24D" w14:textId="77777777" w:rsidR="00457894" w:rsidRPr="0061649B" w:rsidRDefault="00457894" w:rsidP="00D40641">
            <w:pPr>
              <w:pStyle w:val="TAL"/>
            </w:pPr>
            <w:r w:rsidRPr="00B940D8">
              <w:rPr>
                <w:rFonts w:cs="Arial"/>
                <w:szCs w:val="18"/>
              </w:rPr>
              <w:t>isNullable: False</w:t>
            </w:r>
          </w:p>
        </w:tc>
      </w:tr>
      <w:tr w:rsidR="00457894" w:rsidRPr="00B26339" w14:paraId="63EE99B7" w14:textId="77777777" w:rsidTr="00D40641">
        <w:trPr>
          <w:cantSplit/>
          <w:jc w:val="center"/>
        </w:trPr>
        <w:tc>
          <w:tcPr>
            <w:tcW w:w="2547" w:type="dxa"/>
          </w:tcPr>
          <w:p w14:paraId="27C4BC89" w14:textId="77777777" w:rsidR="00457894" w:rsidRPr="0061649B" w:rsidRDefault="00457894" w:rsidP="00D40641">
            <w:pPr>
              <w:pStyle w:val="TAL"/>
              <w:rPr>
                <w:rFonts w:cs="Arial"/>
                <w:szCs w:val="18"/>
              </w:rPr>
            </w:pPr>
            <w:r w:rsidRPr="00B940D8">
              <w:rPr>
                <w:rFonts w:cs="Arial"/>
                <w:szCs w:val="18"/>
              </w:rPr>
              <w:t>fileCompression</w:t>
            </w:r>
          </w:p>
        </w:tc>
        <w:tc>
          <w:tcPr>
            <w:tcW w:w="5245" w:type="dxa"/>
          </w:tcPr>
          <w:p w14:paraId="4181AAFC" w14:textId="77777777" w:rsidR="00457894" w:rsidRPr="00B940D8" w:rsidRDefault="00457894" w:rsidP="00D4064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6896FDF" w14:textId="77777777" w:rsidR="00457894" w:rsidRPr="00B940D8" w:rsidRDefault="00457894" w:rsidP="00D40641">
            <w:pPr>
              <w:pStyle w:val="TAL"/>
              <w:rPr>
                <w:szCs w:val="18"/>
              </w:rPr>
            </w:pPr>
          </w:p>
          <w:p w14:paraId="01958E30" w14:textId="77777777" w:rsidR="00457894" w:rsidRPr="0061649B" w:rsidRDefault="00457894" w:rsidP="00D40641">
            <w:pPr>
              <w:pStyle w:val="TAL"/>
              <w:rPr>
                <w:rFonts w:cs="Arial"/>
                <w:szCs w:val="18"/>
              </w:rPr>
            </w:pPr>
            <w:r w:rsidRPr="00B940D8">
              <w:rPr>
                <w:szCs w:val="18"/>
              </w:rPr>
              <w:t>allowedValues: N/A</w:t>
            </w:r>
          </w:p>
        </w:tc>
        <w:tc>
          <w:tcPr>
            <w:tcW w:w="1984" w:type="dxa"/>
          </w:tcPr>
          <w:p w14:paraId="617C888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018F5D2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73F5242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1E79434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2D173FC8"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6FF6A396" w14:textId="77777777" w:rsidR="00457894" w:rsidRPr="0061649B" w:rsidRDefault="00457894" w:rsidP="00D40641">
            <w:pPr>
              <w:pStyle w:val="TAL"/>
            </w:pPr>
            <w:r w:rsidRPr="00B940D8">
              <w:rPr>
                <w:rFonts w:cs="Arial"/>
                <w:szCs w:val="18"/>
              </w:rPr>
              <w:t>isNullable: False</w:t>
            </w:r>
          </w:p>
        </w:tc>
      </w:tr>
      <w:tr w:rsidR="00457894" w:rsidRPr="00B26339" w14:paraId="6F5972C0" w14:textId="77777777" w:rsidTr="00D40641">
        <w:trPr>
          <w:cantSplit/>
          <w:jc w:val="center"/>
        </w:trPr>
        <w:tc>
          <w:tcPr>
            <w:tcW w:w="2547" w:type="dxa"/>
          </w:tcPr>
          <w:p w14:paraId="538BF4CB" w14:textId="77777777" w:rsidR="00457894" w:rsidRPr="0061649B" w:rsidRDefault="00457894" w:rsidP="00D40641">
            <w:pPr>
              <w:pStyle w:val="TAL"/>
              <w:rPr>
                <w:rFonts w:cs="Arial"/>
                <w:szCs w:val="18"/>
              </w:rPr>
            </w:pPr>
            <w:r w:rsidRPr="00B940D8">
              <w:rPr>
                <w:rFonts w:cs="Arial"/>
                <w:szCs w:val="18"/>
              </w:rPr>
              <w:t>fileSize</w:t>
            </w:r>
          </w:p>
        </w:tc>
        <w:tc>
          <w:tcPr>
            <w:tcW w:w="5245" w:type="dxa"/>
          </w:tcPr>
          <w:p w14:paraId="3B3AFE7E" w14:textId="77777777" w:rsidR="00457894" w:rsidRPr="00B940D8" w:rsidRDefault="00457894" w:rsidP="00D40641">
            <w:pPr>
              <w:pStyle w:val="TAL"/>
              <w:rPr>
                <w:rFonts w:cs="Arial"/>
                <w:szCs w:val="18"/>
              </w:rPr>
            </w:pPr>
            <w:r w:rsidRPr="00B940D8">
              <w:rPr>
                <w:rFonts w:cs="Arial"/>
                <w:szCs w:val="18"/>
              </w:rPr>
              <w:t>Size of the file.</w:t>
            </w:r>
          </w:p>
          <w:p w14:paraId="6141ED15" w14:textId="77777777" w:rsidR="00457894" w:rsidRPr="00B940D8" w:rsidRDefault="00457894" w:rsidP="00D40641">
            <w:pPr>
              <w:pStyle w:val="TAL"/>
              <w:rPr>
                <w:rFonts w:cs="Arial"/>
                <w:szCs w:val="18"/>
              </w:rPr>
            </w:pPr>
          </w:p>
          <w:p w14:paraId="39311925" w14:textId="77777777" w:rsidR="00457894" w:rsidRPr="00B940D8" w:rsidRDefault="00457894" w:rsidP="00D40641">
            <w:pPr>
              <w:pStyle w:val="TAL"/>
              <w:rPr>
                <w:rFonts w:cs="Arial"/>
                <w:szCs w:val="18"/>
              </w:rPr>
            </w:pPr>
            <w:r w:rsidRPr="00B940D8">
              <w:rPr>
                <w:rFonts w:cs="Arial"/>
                <w:szCs w:val="18"/>
              </w:rPr>
              <w:t>Unit is byte.</w:t>
            </w:r>
          </w:p>
          <w:p w14:paraId="2B9E641A" w14:textId="77777777" w:rsidR="00457894" w:rsidRPr="00B940D8" w:rsidRDefault="00457894" w:rsidP="00D40641">
            <w:pPr>
              <w:pStyle w:val="TAL"/>
              <w:rPr>
                <w:rFonts w:cs="Arial"/>
                <w:szCs w:val="18"/>
              </w:rPr>
            </w:pPr>
          </w:p>
          <w:p w14:paraId="7673141B" w14:textId="77777777" w:rsidR="00457894" w:rsidRPr="0061649B" w:rsidRDefault="00457894" w:rsidP="00D40641">
            <w:pPr>
              <w:pStyle w:val="TAL"/>
              <w:rPr>
                <w:rFonts w:cs="Arial"/>
                <w:szCs w:val="18"/>
              </w:rPr>
            </w:pPr>
            <w:r w:rsidRPr="00B940D8">
              <w:rPr>
                <w:szCs w:val="18"/>
              </w:rPr>
              <w:t>allowedValues: non-negative integers</w:t>
            </w:r>
          </w:p>
        </w:tc>
        <w:tc>
          <w:tcPr>
            <w:tcW w:w="1984" w:type="dxa"/>
          </w:tcPr>
          <w:p w14:paraId="37D747C5"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Integer</w:t>
            </w:r>
          </w:p>
          <w:p w14:paraId="58E92310"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02F2F622"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3DD9173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4C5D9BC3"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3E2D6A72" w14:textId="77777777" w:rsidR="00457894" w:rsidRPr="0061649B" w:rsidRDefault="00457894" w:rsidP="00D40641">
            <w:pPr>
              <w:pStyle w:val="TAL"/>
            </w:pPr>
            <w:r w:rsidRPr="00B940D8">
              <w:rPr>
                <w:rFonts w:cs="Arial"/>
                <w:szCs w:val="18"/>
              </w:rPr>
              <w:t>isNullable: False</w:t>
            </w:r>
          </w:p>
        </w:tc>
      </w:tr>
      <w:tr w:rsidR="00457894" w:rsidRPr="00B26339" w14:paraId="0C3E4766" w14:textId="77777777" w:rsidTr="00D40641">
        <w:trPr>
          <w:cantSplit/>
          <w:jc w:val="center"/>
        </w:trPr>
        <w:tc>
          <w:tcPr>
            <w:tcW w:w="2547" w:type="dxa"/>
          </w:tcPr>
          <w:p w14:paraId="559419B3" w14:textId="77777777" w:rsidR="00457894" w:rsidRPr="0061649B" w:rsidRDefault="00457894" w:rsidP="00D40641">
            <w:pPr>
              <w:pStyle w:val="TAL"/>
              <w:rPr>
                <w:rFonts w:cs="Arial"/>
                <w:szCs w:val="18"/>
              </w:rPr>
            </w:pPr>
            <w:r w:rsidRPr="00B940D8">
              <w:rPr>
                <w:rFonts w:cs="Arial"/>
                <w:szCs w:val="18"/>
              </w:rPr>
              <w:t>fileDataType</w:t>
            </w:r>
          </w:p>
        </w:tc>
        <w:tc>
          <w:tcPr>
            <w:tcW w:w="5245" w:type="dxa"/>
          </w:tcPr>
          <w:p w14:paraId="2DAABBE0" w14:textId="77777777" w:rsidR="00457894" w:rsidRPr="00B940D8" w:rsidRDefault="00457894" w:rsidP="00D40641">
            <w:pPr>
              <w:pStyle w:val="TAL"/>
            </w:pPr>
            <w:r w:rsidRPr="00B940D8">
              <w:t>Type of the management data stored in the file.</w:t>
            </w:r>
          </w:p>
          <w:p w14:paraId="09F63DAC" w14:textId="77777777" w:rsidR="00457894" w:rsidRPr="00B940D8" w:rsidRDefault="00457894" w:rsidP="00D40641">
            <w:pPr>
              <w:pStyle w:val="TAL"/>
            </w:pPr>
          </w:p>
          <w:p w14:paraId="46A892ED" w14:textId="77777777" w:rsidR="00457894" w:rsidRPr="00B940D8" w:rsidRDefault="00457894" w:rsidP="00D40641">
            <w:pPr>
              <w:pStyle w:val="TAL"/>
            </w:pPr>
            <w:r w:rsidRPr="00B940D8">
              <w:t>AllowedValues</w:t>
            </w:r>
            <w:r w:rsidRPr="00B940D8">
              <w:rPr>
                <w:rFonts w:ascii="Courier New" w:hAnsi="Courier New" w:cs="Courier New"/>
              </w:rPr>
              <w:t>:</w:t>
            </w:r>
          </w:p>
          <w:p w14:paraId="4C1964B7" w14:textId="77777777" w:rsidR="00457894" w:rsidRPr="00B940D8" w:rsidRDefault="00457894" w:rsidP="00D40641">
            <w:pPr>
              <w:pStyle w:val="TAL"/>
            </w:pPr>
            <w:r w:rsidRPr="00B940D8">
              <w:t>- "PERFORMANCE"</w:t>
            </w:r>
          </w:p>
          <w:p w14:paraId="0539996D" w14:textId="77777777" w:rsidR="00457894" w:rsidRPr="00B940D8" w:rsidRDefault="00457894" w:rsidP="00D40641">
            <w:pPr>
              <w:pStyle w:val="TAL"/>
            </w:pPr>
            <w:r w:rsidRPr="00B940D8">
              <w:t>- "TRACE"</w:t>
            </w:r>
          </w:p>
          <w:p w14:paraId="0DBF8F04" w14:textId="77777777" w:rsidR="00457894" w:rsidRPr="00B940D8" w:rsidRDefault="00457894" w:rsidP="00D40641">
            <w:pPr>
              <w:pStyle w:val="TAL"/>
            </w:pPr>
            <w:r w:rsidRPr="00B940D8">
              <w:t>- "ANALYTICS"</w:t>
            </w:r>
          </w:p>
          <w:p w14:paraId="08DE4A93" w14:textId="77777777" w:rsidR="00457894" w:rsidRPr="00B940D8" w:rsidRDefault="00457894" w:rsidP="00D40641">
            <w:pPr>
              <w:pStyle w:val="TAL"/>
            </w:pPr>
            <w:r w:rsidRPr="00B940D8">
              <w:t>- "PROPRIETARY"</w:t>
            </w:r>
          </w:p>
          <w:p w14:paraId="52DF8CC5" w14:textId="77777777" w:rsidR="00457894" w:rsidRPr="00B940D8" w:rsidRDefault="00457894" w:rsidP="00D40641">
            <w:pPr>
              <w:pStyle w:val="TAL"/>
            </w:pPr>
          </w:p>
          <w:p w14:paraId="65283137" w14:textId="77777777" w:rsidR="00457894" w:rsidRPr="0061649B" w:rsidRDefault="00457894" w:rsidP="00D40641">
            <w:pPr>
              <w:pStyle w:val="TAL"/>
              <w:rPr>
                <w:rFonts w:cs="Arial"/>
                <w:szCs w:val="18"/>
              </w:rPr>
            </w:pPr>
            <w:r w:rsidRPr="00B940D8">
              <w:t>The value "PERFORMANCE" refers to measurements and KPIs.</w:t>
            </w:r>
          </w:p>
        </w:tc>
        <w:tc>
          <w:tcPr>
            <w:tcW w:w="1984" w:type="dxa"/>
          </w:tcPr>
          <w:p w14:paraId="51F4E80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ENUM</w:t>
            </w:r>
          </w:p>
          <w:p w14:paraId="3B76B86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548D090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41A13C6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6197C902"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17074066" w14:textId="77777777" w:rsidR="00457894" w:rsidRPr="0061649B" w:rsidRDefault="00457894" w:rsidP="00D40641">
            <w:pPr>
              <w:pStyle w:val="TAL"/>
            </w:pPr>
            <w:r w:rsidRPr="00B940D8">
              <w:rPr>
                <w:rFonts w:cs="Arial"/>
                <w:szCs w:val="18"/>
              </w:rPr>
              <w:t>isNullable: False</w:t>
            </w:r>
          </w:p>
        </w:tc>
      </w:tr>
      <w:tr w:rsidR="00457894" w:rsidRPr="00B26339" w14:paraId="2E3D5D53" w14:textId="77777777" w:rsidTr="00D40641">
        <w:trPr>
          <w:cantSplit/>
          <w:jc w:val="center"/>
        </w:trPr>
        <w:tc>
          <w:tcPr>
            <w:tcW w:w="2547" w:type="dxa"/>
          </w:tcPr>
          <w:p w14:paraId="4C45CC53" w14:textId="77777777" w:rsidR="00457894" w:rsidRPr="0061649B" w:rsidRDefault="00457894" w:rsidP="00D40641">
            <w:pPr>
              <w:pStyle w:val="TAL"/>
              <w:rPr>
                <w:rFonts w:cs="Arial"/>
                <w:szCs w:val="18"/>
              </w:rPr>
            </w:pPr>
            <w:r w:rsidRPr="00B940D8">
              <w:rPr>
                <w:rFonts w:cs="Arial"/>
                <w:szCs w:val="18"/>
              </w:rPr>
              <w:t>fileFormat</w:t>
            </w:r>
          </w:p>
        </w:tc>
        <w:tc>
          <w:tcPr>
            <w:tcW w:w="5245" w:type="dxa"/>
          </w:tcPr>
          <w:p w14:paraId="2CBC75CE" w14:textId="77777777" w:rsidR="00457894" w:rsidRPr="00B940D8" w:rsidRDefault="00457894" w:rsidP="00D40641">
            <w:pPr>
              <w:pStyle w:val="TAL"/>
            </w:pPr>
            <w:r w:rsidRPr="00B940D8">
              <w:t>Identifier of the XML or ASN.1 schema (incl. its version) used to produce the file content.</w:t>
            </w:r>
          </w:p>
          <w:p w14:paraId="550017A8" w14:textId="77777777" w:rsidR="00457894" w:rsidRPr="00B940D8" w:rsidRDefault="00457894" w:rsidP="00D40641">
            <w:pPr>
              <w:pStyle w:val="TAL"/>
              <w:rPr>
                <w:szCs w:val="18"/>
              </w:rPr>
            </w:pPr>
          </w:p>
          <w:p w14:paraId="7F986E3B" w14:textId="77777777" w:rsidR="00457894" w:rsidRPr="0061649B" w:rsidRDefault="00457894" w:rsidP="00D40641">
            <w:pPr>
              <w:pStyle w:val="TAL"/>
              <w:rPr>
                <w:rFonts w:cs="Arial"/>
                <w:szCs w:val="18"/>
              </w:rPr>
            </w:pPr>
            <w:r w:rsidRPr="00B940D8">
              <w:rPr>
                <w:szCs w:val="18"/>
              </w:rPr>
              <w:t>allowedValues: N/A</w:t>
            </w:r>
          </w:p>
        </w:tc>
        <w:tc>
          <w:tcPr>
            <w:tcW w:w="1984" w:type="dxa"/>
          </w:tcPr>
          <w:p w14:paraId="15C9C459"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787E47F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1F9CEE49"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626E28A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371B83F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35A24BA9" w14:textId="77777777" w:rsidR="00457894" w:rsidRPr="0061649B" w:rsidRDefault="00457894" w:rsidP="00D40641">
            <w:pPr>
              <w:pStyle w:val="TAL"/>
            </w:pPr>
            <w:r w:rsidRPr="00B940D8">
              <w:rPr>
                <w:rFonts w:cs="Arial"/>
                <w:szCs w:val="18"/>
              </w:rPr>
              <w:t>isNullable: False</w:t>
            </w:r>
          </w:p>
        </w:tc>
      </w:tr>
      <w:tr w:rsidR="00457894" w:rsidRPr="00B26339" w14:paraId="522EFF2B" w14:textId="77777777" w:rsidTr="00D40641">
        <w:trPr>
          <w:cantSplit/>
          <w:jc w:val="center"/>
        </w:trPr>
        <w:tc>
          <w:tcPr>
            <w:tcW w:w="2547" w:type="dxa"/>
          </w:tcPr>
          <w:p w14:paraId="03320535" w14:textId="77777777" w:rsidR="00457894" w:rsidRPr="0061649B" w:rsidRDefault="00457894" w:rsidP="00D40641">
            <w:pPr>
              <w:pStyle w:val="TAL"/>
              <w:rPr>
                <w:rFonts w:cs="Arial"/>
                <w:szCs w:val="18"/>
              </w:rPr>
            </w:pPr>
            <w:r w:rsidRPr="00B940D8">
              <w:rPr>
                <w:rFonts w:cs="Arial"/>
                <w:szCs w:val="18"/>
              </w:rPr>
              <w:t>fileReadyTime</w:t>
            </w:r>
          </w:p>
        </w:tc>
        <w:tc>
          <w:tcPr>
            <w:tcW w:w="5245" w:type="dxa"/>
          </w:tcPr>
          <w:p w14:paraId="30FE83BE" w14:textId="77777777" w:rsidR="00457894" w:rsidRPr="00B940D8" w:rsidRDefault="00457894" w:rsidP="00D40641">
            <w:pPr>
              <w:pStyle w:val="TAL"/>
            </w:pPr>
            <w:r w:rsidRPr="00B940D8">
              <w:t>Date and time, when the file was closed (the last time) and made available on the MnS producer. The file content will not be changed anymore.</w:t>
            </w:r>
          </w:p>
          <w:p w14:paraId="2F10E06D" w14:textId="77777777" w:rsidR="00457894" w:rsidRPr="00B940D8" w:rsidRDefault="00457894" w:rsidP="00D40641">
            <w:pPr>
              <w:pStyle w:val="TAL"/>
              <w:rPr>
                <w:rFonts w:cs="Arial"/>
                <w:szCs w:val="18"/>
              </w:rPr>
            </w:pPr>
          </w:p>
          <w:p w14:paraId="357E7C42" w14:textId="77777777" w:rsidR="00457894" w:rsidRPr="0061649B" w:rsidRDefault="00457894" w:rsidP="00D40641">
            <w:pPr>
              <w:pStyle w:val="TAL"/>
              <w:rPr>
                <w:rFonts w:cs="Arial"/>
                <w:szCs w:val="18"/>
              </w:rPr>
            </w:pPr>
            <w:r w:rsidRPr="00B940D8">
              <w:rPr>
                <w:szCs w:val="18"/>
              </w:rPr>
              <w:t>allowedValues: N/A</w:t>
            </w:r>
          </w:p>
        </w:tc>
        <w:tc>
          <w:tcPr>
            <w:tcW w:w="1984" w:type="dxa"/>
          </w:tcPr>
          <w:p w14:paraId="5071AE7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DateTime</w:t>
            </w:r>
          </w:p>
          <w:p w14:paraId="343EF7CD"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6EB554E0"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3D861AA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5CBA17B8"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6A2CC283" w14:textId="77777777" w:rsidR="00457894" w:rsidRPr="0061649B" w:rsidRDefault="00457894" w:rsidP="00D40641">
            <w:pPr>
              <w:pStyle w:val="TAL"/>
            </w:pPr>
            <w:r w:rsidRPr="00B940D8">
              <w:rPr>
                <w:rFonts w:cs="Arial"/>
                <w:szCs w:val="18"/>
              </w:rPr>
              <w:t>isNullable: False</w:t>
            </w:r>
          </w:p>
        </w:tc>
      </w:tr>
      <w:tr w:rsidR="00457894" w:rsidRPr="00B26339" w14:paraId="2881474B" w14:textId="77777777" w:rsidTr="00D40641">
        <w:trPr>
          <w:cantSplit/>
          <w:jc w:val="center"/>
        </w:trPr>
        <w:tc>
          <w:tcPr>
            <w:tcW w:w="2547" w:type="dxa"/>
          </w:tcPr>
          <w:p w14:paraId="6FFFFDD1" w14:textId="77777777" w:rsidR="00457894" w:rsidRPr="0061649B" w:rsidRDefault="00457894" w:rsidP="00D40641">
            <w:pPr>
              <w:pStyle w:val="TAL"/>
              <w:rPr>
                <w:rFonts w:cs="Arial"/>
                <w:szCs w:val="18"/>
              </w:rPr>
            </w:pPr>
            <w:r w:rsidRPr="00B940D8">
              <w:rPr>
                <w:rFonts w:cs="Arial"/>
                <w:szCs w:val="18"/>
              </w:rPr>
              <w:t>fileExpirationTime</w:t>
            </w:r>
          </w:p>
        </w:tc>
        <w:tc>
          <w:tcPr>
            <w:tcW w:w="5245" w:type="dxa"/>
          </w:tcPr>
          <w:p w14:paraId="4AB93C07" w14:textId="77777777" w:rsidR="00457894" w:rsidRPr="00B940D8" w:rsidRDefault="00457894" w:rsidP="00D40641">
            <w:pPr>
              <w:pStyle w:val="TAL"/>
              <w:rPr>
                <w:rFonts w:cs="Arial"/>
                <w:szCs w:val="18"/>
              </w:rPr>
            </w:pPr>
            <w:r w:rsidRPr="00B940D8">
              <w:t>Date and time after which the file may be deleted.</w:t>
            </w:r>
          </w:p>
          <w:p w14:paraId="3F40B12F" w14:textId="77777777" w:rsidR="00457894" w:rsidRPr="00B940D8" w:rsidRDefault="00457894" w:rsidP="00D40641">
            <w:pPr>
              <w:pStyle w:val="TAL"/>
              <w:rPr>
                <w:szCs w:val="18"/>
              </w:rPr>
            </w:pPr>
          </w:p>
          <w:p w14:paraId="2FDA2D58" w14:textId="77777777" w:rsidR="00457894" w:rsidRPr="0061649B" w:rsidRDefault="00457894" w:rsidP="00D40641">
            <w:pPr>
              <w:pStyle w:val="TAL"/>
              <w:rPr>
                <w:rFonts w:cs="Arial"/>
                <w:szCs w:val="18"/>
              </w:rPr>
            </w:pPr>
            <w:r w:rsidRPr="00B940D8">
              <w:rPr>
                <w:szCs w:val="18"/>
              </w:rPr>
              <w:t>allowedValues: N/A</w:t>
            </w:r>
          </w:p>
        </w:tc>
        <w:tc>
          <w:tcPr>
            <w:tcW w:w="1984" w:type="dxa"/>
          </w:tcPr>
          <w:p w14:paraId="600A5791"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DateTime</w:t>
            </w:r>
          </w:p>
          <w:p w14:paraId="07CE444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0F1DE8C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0978E33B"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7DB2115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33503EAD" w14:textId="77777777" w:rsidR="00457894" w:rsidRPr="0061649B" w:rsidRDefault="00457894" w:rsidP="00D40641">
            <w:pPr>
              <w:pStyle w:val="TAL"/>
            </w:pPr>
            <w:r w:rsidRPr="00B940D8">
              <w:rPr>
                <w:rFonts w:cs="Arial"/>
                <w:szCs w:val="18"/>
              </w:rPr>
              <w:t>isNullable: False</w:t>
            </w:r>
          </w:p>
        </w:tc>
      </w:tr>
      <w:tr w:rsidR="00457894" w:rsidRPr="00B26339" w14:paraId="12794D46" w14:textId="77777777" w:rsidTr="00D40641">
        <w:trPr>
          <w:cantSplit/>
          <w:jc w:val="center"/>
        </w:trPr>
        <w:tc>
          <w:tcPr>
            <w:tcW w:w="2547" w:type="dxa"/>
          </w:tcPr>
          <w:p w14:paraId="0298D6ED" w14:textId="77777777" w:rsidR="00457894" w:rsidRPr="0061649B" w:rsidRDefault="00457894" w:rsidP="00D40641">
            <w:pPr>
              <w:pStyle w:val="TAL"/>
              <w:rPr>
                <w:rFonts w:cs="Arial"/>
                <w:szCs w:val="18"/>
              </w:rPr>
            </w:pPr>
            <w:r w:rsidRPr="00B940D8">
              <w:rPr>
                <w:rFonts w:cs="Arial"/>
                <w:szCs w:val="18"/>
              </w:rPr>
              <w:t>fileContent</w:t>
            </w:r>
          </w:p>
        </w:tc>
        <w:tc>
          <w:tcPr>
            <w:tcW w:w="5245" w:type="dxa"/>
          </w:tcPr>
          <w:p w14:paraId="3C79EAEF" w14:textId="77777777" w:rsidR="00457894" w:rsidRPr="00B940D8" w:rsidRDefault="00457894" w:rsidP="00D40641">
            <w:pPr>
              <w:pStyle w:val="TAL"/>
            </w:pPr>
            <w:r w:rsidRPr="00B940D8">
              <w:t>File content.</w:t>
            </w:r>
          </w:p>
          <w:p w14:paraId="2C36AC71" w14:textId="77777777" w:rsidR="00457894" w:rsidRPr="00B940D8" w:rsidRDefault="00457894" w:rsidP="00D40641">
            <w:pPr>
              <w:pStyle w:val="TAL"/>
              <w:rPr>
                <w:szCs w:val="18"/>
              </w:rPr>
            </w:pPr>
          </w:p>
          <w:p w14:paraId="48823ED2" w14:textId="77777777" w:rsidR="00457894" w:rsidRPr="0061649B" w:rsidRDefault="00457894" w:rsidP="00D40641">
            <w:pPr>
              <w:pStyle w:val="TAL"/>
              <w:rPr>
                <w:rFonts w:cs="Arial"/>
                <w:szCs w:val="18"/>
              </w:rPr>
            </w:pPr>
            <w:r w:rsidRPr="00B940D8">
              <w:rPr>
                <w:szCs w:val="18"/>
              </w:rPr>
              <w:t>allowedValues: N/A</w:t>
            </w:r>
          </w:p>
        </w:tc>
        <w:tc>
          <w:tcPr>
            <w:tcW w:w="1984" w:type="dxa"/>
          </w:tcPr>
          <w:p w14:paraId="47B0DAF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66CD76B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735153A0"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120223F4"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772A00C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216DF5BE" w14:textId="77777777" w:rsidR="00457894" w:rsidRPr="0061649B" w:rsidRDefault="00457894" w:rsidP="00D40641">
            <w:pPr>
              <w:pStyle w:val="TAL"/>
            </w:pPr>
            <w:r w:rsidRPr="00B940D8">
              <w:rPr>
                <w:rFonts w:cs="Arial"/>
                <w:szCs w:val="18"/>
              </w:rPr>
              <w:t>isNullable: False</w:t>
            </w:r>
          </w:p>
        </w:tc>
      </w:tr>
      <w:tr w:rsidR="00457894" w:rsidRPr="00B26339" w14:paraId="0885551E" w14:textId="77777777" w:rsidTr="00D40641">
        <w:trPr>
          <w:cantSplit/>
          <w:jc w:val="center"/>
        </w:trPr>
        <w:tc>
          <w:tcPr>
            <w:tcW w:w="2547" w:type="dxa"/>
          </w:tcPr>
          <w:p w14:paraId="52962256" w14:textId="77777777" w:rsidR="00457894" w:rsidRPr="0061649B" w:rsidRDefault="00457894" w:rsidP="00D40641">
            <w:pPr>
              <w:pStyle w:val="TAL"/>
              <w:rPr>
                <w:rFonts w:cs="Arial"/>
                <w:szCs w:val="18"/>
              </w:rPr>
            </w:pPr>
            <w:r w:rsidRPr="00B940D8">
              <w:rPr>
                <w:rFonts w:cs="Arial"/>
                <w:lang w:eastAsia="de-DE"/>
              </w:rPr>
              <w:lastRenderedPageBreak/>
              <w:t>jobMonitor</w:t>
            </w:r>
          </w:p>
        </w:tc>
        <w:tc>
          <w:tcPr>
            <w:tcW w:w="5245" w:type="dxa"/>
          </w:tcPr>
          <w:p w14:paraId="64B02803" w14:textId="77777777" w:rsidR="00457894" w:rsidRPr="00B940D8" w:rsidRDefault="00457894" w:rsidP="00D4064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54FBF512" w14:textId="77777777" w:rsidR="00457894" w:rsidRPr="00B940D8" w:rsidRDefault="00457894" w:rsidP="00D40641">
            <w:pPr>
              <w:pStyle w:val="TAL"/>
              <w:rPr>
                <w:rFonts w:cs="Arial"/>
                <w:szCs w:val="18"/>
                <w:lang w:eastAsia="zh-CN"/>
              </w:rPr>
            </w:pPr>
          </w:p>
          <w:p w14:paraId="60F5A8A6" w14:textId="77777777" w:rsidR="00457894" w:rsidRPr="0061649B" w:rsidRDefault="00457894" w:rsidP="00D40641">
            <w:pPr>
              <w:pStyle w:val="TAL"/>
              <w:rPr>
                <w:rFonts w:cs="Arial"/>
                <w:szCs w:val="18"/>
              </w:rPr>
            </w:pPr>
            <w:r w:rsidRPr="00B940D8">
              <w:rPr>
                <w:rFonts w:cs="Arial"/>
                <w:szCs w:val="18"/>
                <w:lang w:eastAsia="zh-CN"/>
              </w:rPr>
              <w:t>allowedValues: N/A</w:t>
            </w:r>
          </w:p>
        </w:tc>
        <w:tc>
          <w:tcPr>
            <w:tcW w:w="1984" w:type="dxa"/>
          </w:tcPr>
          <w:p w14:paraId="4B53E4D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JobMonitor</w:t>
            </w:r>
          </w:p>
          <w:p w14:paraId="6C7EBB3C"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1</w:t>
            </w:r>
          </w:p>
          <w:p w14:paraId="54E1D04D"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7600FC33"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1ED835C1"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6792DF17" w14:textId="77777777" w:rsidR="00457894" w:rsidRPr="0061649B" w:rsidRDefault="00457894" w:rsidP="00D40641">
            <w:pPr>
              <w:pStyle w:val="TAL"/>
            </w:pPr>
            <w:r w:rsidRPr="00B940D8">
              <w:rPr>
                <w:rFonts w:cs="Arial"/>
                <w:szCs w:val="18"/>
              </w:rPr>
              <w:t>isNullable: False</w:t>
            </w:r>
          </w:p>
        </w:tc>
      </w:tr>
      <w:tr w:rsidR="00457894" w:rsidRPr="00B26339" w14:paraId="267D6071" w14:textId="77777777" w:rsidTr="00D40641">
        <w:trPr>
          <w:cantSplit/>
          <w:jc w:val="center"/>
        </w:trPr>
        <w:tc>
          <w:tcPr>
            <w:tcW w:w="2547" w:type="dxa"/>
          </w:tcPr>
          <w:p w14:paraId="7E1F189E" w14:textId="77777777" w:rsidR="00457894" w:rsidRPr="0061649B" w:rsidRDefault="00457894" w:rsidP="00D40641">
            <w:pPr>
              <w:pStyle w:val="TAL"/>
              <w:rPr>
                <w:rFonts w:cs="Arial"/>
                <w:szCs w:val="18"/>
              </w:rPr>
            </w:pPr>
            <w:r w:rsidRPr="00B940D8">
              <w:rPr>
                <w:rFonts w:cs="Arial"/>
                <w:lang w:eastAsia="de-DE"/>
              </w:rPr>
              <w:t>cancelJob</w:t>
            </w:r>
          </w:p>
        </w:tc>
        <w:tc>
          <w:tcPr>
            <w:tcW w:w="5245" w:type="dxa"/>
          </w:tcPr>
          <w:p w14:paraId="0A00527F" w14:textId="77777777" w:rsidR="00457894" w:rsidRPr="00B940D8" w:rsidRDefault="00457894" w:rsidP="00D4064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9699798" w14:textId="77777777" w:rsidR="00457894" w:rsidRPr="00B940D8" w:rsidRDefault="00457894" w:rsidP="00D40641">
            <w:pPr>
              <w:pStyle w:val="TAL"/>
              <w:rPr>
                <w:lang w:eastAsia="zh-CN"/>
              </w:rPr>
            </w:pPr>
          </w:p>
          <w:p w14:paraId="72E98AAA" w14:textId="77777777" w:rsidR="00457894" w:rsidRPr="0061649B" w:rsidRDefault="00457894" w:rsidP="00D40641">
            <w:pPr>
              <w:pStyle w:val="TAL"/>
              <w:rPr>
                <w:rFonts w:cs="Arial"/>
                <w:szCs w:val="18"/>
              </w:rPr>
            </w:pPr>
            <w:r w:rsidRPr="00B940D8">
              <w:rPr>
                <w:lang w:eastAsia="zh-CN"/>
              </w:rPr>
              <w:t>allowedValues: TRUE, FALSE</w:t>
            </w:r>
          </w:p>
        </w:tc>
        <w:tc>
          <w:tcPr>
            <w:tcW w:w="1984" w:type="dxa"/>
          </w:tcPr>
          <w:p w14:paraId="0479A3E8"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ENUM</w:t>
            </w:r>
          </w:p>
          <w:p w14:paraId="4991B068"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0..1</w:t>
            </w:r>
          </w:p>
          <w:p w14:paraId="7529574D"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4E0716CA"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010219E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FALSE</w:t>
            </w:r>
          </w:p>
          <w:p w14:paraId="48A96B12" w14:textId="77777777" w:rsidR="00457894" w:rsidRPr="0061649B" w:rsidRDefault="00457894" w:rsidP="00D40641">
            <w:pPr>
              <w:pStyle w:val="TAL"/>
            </w:pPr>
            <w:r w:rsidRPr="00B940D8">
              <w:rPr>
                <w:rFonts w:cs="Arial"/>
                <w:szCs w:val="18"/>
              </w:rPr>
              <w:t>isNullable: False</w:t>
            </w:r>
          </w:p>
        </w:tc>
      </w:tr>
      <w:tr w:rsidR="00457894" w:rsidRPr="00B26339" w14:paraId="325D9119" w14:textId="77777777" w:rsidTr="00D40641">
        <w:trPr>
          <w:cantSplit/>
          <w:jc w:val="center"/>
        </w:trPr>
        <w:tc>
          <w:tcPr>
            <w:tcW w:w="2547" w:type="dxa"/>
          </w:tcPr>
          <w:p w14:paraId="32E99842" w14:textId="77777777" w:rsidR="00457894" w:rsidRPr="0061649B" w:rsidRDefault="00457894" w:rsidP="00D40641">
            <w:pPr>
              <w:pStyle w:val="TAL"/>
              <w:rPr>
                <w:rFonts w:cs="Arial"/>
                <w:szCs w:val="18"/>
              </w:rPr>
            </w:pPr>
            <w:r w:rsidRPr="00B940D8">
              <w:rPr>
                <w:rFonts w:cs="Arial"/>
                <w:lang w:eastAsia="de-DE"/>
              </w:rPr>
              <w:t>FileDownloadJob.jobMonitor.resultStateInfo</w:t>
            </w:r>
          </w:p>
        </w:tc>
        <w:tc>
          <w:tcPr>
            <w:tcW w:w="5245" w:type="dxa"/>
          </w:tcPr>
          <w:p w14:paraId="4682E136" w14:textId="77777777" w:rsidR="00457894" w:rsidRPr="00B940D8" w:rsidRDefault="00457894" w:rsidP="00D40641">
            <w:pPr>
              <w:pStyle w:val="TAL"/>
              <w:rPr>
                <w:lang w:eastAsia="de-DE"/>
              </w:rPr>
            </w:pPr>
            <w:r w:rsidRPr="00B940D8">
              <w:rPr>
                <w:lang w:eastAsia="de-DE"/>
              </w:rPr>
              <w:t>Provides the following specialisation for the "resultStateInfo" attribute of the "ProcessMonitor" data type for the "FileDownloadJob".</w:t>
            </w:r>
          </w:p>
          <w:p w14:paraId="2606A82A" w14:textId="77777777" w:rsidR="00457894" w:rsidRPr="00B940D8" w:rsidRDefault="00457894" w:rsidP="00D40641">
            <w:pPr>
              <w:pStyle w:val="TAL"/>
              <w:rPr>
                <w:lang w:eastAsia="de-DE"/>
              </w:rPr>
            </w:pPr>
          </w:p>
          <w:p w14:paraId="686E1B09" w14:textId="77777777" w:rsidR="00457894" w:rsidRPr="00B940D8" w:rsidRDefault="00457894" w:rsidP="00D40641">
            <w:pPr>
              <w:pStyle w:val="TAL"/>
              <w:rPr>
                <w:lang w:eastAsia="de-DE"/>
              </w:rPr>
            </w:pPr>
            <w:r w:rsidRPr="00B940D8">
              <w:rPr>
                <w:lang w:eastAsia="de-DE"/>
              </w:rPr>
              <w:t>In the event the file download fails, and the "status" is equal to "FAILED", it provides the reason for the failure.</w:t>
            </w:r>
          </w:p>
          <w:p w14:paraId="631028EB" w14:textId="77777777" w:rsidR="00457894" w:rsidRPr="00B940D8" w:rsidRDefault="00457894" w:rsidP="00D40641">
            <w:pPr>
              <w:pStyle w:val="TAL"/>
              <w:rPr>
                <w:lang w:eastAsia="de-DE"/>
              </w:rPr>
            </w:pPr>
          </w:p>
          <w:p w14:paraId="7DFEBAD9" w14:textId="77777777" w:rsidR="00457894" w:rsidRPr="00B940D8" w:rsidRDefault="00457894" w:rsidP="00D40641">
            <w:pPr>
              <w:pStyle w:val="TAL"/>
              <w:rPr>
                <w:szCs w:val="18"/>
              </w:rPr>
            </w:pPr>
            <w:r w:rsidRPr="00B940D8">
              <w:rPr>
                <w:lang w:eastAsia="de-DE"/>
              </w:rPr>
              <w:t>allowedValues for "status" = "FAILED":</w:t>
            </w:r>
          </w:p>
          <w:p w14:paraId="30532439" w14:textId="77777777" w:rsidR="00457894" w:rsidRPr="00B940D8" w:rsidRDefault="00457894" w:rsidP="00D40641">
            <w:pPr>
              <w:pStyle w:val="TAL"/>
              <w:rPr>
                <w:szCs w:val="18"/>
              </w:rPr>
            </w:pPr>
            <w:r w:rsidRPr="00B940D8">
              <w:rPr>
                <w:szCs w:val="18"/>
              </w:rPr>
              <w:t xml:space="preserve"> - NULL</w:t>
            </w:r>
          </w:p>
          <w:p w14:paraId="00A16F42" w14:textId="77777777" w:rsidR="00457894" w:rsidRPr="00B940D8" w:rsidRDefault="00457894" w:rsidP="00D40641">
            <w:pPr>
              <w:pStyle w:val="TAL"/>
              <w:rPr>
                <w:szCs w:val="18"/>
              </w:rPr>
            </w:pPr>
            <w:r w:rsidRPr="00B940D8">
              <w:rPr>
                <w:szCs w:val="18"/>
              </w:rPr>
              <w:t xml:space="preserve"> - UNKNOWN</w:t>
            </w:r>
          </w:p>
          <w:p w14:paraId="4C35F491" w14:textId="77777777" w:rsidR="00457894" w:rsidRPr="00B940D8" w:rsidRDefault="00457894" w:rsidP="00D40641">
            <w:pPr>
              <w:pStyle w:val="TAL"/>
              <w:rPr>
                <w:szCs w:val="18"/>
              </w:rPr>
            </w:pPr>
            <w:r w:rsidRPr="00B940D8">
              <w:rPr>
                <w:szCs w:val="18"/>
              </w:rPr>
              <w:t xml:space="preserve"> - NO_STORAGE</w:t>
            </w:r>
          </w:p>
          <w:p w14:paraId="4CF4445B" w14:textId="77777777" w:rsidR="00457894" w:rsidRPr="00B940D8" w:rsidRDefault="00457894" w:rsidP="00D40641">
            <w:pPr>
              <w:pStyle w:val="TAL"/>
              <w:rPr>
                <w:szCs w:val="18"/>
              </w:rPr>
            </w:pPr>
            <w:r w:rsidRPr="00B940D8">
              <w:rPr>
                <w:szCs w:val="18"/>
              </w:rPr>
              <w:t xml:space="preserve"> - LOW_MEMORY</w:t>
            </w:r>
          </w:p>
          <w:p w14:paraId="51EF28A8" w14:textId="77777777" w:rsidR="00457894" w:rsidRPr="00B940D8" w:rsidRDefault="00457894" w:rsidP="00D40641">
            <w:pPr>
              <w:pStyle w:val="TAL"/>
              <w:rPr>
                <w:szCs w:val="18"/>
              </w:rPr>
            </w:pPr>
            <w:r w:rsidRPr="00B940D8">
              <w:rPr>
                <w:szCs w:val="18"/>
              </w:rPr>
              <w:t xml:space="preserve"> - NO_CONNECTION_TO_REMOTE_SERVER</w:t>
            </w:r>
          </w:p>
          <w:p w14:paraId="5EF78773" w14:textId="77777777" w:rsidR="00457894" w:rsidRPr="00B940D8" w:rsidRDefault="00457894" w:rsidP="00D40641">
            <w:pPr>
              <w:pStyle w:val="TAL"/>
              <w:rPr>
                <w:szCs w:val="18"/>
              </w:rPr>
            </w:pPr>
            <w:r w:rsidRPr="00B940D8">
              <w:rPr>
                <w:szCs w:val="18"/>
              </w:rPr>
              <w:t xml:space="preserve"> - FILE_NOT_AVAILABLE</w:t>
            </w:r>
          </w:p>
          <w:p w14:paraId="59143F7C" w14:textId="77777777" w:rsidR="00457894" w:rsidRPr="00B940D8" w:rsidRDefault="00457894" w:rsidP="00D40641">
            <w:pPr>
              <w:pStyle w:val="TAL"/>
              <w:rPr>
                <w:szCs w:val="18"/>
              </w:rPr>
            </w:pPr>
            <w:r w:rsidRPr="00B940D8">
              <w:rPr>
                <w:szCs w:val="18"/>
              </w:rPr>
              <w:t xml:space="preserve"> - DNS_CANNOT_BE_RESOLVED</w:t>
            </w:r>
            <w:r w:rsidRPr="00B940D8">
              <w:rPr>
                <w:szCs w:val="18"/>
              </w:rPr>
              <w:br/>
              <w:t xml:space="preserve"> - </w:t>
            </w:r>
            <w:r w:rsidRPr="00B940D8">
              <w:t>TIMER_EXPIRED</w:t>
            </w:r>
          </w:p>
          <w:p w14:paraId="78D469C9" w14:textId="77777777" w:rsidR="00457894" w:rsidRPr="00B940D8" w:rsidRDefault="00457894" w:rsidP="00D40641">
            <w:pPr>
              <w:pStyle w:val="TAL"/>
              <w:rPr>
                <w:szCs w:val="18"/>
              </w:rPr>
            </w:pPr>
            <w:r w:rsidRPr="00B940D8">
              <w:rPr>
                <w:szCs w:val="18"/>
              </w:rPr>
              <w:t xml:space="preserve"> - OTHER</w:t>
            </w:r>
          </w:p>
          <w:p w14:paraId="07EB39E3" w14:textId="77777777" w:rsidR="00457894" w:rsidRPr="00B940D8" w:rsidRDefault="00457894" w:rsidP="00D40641">
            <w:pPr>
              <w:pStyle w:val="TAL"/>
              <w:rPr>
                <w:szCs w:val="18"/>
              </w:rPr>
            </w:pPr>
          </w:p>
          <w:p w14:paraId="6618624C" w14:textId="77777777" w:rsidR="00457894" w:rsidRPr="0061649B" w:rsidRDefault="00457894" w:rsidP="00D40641">
            <w:pPr>
              <w:pStyle w:val="TAL"/>
              <w:rPr>
                <w:rFonts w:cs="Arial"/>
                <w:szCs w:val="18"/>
              </w:rPr>
            </w:pPr>
            <w:r w:rsidRPr="00B940D8">
              <w:rPr>
                <w:szCs w:val="18"/>
              </w:rPr>
              <w:t>The allowed values for "FINISHED" or "CANCELLED" are vendor specific.</w:t>
            </w:r>
          </w:p>
        </w:tc>
        <w:tc>
          <w:tcPr>
            <w:tcW w:w="1984" w:type="dxa"/>
          </w:tcPr>
          <w:p w14:paraId="507FFD96"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String</w:t>
            </w:r>
          </w:p>
          <w:p w14:paraId="5930469F"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0..1</w:t>
            </w:r>
          </w:p>
          <w:p w14:paraId="2C122784"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N/A</w:t>
            </w:r>
          </w:p>
          <w:p w14:paraId="4F82C00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N/A</w:t>
            </w:r>
          </w:p>
          <w:p w14:paraId="660EAF67"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5C6BE5D9" w14:textId="77777777" w:rsidR="00457894" w:rsidRPr="0061649B" w:rsidRDefault="00457894" w:rsidP="00D40641">
            <w:pPr>
              <w:pStyle w:val="TAL"/>
            </w:pPr>
            <w:r w:rsidRPr="00B940D8">
              <w:rPr>
                <w:rFonts w:cs="Arial"/>
                <w:szCs w:val="18"/>
              </w:rPr>
              <w:t>isNullable: False</w:t>
            </w:r>
          </w:p>
        </w:tc>
      </w:tr>
      <w:tr w:rsidR="00457894" w:rsidRPr="00B26339" w14:paraId="035700C8" w14:textId="77777777" w:rsidTr="00D40641">
        <w:trPr>
          <w:cantSplit/>
          <w:jc w:val="center"/>
        </w:trPr>
        <w:tc>
          <w:tcPr>
            <w:tcW w:w="2547" w:type="dxa"/>
          </w:tcPr>
          <w:p w14:paraId="4A9428B3" w14:textId="77777777" w:rsidR="00457894" w:rsidRPr="0061649B" w:rsidRDefault="00457894" w:rsidP="00D40641">
            <w:pPr>
              <w:pStyle w:val="TAL"/>
              <w:rPr>
                <w:rFonts w:cs="Arial"/>
                <w:szCs w:val="18"/>
                <w:lang w:eastAsia="zh-CN"/>
              </w:rPr>
            </w:pPr>
            <w:r w:rsidRPr="0061649B">
              <w:rPr>
                <w:rFonts w:cs="Arial"/>
                <w:szCs w:val="18"/>
              </w:rPr>
              <w:t>heartbeatNtfPeriod</w:t>
            </w:r>
          </w:p>
        </w:tc>
        <w:tc>
          <w:tcPr>
            <w:tcW w:w="5245" w:type="dxa"/>
          </w:tcPr>
          <w:p w14:paraId="30EA32D8" w14:textId="77777777" w:rsidR="00457894" w:rsidRPr="0061649B" w:rsidRDefault="00457894" w:rsidP="00D4064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3AD5DD0" w14:textId="77777777" w:rsidR="00457894" w:rsidRPr="0061649B" w:rsidRDefault="00457894" w:rsidP="00D40641">
            <w:pPr>
              <w:pStyle w:val="TAL"/>
              <w:rPr>
                <w:rFonts w:cs="Arial"/>
                <w:szCs w:val="18"/>
              </w:rPr>
            </w:pPr>
          </w:p>
          <w:p w14:paraId="4CF4CA21" w14:textId="77777777" w:rsidR="00457894" w:rsidRPr="0061649B" w:rsidRDefault="00457894" w:rsidP="00D40641">
            <w:pPr>
              <w:pStyle w:val="TAL"/>
              <w:rPr>
                <w:rFonts w:cs="Arial"/>
                <w:szCs w:val="18"/>
              </w:rPr>
            </w:pPr>
            <w:r w:rsidRPr="0061649B">
              <w:rPr>
                <w:rFonts w:cs="Arial"/>
                <w:szCs w:val="18"/>
              </w:rPr>
              <w:t>Unit is in seconds.</w:t>
            </w:r>
          </w:p>
          <w:p w14:paraId="65FB3E76" w14:textId="77777777" w:rsidR="00457894" w:rsidRPr="0061649B" w:rsidRDefault="00457894" w:rsidP="00D40641">
            <w:pPr>
              <w:pStyle w:val="TAL"/>
              <w:rPr>
                <w:rFonts w:cs="Arial"/>
                <w:szCs w:val="18"/>
              </w:rPr>
            </w:pPr>
          </w:p>
          <w:p w14:paraId="729812F9" w14:textId="77777777" w:rsidR="00457894" w:rsidRPr="0061649B" w:rsidRDefault="00457894" w:rsidP="00D40641">
            <w:pPr>
              <w:pStyle w:val="TAL"/>
              <w:rPr>
                <w:szCs w:val="18"/>
              </w:rPr>
            </w:pPr>
            <w:r w:rsidRPr="0061649B">
              <w:rPr>
                <w:rFonts w:cs="Arial"/>
                <w:szCs w:val="18"/>
              </w:rPr>
              <w:t>AllowedValues: non-negative integers</w:t>
            </w:r>
          </w:p>
        </w:tc>
        <w:tc>
          <w:tcPr>
            <w:tcW w:w="1984" w:type="dxa"/>
          </w:tcPr>
          <w:p w14:paraId="4F1CE00E" w14:textId="77777777" w:rsidR="00457894" w:rsidRPr="0061649B" w:rsidRDefault="00457894" w:rsidP="00D40641">
            <w:pPr>
              <w:pStyle w:val="TAL"/>
            </w:pPr>
            <w:r w:rsidRPr="0061649B">
              <w:t>type: Integer</w:t>
            </w:r>
          </w:p>
          <w:p w14:paraId="21CC4DD5" w14:textId="77777777" w:rsidR="00457894" w:rsidRPr="0061649B" w:rsidRDefault="00457894" w:rsidP="00D40641">
            <w:pPr>
              <w:pStyle w:val="TAL"/>
            </w:pPr>
            <w:r w:rsidRPr="0061649B">
              <w:t>multiplicity: 1</w:t>
            </w:r>
          </w:p>
          <w:p w14:paraId="35D2A891" w14:textId="77777777" w:rsidR="00457894" w:rsidRPr="0061649B" w:rsidRDefault="00457894" w:rsidP="00D40641">
            <w:pPr>
              <w:pStyle w:val="TAL"/>
            </w:pPr>
            <w:r w:rsidRPr="0061649B">
              <w:t>isOrdered: N/A</w:t>
            </w:r>
          </w:p>
          <w:p w14:paraId="6D998163" w14:textId="77777777" w:rsidR="00457894" w:rsidRPr="0061649B" w:rsidRDefault="00457894" w:rsidP="00D40641">
            <w:pPr>
              <w:pStyle w:val="TAL"/>
            </w:pPr>
            <w:r w:rsidRPr="0061649B">
              <w:t>isUnique: N/A</w:t>
            </w:r>
          </w:p>
          <w:p w14:paraId="3505B471" w14:textId="77777777" w:rsidR="00457894" w:rsidRPr="0061649B" w:rsidRDefault="00457894" w:rsidP="00D40641">
            <w:pPr>
              <w:pStyle w:val="TAL"/>
            </w:pPr>
            <w:r w:rsidRPr="0061649B">
              <w:t>defaultValue: 0</w:t>
            </w:r>
          </w:p>
          <w:p w14:paraId="36E82818" w14:textId="77777777" w:rsidR="00457894" w:rsidRPr="0061649B" w:rsidRDefault="00457894" w:rsidP="00D40641">
            <w:pPr>
              <w:pStyle w:val="TAL"/>
            </w:pPr>
            <w:r w:rsidRPr="0061649B">
              <w:t>isNullable: False</w:t>
            </w:r>
          </w:p>
        </w:tc>
      </w:tr>
      <w:tr w:rsidR="00457894" w:rsidRPr="00B26339" w14:paraId="26E24CAA" w14:textId="77777777" w:rsidTr="00D40641">
        <w:trPr>
          <w:cantSplit/>
          <w:jc w:val="center"/>
        </w:trPr>
        <w:tc>
          <w:tcPr>
            <w:tcW w:w="2547" w:type="dxa"/>
          </w:tcPr>
          <w:p w14:paraId="3BC5A6E3" w14:textId="77777777" w:rsidR="00457894" w:rsidRPr="0061649B" w:rsidRDefault="00457894" w:rsidP="00D40641">
            <w:pPr>
              <w:pStyle w:val="TAL"/>
              <w:rPr>
                <w:rFonts w:cs="Arial"/>
                <w:szCs w:val="18"/>
                <w:lang w:eastAsia="zh-CN"/>
              </w:rPr>
            </w:pPr>
            <w:r w:rsidRPr="0061649B">
              <w:rPr>
                <w:rFonts w:cs="Arial"/>
                <w:szCs w:val="18"/>
              </w:rPr>
              <w:t>triggerHeartbeatNtf</w:t>
            </w:r>
          </w:p>
        </w:tc>
        <w:tc>
          <w:tcPr>
            <w:tcW w:w="5245" w:type="dxa"/>
          </w:tcPr>
          <w:p w14:paraId="28A02F14" w14:textId="77777777" w:rsidR="00457894" w:rsidRPr="0061649B" w:rsidRDefault="00457894" w:rsidP="00D4064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43AD93A" w14:textId="77777777" w:rsidR="00457894" w:rsidRPr="0061649B" w:rsidRDefault="00457894" w:rsidP="00D40641">
            <w:pPr>
              <w:pStyle w:val="TAL"/>
              <w:rPr>
                <w:rFonts w:cs="Arial"/>
                <w:szCs w:val="18"/>
              </w:rPr>
            </w:pPr>
          </w:p>
          <w:p w14:paraId="00AC3A13" w14:textId="77777777" w:rsidR="00457894" w:rsidRPr="0061649B" w:rsidRDefault="00457894" w:rsidP="00D4064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3CA0A0" w14:textId="77777777" w:rsidR="00457894" w:rsidRPr="0061649B" w:rsidRDefault="00457894" w:rsidP="00D40641">
            <w:pPr>
              <w:pStyle w:val="TAL"/>
              <w:rPr>
                <w:rFonts w:cs="Arial"/>
                <w:szCs w:val="18"/>
              </w:rPr>
            </w:pPr>
          </w:p>
          <w:p w14:paraId="32EAFD08" w14:textId="77777777" w:rsidR="00457894" w:rsidRPr="0061649B" w:rsidRDefault="00457894" w:rsidP="00D40641">
            <w:pPr>
              <w:pStyle w:val="TAL"/>
              <w:rPr>
                <w:szCs w:val="18"/>
              </w:rPr>
            </w:pPr>
            <w:r w:rsidRPr="0061649B">
              <w:rPr>
                <w:rFonts w:cs="Arial"/>
                <w:szCs w:val="18"/>
              </w:rPr>
              <w:t>AllowedValues: TRUE, FALSE</w:t>
            </w:r>
          </w:p>
        </w:tc>
        <w:tc>
          <w:tcPr>
            <w:tcW w:w="1984" w:type="dxa"/>
          </w:tcPr>
          <w:p w14:paraId="7BF9F837" w14:textId="77777777" w:rsidR="00457894" w:rsidRPr="0061649B" w:rsidRDefault="00457894" w:rsidP="00D40641">
            <w:pPr>
              <w:pStyle w:val="TAL"/>
            </w:pPr>
            <w:r w:rsidRPr="0061649B">
              <w:t>type: ENUM</w:t>
            </w:r>
          </w:p>
          <w:p w14:paraId="3FB44DCB" w14:textId="77777777" w:rsidR="00457894" w:rsidRPr="0061649B" w:rsidRDefault="00457894" w:rsidP="00D40641">
            <w:pPr>
              <w:pStyle w:val="TAL"/>
            </w:pPr>
            <w:r w:rsidRPr="0061649B">
              <w:t>multiplicity: 1</w:t>
            </w:r>
          </w:p>
          <w:p w14:paraId="0319294F" w14:textId="77777777" w:rsidR="00457894" w:rsidRPr="0061649B" w:rsidRDefault="00457894" w:rsidP="00D40641">
            <w:pPr>
              <w:pStyle w:val="TAL"/>
            </w:pPr>
            <w:r w:rsidRPr="0061649B">
              <w:t>isOrdered: N/A</w:t>
            </w:r>
          </w:p>
          <w:p w14:paraId="775276E4" w14:textId="77777777" w:rsidR="00457894" w:rsidRPr="0061649B" w:rsidRDefault="00457894" w:rsidP="00D40641">
            <w:pPr>
              <w:pStyle w:val="TAL"/>
            </w:pPr>
            <w:r w:rsidRPr="0061649B">
              <w:t>isUnique: N/A</w:t>
            </w:r>
          </w:p>
          <w:p w14:paraId="31A7F5B4" w14:textId="77777777" w:rsidR="00457894" w:rsidRPr="0061649B" w:rsidRDefault="00457894" w:rsidP="00D40641">
            <w:pPr>
              <w:pStyle w:val="TAL"/>
            </w:pPr>
            <w:r w:rsidRPr="0061649B">
              <w:t xml:space="preserve">defaultValue: FALSE </w:t>
            </w:r>
          </w:p>
          <w:p w14:paraId="1389C1F3" w14:textId="77777777" w:rsidR="00457894" w:rsidRPr="0061649B" w:rsidRDefault="00457894" w:rsidP="00D40641">
            <w:pPr>
              <w:pStyle w:val="TAL"/>
            </w:pPr>
            <w:r w:rsidRPr="0061649B">
              <w:t>isNullable: False</w:t>
            </w:r>
          </w:p>
        </w:tc>
      </w:tr>
      <w:tr w:rsidR="00457894" w:rsidRPr="00B26339" w14:paraId="02F9EC00" w14:textId="77777777" w:rsidTr="00D40641">
        <w:trPr>
          <w:cantSplit/>
          <w:jc w:val="center"/>
        </w:trPr>
        <w:tc>
          <w:tcPr>
            <w:tcW w:w="2547" w:type="dxa"/>
          </w:tcPr>
          <w:p w14:paraId="52A3D0E0" w14:textId="77777777" w:rsidR="00457894" w:rsidRPr="0061649B" w:rsidRDefault="00457894" w:rsidP="00D40641">
            <w:pPr>
              <w:pStyle w:val="TAL"/>
              <w:rPr>
                <w:rFonts w:cs="Arial"/>
                <w:szCs w:val="18"/>
                <w:lang w:eastAsia="zh-CN"/>
              </w:rPr>
            </w:pPr>
            <w:r w:rsidRPr="0061649B">
              <w:rPr>
                <w:rFonts w:cs="Arial"/>
                <w:szCs w:val="18"/>
              </w:rPr>
              <w:t>notificationRecipientAddress</w:t>
            </w:r>
          </w:p>
        </w:tc>
        <w:tc>
          <w:tcPr>
            <w:tcW w:w="5245" w:type="dxa"/>
          </w:tcPr>
          <w:p w14:paraId="71910746" w14:textId="77777777" w:rsidR="00457894" w:rsidRPr="0061649B" w:rsidRDefault="00457894" w:rsidP="00D40641">
            <w:pPr>
              <w:pStyle w:val="TAL"/>
              <w:rPr>
                <w:rFonts w:cs="Arial"/>
                <w:szCs w:val="18"/>
              </w:rPr>
            </w:pPr>
            <w:r w:rsidRPr="0061649B">
              <w:rPr>
                <w:rFonts w:cs="Arial"/>
                <w:szCs w:val="18"/>
              </w:rPr>
              <w:t>Address of the notification recipient.</w:t>
            </w:r>
          </w:p>
          <w:p w14:paraId="63D109D4" w14:textId="77777777" w:rsidR="00457894" w:rsidRPr="0061649B" w:rsidRDefault="00457894" w:rsidP="00D40641">
            <w:pPr>
              <w:pStyle w:val="TAL"/>
              <w:rPr>
                <w:rFonts w:cs="Arial"/>
                <w:szCs w:val="18"/>
              </w:rPr>
            </w:pPr>
          </w:p>
          <w:p w14:paraId="6572FE87" w14:textId="77777777" w:rsidR="00457894" w:rsidRPr="0061649B" w:rsidRDefault="00457894" w:rsidP="00D40641">
            <w:pPr>
              <w:pStyle w:val="TAL"/>
              <w:rPr>
                <w:szCs w:val="18"/>
              </w:rPr>
            </w:pPr>
            <w:r w:rsidRPr="0061649B">
              <w:rPr>
                <w:rFonts w:cs="Arial"/>
                <w:szCs w:val="18"/>
              </w:rPr>
              <w:t>allowedValues: N/A</w:t>
            </w:r>
          </w:p>
        </w:tc>
        <w:tc>
          <w:tcPr>
            <w:tcW w:w="1984" w:type="dxa"/>
          </w:tcPr>
          <w:p w14:paraId="079B6C32" w14:textId="77777777" w:rsidR="00457894" w:rsidRPr="0061649B" w:rsidRDefault="00457894" w:rsidP="00D40641">
            <w:pPr>
              <w:pStyle w:val="TAL"/>
            </w:pPr>
            <w:r w:rsidRPr="0061649B">
              <w:t xml:space="preserve">type: String </w:t>
            </w:r>
          </w:p>
          <w:p w14:paraId="709263E6" w14:textId="77777777" w:rsidR="00457894" w:rsidRPr="0061649B" w:rsidRDefault="00457894" w:rsidP="00D40641">
            <w:pPr>
              <w:pStyle w:val="TAL"/>
            </w:pPr>
            <w:r w:rsidRPr="0061649B">
              <w:t>multiplicity: 1</w:t>
            </w:r>
          </w:p>
          <w:p w14:paraId="3B0F4F10" w14:textId="77777777" w:rsidR="00457894" w:rsidRPr="0061649B" w:rsidRDefault="00457894" w:rsidP="00D40641">
            <w:pPr>
              <w:pStyle w:val="TAL"/>
            </w:pPr>
            <w:r w:rsidRPr="0061649B">
              <w:t>isOrdered: N/A</w:t>
            </w:r>
          </w:p>
          <w:p w14:paraId="5558F0DA" w14:textId="77777777" w:rsidR="00457894" w:rsidRPr="0061649B" w:rsidRDefault="00457894" w:rsidP="00D40641">
            <w:pPr>
              <w:pStyle w:val="TAL"/>
            </w:pPr>
            <w:r w:rsidRPr="0061649B">
              <w:t>isUnique: N/A</w:t>
            </w:r>
          </w:p>
          <w:p w14:paraId="501CC571" w14:textId="77777777" w:rsidR="00457894" w:rsidRPr="0061649B" w:rsidRDefault="00457894" w:rsidP="00D40641">
            <w:pPr>
              <w:pStyle w:val="TAL"/>
            </w:pPr>
            <w:r w:rsidRPr="0061649B">
              <w:t xml:space="preserve">defaultValue: None </w:t>
            </w:r>
          </w:p>
          <w:p w14:paraId="7ACF6F9E" w14:textId="77777777" w:rsidR="00457894" w:rsidRPr="0061649B" w:rsidRDefault="00457894" w:rsidP="00D40641">
            <w:pPr>
              <w:pStyle w:val="TAL"/>
            </w:pPr>
            <w:r w:rsidRPr="0061649B">
              <w:t>isNullable: False</w:t>
            </w:r>
          </w:p>
        </w:tc>
      </w:tr>
      <w:tr w:rsidR="00457894" w:rsidRPr="00B26339" w14:paraId="4F59EE6A" w14:textId="77777777" w:rsidTr="00D40641">
        <w:trPr>
          <w:cantSplit/>
          <w:jc w:val="center"/>
        </w:trPr>
        <w:tc>
          <w:tcPr>
            <w:tcW w:w="2547" w:type="dxa"/>
          </w:tcPr>
          <w:p w14:paraId="48DF692E" w14:textId="77777777" w:rsidR="00457894" w:rsidRPr="0061649B" w:rsidRDefault="00457894" w:rsidP="00D40641">
            <w:pPr>
              <w:pStyle w:val="TAL"/>
              <w:rPr>
                <w:rFonts w:cs="Arial"/>
                <w:szCs w:val="18"/>
                <w:lang w:eastAsia="zh-CN"/>
              </w:rPr>
            </w:pPr>
            <w:r w:rsidRPr="0061649B">
              <w:rPr>
                <w:rFonts w:cs="Arial"/>
                <w:szCs w:val="18"/>
              </w:rPr>
              <w:lastRenderedPageBreak/>
              <w:t>notificationTypes</w:t>
            </w:r>
          </w:p>
        </w:tc>
        <w:tc>
          <w:tcPr>
            <w:tcW w:w="5245" w:type="dxa"/>
          </w:tcPr>
          <w:p w14:paraId="3DD2F7DC" w14:textId="77777777" w:rsidR="00457894" w:rsidRPr="0061649B" w:rsidRDefault="00457894" w:rsidP="00D40641">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17B7DD9" w14:textId="77777777" w:rsidR="00457894" w:rsidRPr="0061649B" w:rsidRDefault="00457894" w:rsidP="00D40641">
            <w:pPr>
              <w:pStyle w:val="TAL"/>
              <w:rPr>
                <w:rFonts w:cs="Arial"/>
                <w:szCs w:val="18"/>
              </w:rPr>
            </w:pPr>
          </w:p>
          <w:p w14:paraId="5997E03F" w14:textId="77777777" w:rsidR="00457894" w:rsidRPr="0061649B" w:rsidRDefault="00457894" w:rsidP="00D40641">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282B8BD" w14:textId="77777777" w:rsidR="00457894" w:rsidRPr="0061649B" w:rsidRDefault="00457894" w:rsidP="00D40641">
            <w:pPr>
              <w:pStyle w:val="TAL"/>
              <w:rPr>
                <w:rFonts w:cs="Arial"/>
                <w:szCs w:val="18"/>
              </w:rPr>
            </w:pPr>
          </w:p>
          <w:p w14:paraId="5BF5FB0F" w14:textId="77777777" w:rsidR="00457894" w:rsidRPr="0061649B" w:rsidRDefault="00457894" w:rsidP="00D40641">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6AD4479" w14:textId="77777777" w:rsidR="00457894" w:rsidRPr="0061649B" w:rsidRDefault="00457894" w:rsidP="00D40641">
            <w:pPr>
              <w:pStyle w:val="TAL"/>
              <w:rPr>
                <w:rFonts w:cs="Arial"/>
                <w:szCs w:val="18"/>
              </w:rPr>
            </w:pPr>
          </w:p>
          <w:p w14:paraId="40287727" w14:textId="77777777" w:rsidR="00457894" w:rsidRPr="0061649B" w:rsidRDefault="00457894" w:rsidP="00D40641">
            <w:pPr>
              <w:pStyle w:val="TAL"/>
              <w:rPr>
                <w:szCs w:val="18"/>
              </w:rPr>
            </w:pPr>
            <w:r w:rsidRPr="0061649B">
              <w:rPr>
                <w:szCs w:val="18"/>
              </w:rPr>
              <w:t xml:space="preserve">AllowedValues: </w:t>
            </w:r>
          </w:p>
          <w:p w14:paraId="6B6FD88D" w14:textId="77777777" w:rsidR="00457894" w:rsidRPr="0061649B" w:rsidRDefault="00457894" w:rsidP="00D40641">
            <w:pPr>
              <w:pStyle w:val="TAL"/>
              <w:rPr>
                <w:szCs w:val="18"/>
              </w:rPr>
            </w:pPr>
            <w:r w:rsidRPr="0061649B">
              <w:rPr>
                <w:szCs w:val="18"/>
              </w:rPr>
              <w:t>- notifyMOICreation</w:t>
            </w:r>
          </w:p>
          <w:p w14:paraId="3CD37AB4" w14:textId="77777777" w:rsidR="00457894" w:rsidRPr="0061649B" w:rsidRDefault="00457894" w:rsidP="00D40641">
            <w:pPr>
              <w:pStyle w:val="TAL"/>
              <w:rPr>
                <w:szCs w:val="18"/>
              </w:rPr>
            </w:pPr>
            <w:r w:rsidRPr="0061649B">
              <w:rPr>
                <w:szCs w:val="18"/>
              </w:rPr>
              <w:t>- notifyMOIDeletion</w:t>
            </w:r>
          </w:p>
          <w:p w14:paraId="1817315F" w14:textId="77777777" w:rsidR="00457894" w:rsidRPr="0061649B" w:rsidRDefault="00457894" w:rsidP="00D40641">
            <w:pPr>
              <w:pStyle w:val="TAL"/>
              <w:rPr>
                <w:szCs w:val="18"/>
              </w:rPr>
            </w:pPr>
            <w:r w:rsidRPr="0061649B">
              <w:rPr>
                <w:szCs w:val="18"/>
              </w:rPr>
              <w:t>- notifyMOIAttributeValueChanges</w:t>
            </w:r>
          </w:p>
          <w:p w14:paraId="4CCDC527" w14:textId="77777777" w:rsidR="00457894" w:rsidRPr="0061649B" w:rsidRDefault="00457894" w:rsidP="00D40641">
            <w:pPr>
              <w:pStyle w:val="TAL"/>
              <w:rPr>
                <w:szCs w:val="18"/>
              </w:rPr>
            </w:pPr>
            <w:r w:rsidRPr="0061649B">
              <w:rPr>
                <w:szCs w:val="18"/>
              </w:rPr>
              <w:t>- notifyMOIChanges</w:t>
            </w:r>
          </w:p>
          <w:p w14:paraId="0D11597D" w14:textId="77777777" w:rsidR="00457894" w:rsidRPr="0061649B" w:rsidRDefault="00457894" w:rsidP="00D40641">
            <w:pPr>
              <w:pStyle w:val="TAL"/>
              <w:rPr>
                <w:szCs w:val="18"/>
              </w:rPr>
            </w:pPr>
            <w:r w:rsidRPr="0061649B">
              <w:rPr>
                <w:szCs w:val="18"/>
              </w:rPr>
              <w:t>- notifyEvent</w:t>
            </w:r>
          </w:p>
          <w:p w14:paraId="6DA2CE99" w14:textId="77777777" w:rsidR="00457894" w:rsidRPr="0061649B" w:rsidRDefault="00457894" w:rsidP="00D40641">
            <w:pPr>
              <w:pStyle w:val="TAL"/>
              <w:rPr>
                <w:szCs w:val="18"/>
              </w:rPr>
            </w:pPr>
            <w:r w:rsidRPr="0061649B">
              <w:rPr>
                <w:szCs w:val="18"/>
              </w:rPr>
              <w:t>- notifyNewAlarm</w:t>
            </w:r>
          </w:p>
          <w:p w14:paraId="19DCBAA5" w14:textId="77777777" w:rsidR="00457894" w:rsidRPr="0061649B" w:rsidRDefault="00457894" w:rsidP="00D40641">
            <w:pPr>
              <w:pStyle w:val="TAL"/>
              <w:rPr>
                <w:szCs w:val="18"/>
              </w:rPr>
            </w:pPr>
            <w:r w:rsidRPr="0061649B">
              <w:rPr>
                <w:szCs w:val="18"/>
              </w:rPr>
              <w:t>- notifyChangedAlarm</w:t>
            </w:r>
          </w:p>
          <w:p w14:paraId="43F1178B" w14:textId="77777777" w:rsidR="00457894" w:rsidRPr="0061649B" w:rsidRDefault="00457894" w:rsidP="00D40641">
            <w:pPr>
              <w:pStyle w:val="TAL"/>
              <w:rPr>
                <w:szCs w:val="18"/>
              </w:rPr>
            </w:pPr>
            <w:r w:rsidRPr="0061649B">
              <w:rPr>
                <w:szCs w:val="18"/>
              </w:rPr>
              <w:t>- notifyAckStateChanged</w:t>
            </w:r>
          </w:p>
          <w:p w14:paraId="132113E7" w14:textId="77777777" w:rsidR="00457894" w:rsidRPr="0061649B" w:rsidRDefault="00457894" w:rsidP="00D40641">
            <w:pPr>
              <w:pStyle w:val="TAL"/>
              <w:rPr>
                <w:szCs w:val="18"/>
              </w:rPr>
            </w:pPr>
            <w:r w:rsidRPr="0061649B">
              <w:rPr>
                <w:szCs w:val="18"/>
              </w:rPr>
              <w:t>- notifyComments</w:t>
            </w:r>
          </w:p>
          <w:p w14:paraId="770547AD" w14:textId="77777777" w:rsidR="00457894" w:rsidRPr="0061649B" w:rsidRDefault="00457894" w:rsidP="00D40641">
            <w:pPr>
              <w:pStyle w:val="TAL"/>
              <w:rPr>
                <w:szCs w:val="18"/>
              </w:rPr>
            </w:pPr>
            <w:r w:rsidRPr="0061649B">
              <w:rPr>
                <w:szCs w:val="18"/>
              </w:rPr>
              <w:t>- notifyCorrelatedNotificationChanged</w:t>
            </w:r>
          </w:p>
          <w:p w14:paraId="209BB1FC" w14:textId="77777777" w:rsidR="00457894" w:rsidRPr="0061649B" w:rsidRDefault="00457894" w:rsidP="00D40641">
            <w:pPr>
              <w:pStyle w:val="TAL"/>
              <w:rPr>
                <w:szCs w:val="18"/>
              </w:rPr>
            </w:pPr>
            <w:r w:rsidRPr="0061649B">
              <w:rPr>
                <w:szCs w:val="18"/>
              </w:rPr>
              <w:t>- notifyChangedAlarmGeneral</w:t>
            </w:r>
          </w:p>
          <w:p w14:paraId="1007C706" w14:textId="77777777" w:rsidR="00457894" w:rsidRPr="0061649B" w:rsidRDefault="00457894" w:rsidP="00D40641">
            <w:pPr>
              <w:pStyle w:val="TAL"/>
              <w:rPr>
                <w:szCs w:val="18"/>
              </w:rPr>
            </w:pPr>
            <w:r w:rsidRPr="0061649B">
              <w:rPr>
                <w:szCs w:val="18"/>
              </w:rPr>
              <w:t>- notifyClearedAlarm</w:t>
            </w:r>
          </w:p>
          <w:p w14:paraId="156AE6AE" w14:textId="77777777" w:rsidR="00457894" w:rsidRPr="0061649B" w:rsidRDefault="00457894" w:rsidP="00D40641">
            <w:pPr>
              <w:pStyle w:val="TAL"/>
              <w:rPr>
                <w:szCs w:val="18"/>
              </w:rPr>
            </w:pPr>
            <w:r w:rsidRPr="0061649B">
              <w:rPr>
                <w:szCs w:val="18"/>
              </w:rPr>
              <w:t>- notifyAlarmListRebuilt</w:t>
            </w:r>
          </w:p>
          <w:p w14:paraId="41206F36" w14:textId="77777777" w:rsidR="00457894" w:rsidRPr="0061649B" w:rsidRDefault="00457894" w:rsidP="00D40641">
            <w:pPr>
              <w:pStyle w:val="TAL"/>
              <w:rPr>
                <w:szCs w:val="18"/>
              </w:rPr>
            </w:pPr>
            <w:r w:rsidRPr="0061649B">
              <w:rPr>
                <w:szCs w:val="18"/>
              </w:rPr>
              <w:t>- notifyPotentialFaultyAlarmList</w:t>
            </w:r>
          </w:p>
          <w:p w14:paraId="145747D5" w14:textId="77777777" w:rsidR="00457894" w:rsidRPr="0061649B" w:rsidRDefault="00457894" w:rsidP="00D40641">
            <w:pPr>
              <w:pStyle w:val="TAL"/>
              <w:rPr>
                <w:szCs w:val="18"/>
              </w:rPr>
            </w:pPr>
            <w:r w:rsidRPr="0061649B">
              <w:rPr>
                <w:szCs w:val="18"/>
              </w:rPr>
              <w:t>- notifyFileReady</w:t>
            </w:r>
          </w:p>
          <w:p w14:paraId="736B685A" w14:textId="77777777" w:rsidR="00457894" w:rsidRPr="0061649B" w:rsidRDefault="00457894" w:rsidP="00D40641">
            <w:pPr>
              <w:pStyle w:val="TAL"/>
              <w:rPr>
                <w:szCs w:val="18"/>
              </w:rPr>
            </w:pPr>
            <w:r w:rsidRPr="0061649B">
              <w:rPr>
                <w:szCs w:val="18"/>
              </w:rPr>
              <w:t>- notifyFilePreparationError</w:t>
            </w:r>
          </w:p>
          <w:p w14:paraId="7A8F4AD0" w14:textId="77777777" w:rsidR="00457894" w:rsidRPr="0061649B" w:rsidRDefault="00457894" w:rsidP="00D40641">
            <w:pPr>
              <w:pStyle w:val="TAL"/>
              <w:rPr>
                <w:szCs w:val="18"/>
              </w:rPr>
            </w:pPr>
            <w:r w:rsidRPr="0061649B">
              <w:rPr>
                <w:szCs w:val="18"/>
              </w:rPr>
              <w:t>- notifyThresholdCrossing</w:t>
            </w:r>
          </w:p>
        </w:tc>
        <w:tc>
          <w:tcPr>
            <w:tcW w:w="1984" w:type="dxa"/>
          </w:tcPr>
          <w:p w14:paraId="66361328" w14:textId="77777777" w:rsidR="00457894" w:rsidRPr="0061649B" w:rsidRDefault="00457894" w:rsidP="00D40641">
            <w:pPr>
              <w:pStyle w:val="TAL"/>
            </w:pPr>
            <w:r w:rsidRPr="0061649B">
              <w:t>type: ENUM</w:t>
            </w:r>
          </w:p>
          <w:p w14:paraId="4389E0A3" w14:textId="77777777" w:rsidR="00457894" w:rsidRPr="0061649B" w:rsidRDefault="00457894" w:rsidP="00D40641">
            <w:pPr>
              <w:pStyle w:val="TAL"/>
            </w:pPr>
            <w:r w:rsidRPr="0061649B">
              <w:t>multiplicity: *</w:t>
            </w:r>
          </w:p>
          <w:p w14:paraId="1B7BB7C4" w14:textId="77777777" w:rsidR="00457894" w:rsidRPr="0061649B" w:rsidRDefault="00457894" w:rsidP="00D40641">
            <w:pPr>
              <w:pStyle w:val="TAL"/>
            </w:pPr>
            <w:r w:rsidRPr="0061649B">
              <w:t>isOrdered: False</w:t>
            </w:r>
          </w:p>
          <w:p w14:paraId="744598EA" w14:textId="77777777" w:rsidR="00457894" w:rsidRPr="0061649B" w:rsidRDefault="00457894" w:rsidP="00D40641">
            <w:pPr>
              <w:pStyle w:val="TAL"/>
            </w:pPr>
            <w:r w:rsidRPr="0061649B">
              <w:t>isUnique: True</w:t>
            </w:r>
          </w:p>
          <w:p w14:paraId="2D084A7C" w14:textId="77777777" w:rsidR="00457894" w:rsidRPr="0061649B" w:rsidRDefault="00457894" w:rsidP="00D40641">
            <w:pPr>
              <w:pStyle w:val="TAL"/>
            </w:pPr>
            <w:r w:rsidRPr="0061649B">
              <w:t>defaultValue: None</w:t>
            </w:r>
          </w:p>
          <w:p w14:paraId="321E4C17" w14:textId="77777777" w:rsidR="00457894" w:rsidRPr="0061649B" w:rsidRDefault="00457894" w:rsidP="00D40641">
            <w:pPr>
              <w:pStyle w:val="TAL"/>
            </w:pPr>
            <w:r w:rsidRPr="0061649B">
              <w:t>isNullable: False</w:t>
            </w:r>
          </w:p>
        </w:tc>
      </w:tr>
      <w:tr w:rsidR="00457894" w:rsidRPr="00B26339" w14:paraId="36E3BB78" w14:textId="77777777" w:rsidTr="00D40641">
        <w:trPr>
          <w:cantSplit/>
          <w:jc w:val="center"/>
        </w:trPr>
        <w:tc>
          <w:tcPr>
            <w:tcW w:w="2547" w:type="dxa"/>
          </w:tcPr>
          <w:p w14:paraId="481C2D1A" w14:textId="77777777" w:rsidR="00457894" w:rsidRPr="0061649B" w:rsidRDefault="00457894" w:rsidP="00D40641">
            <w:pPr>
              <w:pStyle w:val="TAL"/>
              <w:rPr>
                <w:rFonts w:cs="Arial"/>
                <w:szCs w:val="18"/>
                <w:lang w:eastAsia="zh-CN"/>
              </w:rPr>
            </w:pPr>
            <w:r w:rsidRPr="0061649B">
              <w:rPr>
                <w:rFonts w:cs="Arial"/>
                <w:szCs w:val="18"/>
              </w:rPr>
              <w:t>notificationFilter</w:t>
            </w:r>
          </w:p>
        </w:tc>
        <w:tc>
          <w:tcPr>
            <w:tcW w:w="5245" w:type="dxa"/>
          </w:tcPr>
          <w:p w14:paraId="7BFB1B0E" w14:textId="77777777" w:rsidR="00457894" w:rsidRPr="0061649B" w:rsidRDefault="00457894" w:rsidP="00D4064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B49D567" w14:textId="77777777" w:rsidR="00457894" w:rsidRPr="0061649B" w:rsidRDefault="00457894" w:rsidP="00D40641">
            <w:pPr>
              <w:pStyle w:val="TAL"/>
              <w:rPr>
                <w:rFonts w:cs="Arial"/>
                <w:szCs w:val="18"/>
              </w:rPr>
            </w:pPr>
            <w:r w:rsidRPr="0061649B">
              <w:rPr>
                <w:rFonts w:cs="Arial"/>
                <w:szCs w:val="18"/>
              </w:rPr>
              <w:t>The filter can be applied to any field of a notification.</w:t>
            </w:r>
          </w:p>
          <w:p w14:paraId="0A8CD139" w14:textId="77777777" w:rsidR="00457894" w:rsidRPr="0061649B" w:rsidRDefault="00457894" w:rsidP="00D40641">
            <w:pPr>
              <w:pStyle w:val="TAL"/>
              <w:rPr>
                <w:rFonts w:cs="Arial"/>
                <w:szCs w:val="18"/>
              </w:rPr>
            </w:pPr>
          </w:p>
          <w:p w14:paraId="57433479"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4840EBB6" w14:textId="77777777" w:rsidR="00457894" w:rsidRPr="0061649B" w:rsidRDefault="00457894" w:rsidP="00D40641">
            <w:pPr>
              <w:pStyle w:val="TAL"/>
            </w:pPr>
            <w:r w:rsidRPr="0061649B">
              <w:t xml:space="preserve">type: String </w:t>
            </w:r>
          </w:p>
          <w:p w14:paraId="7D9F7237" w14:textId="77777777" w:rsidR="00457894" w:rsidRPr="0061649B" w:rsidRDefault="00457894" w:rsidP="00D40641">
            <w:pPr>
              <w:pStyle w:val="TAL"/>
            </w:pPr>
            <w:r w:rsidRPr="0061649B">
              <w:t>multiplicity: 0..1</w:t>
            </w:r>
          </w:p>
          <w:p w14:paraId="68EDA4A9" w14:textId="77777777" w:rsidR="00457894" w:rsidRPr="0061649B" w:rsidRDefault="00457894" w:rsidP="00D40641">
            <w:pPr>
              <w:pStyle w:val="TAL"/>
            </w:pPr>
            <w:r w:rsidRPr="0061649B">
              <w:t>isOrdered: N/A</w:t>
            </w:r>
          </w:p>
          <w:p w14:paraId="7FD2CAD2" w14:textId="77777777" w:rsidR="00457894" w:rsidRPr="0061649B" w:rsidRDefault="00457894" w:rsidP="00D40641">
            <w:pPr>
              <w:pStyle w:val="TAL"/>
            </w:pPr>
            <w:r w:rsidRPr="0061649B">
              <w:t>isUnique: N/A</w:t>
            </w:r>
          </w:p>
          <w:p w14:paraId="54BBDBEA" w14:textId="77777777" w:rsidR="00457894" w:rsidRPr="0061649B" w:rsidRDefault="00457894" w:rsidP="00D40641">
            <w:pPr>
              <w:pStyle w:val="TAL"/>
            </w:pPr>
            <w:r w:rsidRPr="0061649B">
              <w:t xml:space="preserve">defaultValue: None </w:t>
            </w:r>
          </w:p>
          <w:p w14:paraId="45F08323" w14:textId="77777777" w:rsidR="00457894" w:rsidRPr="0061649B" w:rsidRDefault="00457894" w:rsidP="00D40641">
            <w:pPr>
              <w:pStyle w:val="TAL"/>
            </w:pPr>
            <w:r w:rsidRPr="0061649B">
              <w:t>isNullable: False</w:t>
            </w:r>
          </w:p>
        </w:tc>
      </w:tr>
      <w:tr w:rsidR="00457894" w:rsidRPr="00B26339" w14:paraId="6BCDFE30" w14:textId="77777777" w:rsidTr="00D40641">
        <w:trPr>
          <w:cantSplit/>
          <w:jc w:val="center"/>
        </w:trPr>
        <w:tc>
          <w:tcPr>
            <w:tcW w:w="2547" w:type="dxa"/>
          </w:tcPr>
          <w:p w14:paraId="599BB7B2" w14:textId="77777777" w:rsidR="00457894" w:rsidRPr="0061649B" w:rsidRDefault="00457894" w:rsidP="00D40641">
            <w:pPr>
              <w:pStyle w:val="TAL"/>
              <w:rPr>
                <w:rFonts w:cs="Arial"/>
                <w:szCs w:val="18"/>
                <w:lang w:eastAsia="zh-CN"/>
              </w:rPr>
            </w:pPr>
            <w:r w:rsidRPr="0061649B">
              <w:rPr>
                <w:rFonts w:cs="Arial"/>
                <w:szCs w:val="18"/>
              </w:rPr>
              <w:t>scope</w:t>
            </w:r>
          </w:p>
        </w:tc>
        <w:tc>
          <w:tcPr>
            <w:tcW w:w="5245" w:type="dxa"/>
          </w:tcPr>
          <w:p w14:paraId="45E2FDFB" w14:textId="77777777" w:rsidR="00457894" w:rsidRPr="0061649B" w:rsidRDefault="00457894" w:rsidP="00D4064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036699D" w14:textId="77777777" w:rsidR="00457894" w:rsidRPr="0061649B" w:rsidRDefault="00457894" w:rsidP="00D40641">
            <w:pPr>
              <w:pStyle w:val="TAL"/>
              <w:rPr>
                <w:rFonts w:cs="Arial"/>
                <w:szCs w:val="18"/>
              </w:rPr>
            </w:pPr>
          </w:p>
          <w:p w14:paraId="327E874D"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3B195197" w14:textId="77777777" w:rsidR="00457894" w:rsidRPr="0061649B" w:rsidRDefault="00457894" w:rsidP="00D40641">
            <w:pPr>
              <w:pStyle w:val="TAL"/>
            </w:pPr>
            <w:r w:rsidRPr="0061649B">
              <w:t>type: Scope</w:t>
            </w:r>
          </w:p>
          <w:p w14:paraId="555BE5AC" w14:textId="77777777" w:rsidR="00457894" w:rsidRPr="0061649B" w:rsidRDefault="00457894" w:rsidP="00D40641">
            <w:pPr>
              <w:pStyle w:val="TAL"/>
            </w:pPr>
            <w:r w:rsidRPr="0061649B">
              <w:t>multiplicity: 0..1</w:t>
            </w:r>
          </w:p>
          <w:p w14:paraId="4186CCD4" w14:textId="77777777" w:rsidR="00457894" w:rsidRPr="0061649B" w:rsidRDefault="00457894" w:rsidP="00D40641">
            <w:pPr>
              <w:pStyle w:val="TAL"/>
            </w:pPr>
            <w:r w:rsidRPr="0061649B">
              <w:t>isOrdered: N/A</w:t>
            </w:r>
          </w:p>
          <w:p w14:paraId="6B6CB695" w14:textId="77777777" w:rsidR="00457894" w:rsidRPr="0061649B" w:rsidRDefault="00457894" w:rsidP="00D40641">
            <w:pPr>
              <w:pStyle w:val="TAL"/>
            </w:pPr>
            <w:r w:rsidRPr="0061649B">
              <w:t>isUnique: N/A</w:t>
            </w:r>
          </w:p>
          <w:p w14:paraId="44A55C9A" w14:textId="77777777" w:rsidR="00457894" w:rsidRPr="0061649B" w:rsidRDefault="00457894" w:rsidP="00D40641">
            <w:pPr>
              <w:pStyle w:val="TAL"/>
            </w:pPr>
            <w:r w:rsidRPr="0061649B">
              <w:t xml:space="preserve">defaultValue: None </w:t>
            </w:r>
          </w:p>
          <w:p w14:paraId="16DE5E22" w14:textId="77777777" w:rsidR="00457894" w:rsidRPr="0061649B" w:rsidRDefault="00457894" w:rsidP="00D40641">
            <w:pPr>
              <w:pStyle w:val="TAL"/>
            </w:pPr>
            <w:r w:rsidRPr="0061649B">
              <w:t>isNullable: False</w:t>
            </w:r>
          </w:p>
        </w:tc>
      </w:tr>
      <w:tr w:rsidR="00457894" w:rsidRPr="00B26339" w14:paraId="2F0ADFF2" w14:textId="77777777" w:rsidTr="00D40641">
        <w:trPr>
          <w:cantSplit/>
          <w:jc w:val="center"/>
        </w:trPr>
        <w:tc>
          <w:tcPr>
            <w:tcW w:w="2547" w:type="dxa"/>
          </w:tcPr>
          <w:p w14:paraId="589D6E59" w14:textId="77777777" w:rsidR="00457894" w:rsidRPr="0061649B" w:rsidRDefault="00457894" w:rsidP="00D40641">
            <w:pPr>
              <w:pStyle w:val="TAL"/>
              <w:rPr>
                <w:rFonts w:cs="Arial"/>
                <w:szCs w:val="18"/>
                <w:lang w:eastAsia="zh-CN"/>
              </w:rPr>
            </w:pPr>
            <w:r w:rsidRPr="0061649B">
              <w:rPr>
                <w:rFonts w:cs="Arial"/>
                <w:szCs w:val="18"/>
                <w:lang w:eastAsia="zh-CN"/>
              </w:rPr>
              <w:lastRenderedPageBreak/>
              <w:t>scopeType</w:t>
            </w:r>
          </w:p>
        </w:tc>
        <w:tc>
          <w:tcPr>
            <w:tcW w:w="5245" w:type="dxa"/>
          </w:tcPr>
          <w:p w14:paraId="2A9F305D" w14:textId="77777777" w:rsidR="00457894" w:rsidRPr="0061649B" w:rsidRDefault="00457894" w:rsidP="00D4064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80F2612" w14:textId="77777777" w:rsidR="00457894" w:rsidRPr="0061649B" w:rsidRDefault="00457894" w:rsidP="00D40641">
            <w:pPr>
              <w:pStyle w:val="TAL"/>
              <w:rPr>
                <w:szCs w:val="18"/>
              </w:rPr>
            </w:pPr>
          </w:p>
          <w:p w14:paraId="3834428D" w14:textId="77777777" w:rsidR="00457894" w:rsidRPr="0061649B" w:rsidRDefault="00457894" w:rsidP="00D40641">
            <w:pPr>
              <w:pStyle w:val="TAL"/>
              <w:rPr>
                <w:szCs w:val="18"/>
              </w:rPr>
            </w:pPr>
            <w:r w:rsidRPr="0061649B">
              <w:rPr>
                <w:szCs w:val="18"/>
              </w:rPr>
              <w:t>The value BASE_ONLY indicates only the base object is selected.</w:t>
            </w:r>
          </w:p>
          <w:p w14:paraId="47E9F609" w14:textId="77777777" w:rsidR="00457894" w:rsidRPr="0061649B" w:rsidRDefault="00457894" w:rsidP="00D40641">
            <w:pPr>
              <w:pStyle w:val="TAL"/>
              <w:rPr>
                <w:szCs w:val="18"/>
              </w:rPr>
            </w:pPr>
          </w:p>
          <w:p w14:paraId="759096CD" w14:textId="77777777" w:rsidR="00457894" w:rsidRPr="0061649B" w:rsidRDefault="00457894" w:rsidP="00D40641">
            <w:pPr>
              <w:pStyle w:val="TAL"/>
              <w:rPr>
                <w:szCs w:val="18"/>
              </w:rPr>
            </w:pPr>
            <w:r w:rsidRPr="0061649B">
              <w:rPr>
                <w:szCs w:val="18"/>
              </w:rPr>
              <w:t>The value BASE_ALL indicates the base object and all of its subordinate objects (incl. the leaf objects) are selected.</w:t>
            </w:r>
          </w:p>
          <w:p w14:paraId="46F62704" w14:textId="77777777" w:rsidR="00457894" w:rsidRPr="0061649B" w:rsidRDefault="00457894" w:rsidP="00D40641">
            <w:pPr>
              <w:pStyle w:val="TAL"/>
              <w:rPr>
                <w:szCs w:val="18"/>
              </w:rPr>
            </w:pPr>
          </w:p>
          <w:p w14:paraId="6C4397B2" w14:textId="77777777" w:rsidR="00457894" w:rsidRPr="0061649B" w:rsidRDefault="00457894" w:rsidP="00D4064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81F804C" w14:textId="77777777" w:rsidR="00457894" w:rsidRPr="0061649B" w:rsidRDefault="00457894" w:rsidP="00D40641">
            <w:pPr>
              <w:pStyle w:val="TAL"/>
              <w:rPr>
                <w:szCs w:val="18"/>
              </w:rPr>
            </w:pPr>
          </w:p>
          <w:p w14:paraId="6B89CE88" w14:textId="77777777" w:rsidR="00457894" w:rsidRPr="0061649B" w:rsidRDefault="00457894" w:rsidP="00D4064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0C5190A" w14:textId="77777777" w:rsidR="00457894" w:rsidRPr="0061649B" w:rsidRDefault="00457894" w:rsidP="00D40641">
            <w:pPr>
              <w:pStyle w:val="TAL"/>
              <w:rPr>
                <w:szCs w:val="18"/>
              </w:rPr>
            </w:pPr>
          </w:p>
          <w:p w14:paraId="445E622F" w14:textId="77777777" w:rsidR="00457894" w:rsidRPr="0061649B" w:rsidRDefault="00457894" w:rsidP="00D4064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3E97ED6" w14:textId="77777777" w:rsidR="00457894" w:rsidRPr="0061649B" w:rsidRDefault="00457894" w:rsidP="00D40641">
            <w:pPr>
              <w:pStyle w:val="TAL"/>
              <w:rPr>
                <w:rFonts w:cs="Arial"/>
                <w:szCs w:val="18"/>
              </w:rPr>
            </w:pPr>
          </w:p>
          <w:p w14:paraId="5FB3C8CF"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0F2B8ACA" w14:textId="77777777" w:rsidR="00457894" w:rsidRPr="0061649B" w:rsidRDefault="00457894" w:rsidP="00D40641">
            <w:pPr>
              <w:pStyle w:val="TAL"/>
            </w:pPr>
            <w:r w:rsidRPr="0061649B">
              <w:t>type: ENUM</w:t>
            </w:r>
          </w:p>
          <w:p w14:paraId="147815D7" w14:textId="77777777" w:rsidR="00457894" w:rsidRPr="0061649B" w:rsidRDefault="00457894" w:rsidP="00D40641">
            <w:pPr>
              <w:pStyle w:val="TAL"/>
            </w:pPr>
            <w:r w:rsidRPr="0061649B">
              <w:t>multiplicity: 1</w:t>
            </w:r>
          </w:p>
          <w:p w14:paraId="5DEAA442" w14:textId="77777777" w:rsidR="00457894" w:rsidRPr="0061649B" w:rsidRDefault="00457894" w:rsidP="00D40641">
            <w:pPr>
              <w:pStyle w:val="TAL"/>
            </w:pPr>
            <w:r w:rsidRPr="0061649B">
              <w:t>isOrdered: N/A</w:t>
            </w:r>
          </w:p>
          <w:p w14:paraId="0DAC58F0" w14:textId="77777777" w:rsidR="00457894" w:rsidRPr="0061649B" w:rsidRDefault="00457894" w:rsidP="00D40641">
            <w:pPr>
              <w:pStyle w:val="TAL"/>
            </w:pPr>
            <w:r w:rsidRPr="0061649B">
              <w:t>isUnique: N/A</w:t>
            </w:r>
          </w:p>
          <w:p w14:paraId="27DCA450" w14:textId="77777777" w:rsidR="00457894" w:rsidRPr="0061649B" w:rsidRDefault="00457894" w:rsidP="00D40641">
            <w:pPr>
              <w:pStyle w:val="TAL"/>
            </w:pPr>
            <w:r w:rsidRPr="0061649B">
              <w:t xml:space="preserve">defaultValue: None </w:t>
            </w:r>
          </w:p>
          <w:p w14:paraId="56986295" w14:textId="77777777" w:rsidR="00457894" w:rsidRPr="0061649B" w:rsidRDefault="00457894" w:rsidP="00D40641">
            <w:pPr>
              <w:pStyle w:val="TAL"/>
            </w:pPr>
            <w:r w:rsidRPr="0061649B">
              <w:t>isNullable: False</w:t>
            </w:r>
          </w:p>
        </w:tc>
      </w:tr>
      <w:tr w:rsidR="00457894" w:rsidRPr="00B26339" w14:paraId="5BC747B8" w14:textId="77777777" w:rsidTr="00D40641">
        <w:trPr>
          <w:cantSplit/>
          <w:jc w:val="center"/>
        </w:trPr>
        <w:tc>
          <w:tcPr>
            <w:tcW w:w="2547" w:type="dxa"/>
          </w:tcPr>
          <w:p w14:paraId="4F3E1D61" w14:textId="77777777" w:rsidR="00457894" w:rsidRPr="0061649B" w:rsidRDefault="00457894" w:rsidP="00D40641">
            <w:pPr>
              <w:pStyle w:val="TAL"/>
              <w:rPr>
                <w:rFonts w:cs="Arial"/>
                <w:szCs w:val="18"/>
                <w:lang w:eastAsia="zh-CN"/>
              </w:rPr>
            </w:pPr>
            <w:r w:rsidRPr="0061649B">
              <w:rPr>
                <w:rFonts w:cs="Arial"/>
                <w:szCs w:val="18"/>
                <w:lang w:eastAsia="zh-CN"/>
              </w:rPr>
              <w:t>scopeLevel</w:t>
            </w:r>
          </w:p>
        </w:tc>
        <w:tc>
          <w:tcPr>
            <w:tcW w:w="5245" w:type="dxa"/>
          </w:tcPr>
          <w:p w14:paraId="1CFA039B" w14:textId="77777777" w:rsidR="00457894" w:rsidRPr="0061649B" w:rsidRDefault="00457894" w:rsidP="00D4064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E692454" w14:textId="77777777" w:rsidR="00457894" w:rsidRPr="0061649B" w:rsidRDefault="00457894" w:rsidP="00D40641">
            <w:pPr>
              <w:pStyle w:val="TAL"/>
              <w:rPr>
                <w:rFonts w:cs="Arial"/>
                <w:szCs w:val="18"/>
              </w:rPr>
            </w:pPr>
          </w:p>
          <w:p w14:paraId="62A38E3E"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3794D7A9" w14:textId="77777777" w:rsidR="00457894" w:rsidRPr="0061649B" w:rsidRDefault="00457894" w:rsidP="00D40641">
            <w:pPr>
              <w:pStyle w:val="TAL"/>
            </w:pPr>
            <w:r w:rsidRPr="0061649B">
              <w:t>type: Integer</w:t>
            </w:r>
          </w:p>
          <w:p w14:paraId="642240E4" w14:textId="77777777" w:rsidR="00457894" w:rsidRPr="0061649B" w:rsidRDefault="00457894" w:rsidP="00D40641">
            <w:pPr>
              <w:pStyle w:val="TAL"/>
            </w:pPr>
            <w:r w:rsidRPr="0061649B">
              <w:t>multiplicity: 1</w:t>
            </w:r>
          </w:p>
          <w:p w14:paraId="11204425" w14:textId="77777777" w:rsidR="00457894" w:rsidRPr="0061649B" w:rsidRDefault="00457894" w:rsidP="00D40641">
            <w:pPr>
              <w:pStyle w:val="TAL"/>
            </w:pPr>
            <w:r w:rsidRPr="0061649B">
              <w:t>isOrdered: N/A</w:t>
            </w:r>
          </w:p>
          <w:p w14:paraId="1DE306B3" w14:textId="77777777" w:rsidR="00457894" w:rsidRPr="0061649B" w:rsidRDefault="00457894" w:rsidP="00D40641">
            <w:pPr>
              <w:pStyle w:val="TAL"/>
            </w:pPr>
            <w:r w:rsidRPr="0061649B">
              <w:t>isUnique: N/A</w:t>
            </w:r>
          </w:p>
          <w:p w14:paraId="2984D0E7" w14:textId="77777777" w:rsidR="00457894" w:rsidRPr="0061649B" w:rsidRDefault="00457894" w:rsidP="00D40641">
            <w:pPr>
              <w:pStyle w:val="TAL"/>
            </w:pPr>
            <w:r w:rsidRPr="0061649B">
              <w:t xml:space="preserve">defaultValue: None </w:t>
            </w:r>
          </w:p>
          <w:p w14:paraId="674EF985" w14:textId="77777777" w:rsidR="00457894" w:rsidRPr="0061649B" w:rsidRDefault="00457894" w:rsidP="00D40641">
            <w:pPr>
              <w:pStyle w:val="TAL"/>
            </w:pPr>
            <w:r w:rsidRPr="0061649B">
              <w:t>isNullable: False</w:t>
            </w:r>
          </w:p>
        </w:tc>
      </w:tr>
      <w:tr w:rsidR="00457894" w:rsidRPr="00B26339" w14:paraId="445E709B" w14:textId="77777777" w:rsidTr="00D40641">
        <w:trPr>
          <w:cantSplit/>
          <w:jc w:val="center"/>
        </w:trPr>
        <w:tc>
          <w:tcPr>
            <w:tcW w:w="2547" w:type="dxa"/>
          </w:tcPr>
          <w:p w14:paraId="071746F9" w14:textId="77777777" w:rsidR="00457894" w:rsidRPr="0061649B" w:rsidRDefault="00457894" w:rsidP="00D4064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230A6BDE" w14:textId="77777777" w:rsidR="00457894" w:rsidRPr="0061649B" w:rsidRDefault="00457894" w:rsidP="00D4064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1D8D9F8" w14:textId="77777777" w:rsidR="00457894" w:rsidRPr="0061649B" w:rsidRDefault="00457894" w:rsidP="00D4064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72EF362" w14:textId="77777777" w:rsidR="00457894" w:rsidRPr="0061649B" w:rsidRDefault="00457894" w:rsidP="00D40641">
            <w:pPr>
              <w:spacing w:after="0"/>
              <w:rPr>
                <w:rFonts w:ascii="Arial" w:hAnsi="Arial" w:cs="Arial"/>
                <w:sz w:val="18"/>
                <w:szCs w:val="18"/>
              </w:rPr>
            </w:pPr>
          </w:p>
          <w:p w14:paraId="3F3BCCD8" w14:textId="77777777" w:rsidR="00457894" w:rsidRPr="0061649B" w:rsidRDefault="00457894" w:rsidP="00D40641">
            <w:pPr>
              <w:spacing w:after="0"/>
              <w:rPr>
                <w:lang w:eastAsia="zh-CN"/>
              </w:rPr>
            </w:pPr>
            <w:r w:rsidRPr="0061649B">
              <w:rPr>
                <w:rFonts w:ascii="Arial" w:hAnsi="Arial" w:cs="Arial"/>
                <w:sz w:val="18"/>
                <w:szCs w:val="18"/>
              </w:rPr>
              <w:t>allowedValues: N/A</w:t>
            </w:r>
          </w:p>
        </w:tc>
        <w:tc>
          <w:tcPr>
            <w:tcW w:w="1984" w:type="dxa"/>
          </w:tcPr>
          <w:p w14:paraId="742E56ED" w14:textId="77777777" w:rsidR="00457894" w:rsidRPr="0061649B" w:rsidRDefault="00457894" w:rsidP="00D40641">
            <w:pPr>
              <w:pStyle w:val="TAL"/>
            </w:pPr>
            <w:r w:rsidRPr="0061649B">
              <w:t>type: DN</w:t>
            </w:r>
          </w:p>
          <w:p w14:paraId="30C9C7D9" w14:textId="77777777" w:rsidR="00457894" w:rsidRPr="0061649B" w:rsidRDefault="00457894" w:rsidP="00D40641">
            <w:pPr>
              <w:pStyle w:val="TAL"/>
            </w:pPr>
            <w:r w:rsidRPr="0061649B">
              <w:t>multiplicity: 0..1</w:t>
            </w:r>
          </w:p>
          <w:p w14:paraId="48048C26" w14:textId="77777777" w:rsidR="00457894" w:rsidRPr="0061649B" w:rsidRDefault="00457894" w:rsidP="00D40641">
            <w:pPr>
              <w:pStyle w:val="TAL"/>
            </w:pPr>
            <w:r w:rsidRPr="0061649B">
              <w:t>isOrdered: N/A</w:t>
            </w:r>
          </w:p>
          <w:p w14:paraId="7181701C" w14:textId="77777777" w:rsidR="00457894" w:rsidRPr="00B940D8" w:rsidRDefault="00457894" w:rsidP="00D40641">
            <w:pPr>
              <w:pStyle w:val="TAL"/>
            </w:pPr>
            <w:r w:rsidRPr="00B940D8">
              <w:t>isUnique: N/A</w:t>
            </w:r>
          </w:p>
          <w:p w14:paraId="0DB6C801" w14:textId="77777777" w:rsidR="00457894" w:rsidRPr="00B940D8" w:rsidRDefault="00457894" w:rsidP="00D40641">
            <w:pPr>
              <w:pStyle w:val="TAL"/>
            </w:pPr>
            <w:r w:rsidRPr="00B940D8">
              <w:t xml:space="preserve">defaultValue: None </w:t>
            </w:r>
          </w:p>
          <w:p w14:paraId="38237C25" w14:textId="77777777" w:rsidR="00457894" w:rsidRPr="0061649B" w:rsidRDefault="00457894" w:rsidP="00D40641">
            <w:pPr>
              <w:pStyle w:val="TAL"/>
            </w:pPr>
            <w:r w:rsidRPr="0061649B">
              <w:t>isNullable: False</w:t>
            </w:r>
          </w:p>
        </w:tc>
      </w:tr>
      <w:tr w:rsidR="00457894" w:rsidRPr="00B26339" w14:paraId="30073F1B" w14:textId="77777777" w:rsidTr="00D40641">
        <w:trPr>
          <w:cantSplit/>
          <w:jc w:val="center"/>
        </w:trPr>
        <w:tc>
          <w:tcPr>
            <w:tcW w:w="2547" w:type="dxa"/>
          </w:tcPr>
          <w:p w14:paraId="7612C9FD" w14:textId="77777777" w:rsidR="00457894" w:rsidRPr="0061649B" w:rsidRDefault="00457894" w:rsidP="00D40641">
            <w:pPr>
              <w:pStyle w:val="TAL"/>
              <w:rPr>
                <w:rFonts w:cs="Arial"/>
                <w:szCs w:val="18"/>
                <w:lang w:eastAsia="de-DE"/>
              </w:rPr>
            </w:pPr>
            <w:r w:rsidRPr="0061649B">
              <w:rPr>
                <w:rFonts w:cs="Arial"/>
                <w:szCs w:val="18"/>
              </w:rPr>
              <w:t>linkType</w:t>
            </w:r>
          </w:p>
        </w:tc>
        <w:tc>
          <w:tcPr>
            <w:tcW w:w="5245" w:type="dxa"/>
          </w:tcPr>
          <w:p w14:paraId="49DBED64" w14:textId="77777777" w:rsidR="00457894" w:rsidRPr="0061649B" w:rsidRDefault="00457894" w:rsidP="00D40641">
            <w:pPr>
              <w:pStyle w:val="TAL"/>
              <w:rPr>
                <w:szCs w:val="18"/>
              </w:rPr>
            </w:pPr>
            <w:r w:rsidRPr="0061649B">
              <w:rPr>
                <w:szCs w:val="18"/>
              </w:rPr>
              <w:t xml:space="preserve">This attribute defines the type of the link. </w:t>
            </w:r>
          </w:p>
          <w:p w14:paraId="152EE02F" w14:textId="77777777" w:rsidR="00457894" w:rsidRPr="0061649B" w:rsidRDefault="00457894" w:rsidP="00D40641">
            <w:pPr>
              <w:pStyle w:val="TAL"/>
              <w:rPr>
                <w:szCs w:val="18"/>
              </w:rPr>
            </w:pPr>
          </w:p>
          <w:p w14:paraId="425B3029" w14:textId="77777777" w:rsidR="00457894" w:rsidRPr="0061649B" w:rsidRDefault="00457894" w:rsidP="00D4064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F535A81" w14:textId="77777777" w:rsidR="00457894" w:rsidRPr="0061649B" w:rsidRDefault="00457894" w:rsidP="00D40641">
            <w:pPr>
              <w:pStyle w:val="TAL"/>
            </w:pPr>
            <w:r w:rsidRPr="0061649B">
              <w:t>type: String</w:t>
            </w:r>
          </w:p>
          <w:p w14:paraId="7BC3D6E2" w14:textId="77777777" w:rsidR="00457894" w:rsidRPr="0061649B" w:rsidRDefault="00457894" w:rsidP="00D40641">
            <w:pPr>
              <w:pStyle w:val="TAL"/>
            </w:pPr>
            <w:r w:rsidRPr="0061649B">
              <w:t>multiplicity: 0..*</w:t>
            </w:r>
          </w:p>
          <w:p w14:paraId="23179C02" w14:textId="77777777" w:rsidR="00457894" w:rsidRPr="0061649B" w:rsidRDefault="00457894" w:rsidP="00D40641">
            <w:pPr>
              <w:pStyle w:val="TAL"/>
            </w:pPr>
            <w:r w:rsidRPr="0061649B">
              <w:t>isOrdered: False</w:t>
            </w:r>
          </w:p>
          <w:p w14:paraId="5BC8AE99" w14:textId="77777777" w:rsidR="00457894" w:rsidRPr="0061649B" w:rsidRDefault="00457894" w:rsidP="00D40641">
            <w:pPr>
              <w:pStyle w:val="TAL"/>
            </w:pPr>
            <w:r w:rsidRPr="0061649B">
              <w:t>isUnique: True</w:t>
            </w:r>
          </w:p>
          <w:p w14:paraId="3CDF146D" w14:textId="77777777" w:rsidR="00457894" w:rsidRPr="0061649B" w:rsidRDefault="00457894" w:rsidP="00D40641">
            <w:pPr>
              <w:pStyle w:val="TAL"/>
            </w:pPr>
            <w:r w:rsidRPr="0061649B">
              <w:t xml:space="preserve">defaultValue: None </w:t>
            </w:r>
          </w:p>
          <w:p w14:paraId="551F6234" w14:textId="77777777" w:rsidR="00457894" w:rsidRPr="0061649B" w:rsidRDefault="00457894" w:rsidP="00D40641">
            <w:pPr>
              <w:pStyle w:val="TAL"/>
            </w:pPr>
            <w:r w:rsidRPr="0061649B">
              <w:t>isNullable: False</w:t>
            </w:r>
          </w:p>
        </w:tc>
      </w:tr>
      <w:tr w:rsidR="00457894" w:rsidRPr="00B26339" w14:paraId="011883C2" w14:textId="77777777" w:rsidTr="00D40641">
        <w:trPr>
          <w:cantSplit/>
          <w:jc w:val="center"/>
        </w:trPr>
        <w:tc>
          <w:tcPr>
            <w:tcW w:w="2547" w:type="dxa"/>
          </w:tcPr>
          <w:p w14:paraId="210CBCF6" w14:textId="77777777" w:rsidR="00457894" w:rsidRPr="0061649B" w:rsidRDefault="00457894" w:rsidP="00D40641">
            <w:pPr>
              <w:pStyle w:val="TAL"/>
              <w:rPr>
                <w:rFonts w:cs="Arial"/>
                <w:szCs w:val="18"/>
                <w:lang w:eastAsia="de-DE"/>
              </w:rPr>
            </w:pPr>
            <w:r w:rsidRPr="0061649B">
              <w:rPr>
                <w:rFonts w:cs="Arial"/>
                <w:szCs w:val="18"/>
                <w:lang w:eastAsia="de-DE"/>
              </w:rPr>
              <w:t>locationName</w:t>
            </w:r>
          </w:p>
        </w:tc>
        <w:tc>
          <w:tcPr>
            <w:tcW w:w="5245" w:type="dxa"/>
          </w:tcPr>
          <w:p w14:paraId="00B9EE28" w14:textId="77777777" w:rsidR="00457894" w:rsidRPr="0061649B" w:rsidRDefault="00457894" w:rsidP="00D4064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7F21E43" w14:textId="77777777" w:rsidR="00457894" w:rsidRPr="0061649B" w:rsidRDefault="00457894" w:rsidP="00D40641">
            <w:pPr>
              <w:spacing w:after="0"/>
              <w:rPr>
                <w:rFonts w:ascii="Arial" w:hAnsi="Arial" w:cs="Arial"/>
                <w:sz w:val="18"/>
                <w:szCs w:val="18"/>
              </w:rPr>
            </w:pPr>
          </w:p>
          <w:p w14:paraId="1E7FF737"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2E3BB633" w14:textId="77777777" w:rsidR="00457894" w:rsidRPr="0061649B" w:rsidRDefault="00457894" w:rsidP="00D40641">
            <w:pPr>
              <w:pStyle w:val="TAL"/>
            </w:pPr>
            <w:r w:rsidRPr="0061649B">
              <w:t>type: String</w:t>
            </w:r>
          </w:p>
          <w:p w14:paraId="43C9855D" w14:textId="77777777" w:rsidR="00457894" w:rsidRPr="0061649B" w:rsidRDefault="00457894" w:rsidP="00D40641">
            <w:pPr>
              <w:pStyle w:val="TAL"/>
            </w:pPr>
            <w:r w:rsidRPr="0061649B">
              <w:t>multiplicity: 0..1</w:t>
            </w:r>
          </w:p>
          <w:p w14:paraId="250E1B86" w14:textId="77777777" w:rsidR="00457894" w:rsidRPr="0061649B" w:rsidRDefault="00457894" w:rsidP="00D40641">
            <w:pPr>
              <w:pStyle w:val="TAL"/>
            </w:pPr>
            <w:r w:rsidRPr="0061649B">
              <w:t>isOrdered: N/A</w:t>
            </w:r>
          </w:p>
          <w:p w14:paraId="2942BC3F" w14:textId="77777777" w:rsidR="00457894" w:rsidRPr="00B940D8" w:rsidRDefault="00457894" w:rsidP="00D40641">
            <w:pPr>
              <w:pStyle w:val="TAL"/>
            </w:pPr>
            <w:r w:rsidRPr="00B940D8">
              <w:t>isUnique: N/A</w:t>
            </w:r>
          </w:p>
          <w:p w14:paraId="003C8B31" w14:textId="77777777" w:rsidR="00457894" w:rsidRPr="00B940D8" w:rsidRDefault="00457894" w:rsidP="00D40641">
            <w:pPr>
              <w:pStyle w:val="TAL"/>
            </w:pPr>
            <w:r w:rsidRPr="00B940D8">
              <w:t xml:space="preserve">defaultValue: None </w:t>
            </w:r>
          </w:p>
          <w:p w14:paraId="2DB48329" w14:textId="77777777" w:rsidR="00457894" w:rsidRPr="0061649B" w:rsidRDefault="00457894" w:rsidP="00D40641">
            <w:pPr>
              <w:pStyle w:val="TAL"/>
            </w:pPr>
            <w:r w:rsidRPr="0061649B">
              <w:t>isNullable: False</w:t>
            </w:r>
          </w:p>
        </w:tc>
      </w:tr>
      <w:tr w:rsidR="00457894" w:rsidRPr="00B26339" w14:paraId="42971C1B" w14:textId="77777777" w:rsidTr="00D40641">
        <w:trPr>
          <w:cantSplit/>
          <w:jc w:val="center"/>
        </w:trPr>
        <w:tc>
          <w:tcPr>
            <w:tcW w:w="2547" w:type="dxa"/>
          </w:tcPr>
          <w:p w14:paraId="24834C65" w14:textId="77777777" w:rsidR="00457894" w:rsidRPr="0061649B" w:rsidRDefault="00457894" w:rsidP="00D40641">
            <w:pPr>
              <w:pStyle w:val="TAL"/>
              <w:rPr>
                <w:rFonts w:cs="Arial"/>
                <w:szCs w:val="18"/>
                <w:lang w:eastAsia="de-DE"/>
              </w:rPr>
            </w:pPr>
            <w:r w:rsidRPr="0061649B">
              <w:rPr>
                <w:rFonts w:cs="Arial"/>
                <w:szCs w:val="18"/>
              </w:rPr>
              <w:t>monitorGranularityPeriod</w:t>
            </w:r>
          </w:p>
        </w:tc>
        <w:tc>
          <w:tcPr>
            <w:tcW w:w="5245" w:type="dxa"/>
          </w:tcPr>
          <w:p w14:paraId="5C168AE5" w14:textId="77777777" w:rsidR="00457894" w:rsidRPr="0061649B" w:rsidRDefault="00457894" w:rsidP="00D40641">
            <w:pPr>
              <w:pStyle w:val="TAL"/>
              <w:rPr>
                <w:szCs w:val="18"/>
              </w:rPr>
            </w:pPr>
            <w:r w:rsidRPr="0061649B">
              <w:rPr>
                <w:szCs w:val="18"/>
              </w:rPr>
              <w:t>Granularity period used to monitor measurements for threshold crossings. The period is defined in seconds.</w:t>
            </w:r>
          </w:p>
          <w:p w14:paraId="67DB4E1D" w14:textId="77777777" w:rsidR="00457894" w:rsidRPr="0061649B" w:rsidRDefault="00457894" w:rsidP="00D40641">
            <w:pPr>
              <w:pStyle w:val="TAL"/>
              <w:rPr>
                <w:szCs w:val="18"/>
              </w:rPr>
            </w:pPr>
          </w:p>
          <w:p w14:paraId="6350ABAA" w14:textId="77777777" w:rsidR="00457894" w:rsidRPr="0061649B" w:rsidRDefault="00457894" w:rsidP="00D40641">
            <w:pPr>
              <w:pStyle w:val="TAL"/>
              <w:rPr>
                <w:szCs w:val="18"/>
              </w:rPr>
            </w:pPr>
          </w:p>
          <w:p w14:paraId="28D67FA3" w14:textId="77777777" w:rsidR="00457894" w:rsidRPr="0061649B" w:rsidRDefault="00457894" w:rsidP="00D40641">
            <w:pPr>
              <w:pStyle w:val="TAL"/>
              <w:rPr>
                <w:szCs w:val="18"/>
              </w:rPr>
            </w:pPr>
            <w:r w:rsidRPr="0061649B">
              <w:rPr>
                <w:szCs w:val="18"/>
              </w:rPr>
              <w:t>See Note 5</w:t>
            </w:r>
          </w:p>
          <w:p w14:paraId="47EB52C0" w14:textId="77777777" w:rsidR="00457894" w:rsidRPr="0061649B" w:rsidRDefault="00457894" w:rsidP="00D40641">
            <w:pPr>
              <w:pStyle w:val="TAL"/>
              <w:rPr>
                <w:szCs w:val="18"/>
              </w:rPr>
            </w:pPr>
          </w:p>
          <w:p w14:paraId="29D274FB" w14:textId="77777777" w:rsidR="00457894" w:rsidRPr="0061649B" w:rsidRDefault="00457894" w:rsidP="00D40641">
            <w:pPr>
              <w:spacing w:after="0"/>
              <w:rPr>
                <w:sz w:val="18"/>
                <w:szCs w:val="18"/>
              </w:rPr>
            </w:pPr>
            <w:r w:rsidRPr="0061649B">
              <w:rPr>
                <w:rFonts w:ascii="Arial" w:hAnsi="Arial" w:cs="Arial"/>
                <w:sz w:val="18"/>
                <w:szCs w:val="18"/>
              </w:rPr>
              <w:t>allowedValues: Integer with a minimum value of 1</w:t>
            </w:r>
          </w:p>
        </w:tc>
        <w:tc>
          <w:tcPr>
            <w:tcW w:w="1984" w:type="dxa"/>
          </w:tcPr>
          <w:p w14:paraId="09DE83E0" w14:textId="77777777" w:rsidR="00457894" w:rsidRPr="0061649B" w:rsidRDefault="00457894" w:rsidP="00D40641">
            <w:pPr>
              <w:pStyle w:val="TAL"/>
            </w:pPr>
            <w:r w:rsidRPr="0061649B">
              <w:t>type: Integer</w:t>
            </w:r>
          </w:p>
          <w:p w14:paraId="3875CED0" w14:textId="77777777" w:rsidR="00457894" w:rsidRPr="0061649B" w:rsidRDefault="00457894" w:rsidP="00D40641">
            <w:pPr>
              <w:pStyle w:val="TAL"/>
            </w:pPr>
            <w:r w:rsidRPr="0061649B">
              <w:t>multiplicity: 1</w:t>
            </w:r>
          </w:p>
          <w:p w14:paraId="1A8BE25F" w14:textId="77777777" w:rsidR="00457894" w:rsidRPr="0061649B" w:rsidRDefault="00457894" w:rsidP="00D40641">
            <w:pPr>
              <w:pStyle w:val="TAL"/>
            </w:pPr>
            <w:r w:rsidRPr="0061649B">
              <w:t>isOrdered: N/A</w:t>
            </w:r>
          </w:p>
          <w:p w14:paraId="03782411" w14:textId="77777777" w:rsidR="00457894" w:rsidRPr="0061649B" w:rsidRDefault="00457894" w:rsidP="00D40641">
            <w:pPr>
              <w:pStyle w:val="TAL"/>
            </w:pPr>
            <w:r w:rsidRPr="0061649B">
              <w:t>isUnique: True</w:t>
            </w:r>
          </w:p>
          <w:p w14:paraId="330C5394" w14:textId="77777777" w:rsidR="00457894" w:rsidRPr="0061649B" w:rsidRDefault="00457894" w:rsidP="00D40641">
            <w:pPr>
              <w:pStyle w:val="TAL"/>
            </w:pPr>
            <w:r w:rsidRPr="0061649B">
              <w:t xml:space="preserve">defaultValue: None </w:t>
            </w:r>
          </w:p>
          <w:p w14:paraId="7AEF1F77" w14:textId="77777777" w:rsidR="00457894" w:rsidRPr="0061649B" w:rsidRDefault="00457894" w:rsidP="00D40641">
            <w:pPr>
              <w:pStyle w:val="TAL"/>
            </w:pPr>
            <w:r w:rsidRPr="0061649B">
              <w:t>isNullable: False</w:t>
            </w:r>
          </w:p>
        </w:tc>
      </w:tr>
      <w:tr w:rsidR="00457894" w:rsidRPr="00B26339" w14:paraId="623178F0" w14:textId="77777777" w:rsidTr="00D40641">
        <w:trPr>
          <w:cantSplit/>
          <w:jc w:val="center"/>
        </w:trPr>
        <w:tc>
          <w:tcPr>
            <w:tcW w:w="2547" w:type="dxa"/>
          </w:tcPr>
          <w:p w14:paraId="3A1E05A9" w14:textId="77777777" w:rsidR="00457894" w:rsidRPr="0061649B" w:rsidRDefault="00457894" w:rsidP="00D40641">
            <w:pPr>
              <w:pStyle w:val="TAL"/>
              <w:rPr>
                <w:rFonts w:cs="Arial"/>
                <w:szCs w:val="18"/>
              </w:rPr>
            </w:pPr>
            <w:r w:rsidRPr="0061649B">
              <w:rPr>
                <w:rFonts w:cs="Arial"/>
                <w:szCs w:val="18"/>
              </w:rPr>
              <w:t>monitorGranularityPeriods</w:t>
            </w:r>
          </w:p>
        </w:tc>
        <w:tc>
          <w:tcPr>
            <w:tcW w:w="5245" w:type="dxa"/>
          </w:tcPr>
          <w:p w14:paraId="2CCBF3AC" w14:textId="77777777" w:rsidR="00457894" w:rsidRPr="0061649B" w:rsidRDefault="00457894" w:rsidP="00D40641">
            <w:pPr>
              <w:pStyle w:val="TAL"/>
              <w:rPr>
                <w:szCs w:val="18"/>
              </w:rPr>
            </w:pPr>
            <w:r w:rsidRPr="0061649B">
              <w:rPr>
                <w:szCs w:val="18"/>
              </w:rPr>
              <w:t>Granularity periods supported for the monitoring of associated measurement types for thresholds. The period is defined in seconds.</w:t>
            </w:r>
          </w:p>
          <w:p w14:paraId="274FC7B5" w14:textId="77777777" w:rsidR="00457894" w:rsidRPr="0061649B" w:rsidRDefault="00457894" w:rsidP="00D40641">
            <w:pPr>
              <w:pStyle w:val="TAL"/>
              <w:rPr>
                <w:szCs w:val="18"/>
              </w:rPr>
            </w:pPr>
          </w:p>
          <w:p w14:paraId="3AAD2366" w14:textId="77777777" w:rsidR="00457894" w:rsidRPr="0061649B" w:rsidRDefault="00457894" w:rsidP="00D40641">
            <w:pPr>
              <w:pStyle w:val="TAL"/>
              <w:rPr>
                <w:szCs w:val="18"/>
              </w:rPr>
            </w:pPr>
            <w:r w:rsidRPr="0061649B">
              <w:rPr>
                <w:szCs w:val="18"/>
              </w:rPr>
              <w:t>allowedValues: Integer with a minimum value of 1</w:t>
            </w:r>
          </w:p>
        </w:tc>
        <w:tc>
          <w:tcPr>
            <w:tcW w:w="1984" w:type="dxa"/>
          </w:tcPr>
          <w:p w14:paraId="1F33E62F" w14:textId="77777777" w:rsidR="00457894" w:rsidRPr="0061649B" w:rsidRDefault="00457894" w:rsidP="00D40641">
            <w:pPr>
              <w:pStyle w:val="TAL"/>
            </w:pPr>
            <w:r w:rsidRPr="0061649B">
              <w:t>type: Integer</w:t>
            </w:r>
          </w:p>
          <w:p w14:paraId="251262A8" w14:textId="77777777" w:rsidR="00457894" w:rsidRPr="0061649B" w:rsidRDefault="00457894" w:rsidP="00D40641">
            <w:pPr>
              <w:pStyle w:val="TAL"/>
            </w:pPr>
            <w:r w:rsidRPr="0061649B">
              <w:t>multiplicity: *</w:t>
            </w:r>
          </w:p>
          <w:p w14:paraId="4D5F88BE" w14:textId="77777777" w:rsidR="00457894" w:rsidRPr="0061649B" w:rsidRDefault="00457894" w:rsidP="00D40641">
            <w:pPr>
              <w:pStyle w:val="TAL"/>
            </w:pPr>
            <w:r w:rsidRPr="0061649B">
              <w:t>isOrdered: False</w:t>
            </w:r>
          </w:p>
          <w:p w14:paraId="650DC653" w14:textId="77777777" w:rsidR="00457894" w:rsidRPr="0061649B" w:rsidRDefault="00457894" w:rsidP="00D40641">
            <w:pPr>
              <w:pStyle w:val="TAL"/>
            </w:pPr>
            <w:r w:rsidRPr="0061649B">
              <w:t>isUnique: True</w:t>
            </w:r>
          </w:p>
          <w:p w14:paraId="5C7E4E2B" w14:textId="77777777" w:rsidR="00457894" w:rsidRPr="0061649B" w:rsidRDefault="00457894" w:rsidP="00D40641">
            <w:pPr>
              <w:pStyle w:val="TAL"/>
            </w:pPr>
            <w:r w:rsidRPr="0061649B">
              <w:t>defaultValue: None</w:t>
            </w:r>
          </w:p>
          <w:p w14:paraId="7489B6A9" w14:textId="77777777" w:rsidR="00457894" w:rsidRPr="0061649B" w:rsidRDefault="00457894" w:rsidP="00D40641">
            <w:pPr>
              <w:pStyle w:val="TAL"/>
            </w:pPr>
            <w:r w:rsidRPr="0061649B">
              <w:t>isNullable: False</w:t>
            </w:r>
          </w:p>
        </w:tc>
      </w:tr>
      <w:tr w:rsidR="00457894" w:rsidRPr="00B26339" w14:paraId="7389D0C5" w14:textId="77777777" w:rsidTr="00D40641">
        <w:trPr>
          <w:cantSplit/>
          <w:jc w:val="center"/>
        </w:trPr>
        <w:tc>
          <w:tcPr>
            <w:tcW w:w="2547" w:type="dxa"/>
          </w:tcPr>
          <w:p w14:paraId="1EF97FA8" w14:textId="77777777" w:rsidR="00457894" w:rsidRPr="0061649B" w:rsidRDefault="00457894" w:rsidP="00D40641">
            <w:pPr>
              <w:pStyle w:val="TAL"/>
              <w:rPr>
                <w:rFonts w:cs="Arial"/>
                <w:szCs w:val="18"/>
              </w:rPr>
            </w:pPr>
            <w:r w:rsidRPr="0061649B">
              <w:rPr>
                <w:rFonts w:cs="Arial"/>
                <w:color w:val="000000"/>
                <w:szCs w:val="18"/>
              </w:rPr>
              <w:lastRenderedPageBreak/>
              <w:t>thresholdInfoList</w:t>
            </w:r>
          </w:p>
        </w:tc>
        <w:tc>
          <w:tcPr>
            <w:tcW w:w="5245" w:type="dxa"/>
          </w:tcPr>
          <w:p w14:paraId="64A31C28" w14:textId="77777777" w:rsidR="00457894" w:rsidRPr="0061649B" w:rsidRDefault="00457894" w:rsidP="00D40641">
            <w:pPr>
              <w:pStyle w:val="TAL"/>
              <w:rPr>
                <w:szCs w:val="18"/>
              </w:rPr>
            </w:pPr>
            <w:r w:rsidRPr="0061649B">
              <w:rPr>
                <w:color w:val="000000"/>
                <w:szCs w:val="18"/>
              </w:rPr>
              <w:t>List of threshold infos.</w:t>
            </w:r>
          </w:p>
        </w:tc>
        <w:tc>
          <w:tcPr>
            <w:tcW w:w="1984" w:type="dxa"/>
          </w:tcPr>
          <w:p w14:paraId="607C1959" w14:textId="77777777" w:rsidR="00457894" w:rsidRPr="0061649B" w:rsidRDefault="00457894" w:rsidP="00D40641">
            <w:pPr>
              <w:pStyle w:val="TAL"/>
            </w:pPr>
            <w:r w:rsidRPr="0061649B">
              <w:t>type: ThresholdInfo</w:t>
            </w:r>
          </w:p>
          <w:p w14:paraId="13E55DFA" w14:textId="77777777" w:rsidR="00457894" w:rsidRPr="0061649B" w:rsidRDefault="00457894" w:rsidP="00D40641">
            <w:pPr>
              <w:pStyle w:val="TAL"/>
            </w:pPr>
            <w:r w:rsidRPr="0061649B">
              <w:t>multiplicity: 1..*</w:t>
            </w:r>
          </w:p>
          <w:p w14:paraId="6152EFD9" w14:textId="77777777" w:rsidR="00457894" w:rsidRPr="0061649B" w:rsidRDefault="00457894" w:rsidP="00D40641">
            <w:pPr>
              <w:pStyle w:val="TAL"/>
            </w:pPr>
            <w:r w:rsidRPr="0061649B">
              <w:t>isOrdered: False</w:t>
            </w:r>
          </w:p>
          <w:p w14:paraId="45C8423B" w14:textId="77777777" w:rsidR="00457894" w:rsidRPr="00B940D8" w:rsidRDefault="00457894" w:rsidP="00D40641">
            <w:pPr>
              <w:pStyle w:val="TAL"/>
            </w:pPr>
            <w:r w:rsidRPr="00B940D8">
              <w:t>isUnique: True</w:t>
            </w:r>
          </w:p>
          <w:p w14:paraId="2EA1A894" w14:textId="77777777" w:rsidR="00457894" w:rsidRPr="00B940D8" w:rsidRDefault="00457894" w:rsidP="00D40641">
            <w:pPr>
              <w:pStyle w:val="TAL"/>
            </w:pPr>
            <w:r w:rsidRPr="00B940D8">
              <w:t>defaultValue: None</w:t>
            </w:r>
          </w:p>
          <w:p w14:paraId="0ACCF2C3" w14:textId="77777777" w:rsidR="00457894" w:rsidRPr="0061649B" w:rsidRDefault="00457894" w:rsidP="00D40641">
            <w:pPr>
              <w:pStyle w:val="TAL"/>
            </w:pPr>
            <w:r w:rsidRPr="0061649B">
              <w:t>isNullable: False</w:t>
            </w:r>
          </w:p>
        </w:tc>
      </w:tr>
      <w:tr w:rsidR="00457894" w:rsidRPr="00B26339" w14:paraId="584F186D" w14:textId="77777777" w:rsidTr="00D40641">
        <w:trPr>
          <w:cantSplit/>
          <w:jc w:val="center"/>
        </w:trPr>
        <w:tc>
          <w:tcPr>
            <w:tcW w:w="2547" w:type="dxa"/>
          </w:tcPr>
          <w:p w14:paraId="091AFCAC" w14:textId="77777777" w:rsidR="00457894" w:rsidRPr="0061649B" w:rsidRDefault="00457894" w:rsidP="00D40641">
            <w:pPr>
              <w:pStyle w:val="TAL"/>
              <w:rPr>
                <w:rFonts w:cs="Arial"/>
                <w:szCs w:val="18"/>
              </w:rPr>
            </w:pPr>
            <w:r w:rsidRPr="0061649B">
              <w:rPr>
                <w:rFonts w:cs="Arial"/>
                <w:color w:val="000000"/>
                <w:szCs w:val="18"/>
              </w:rPr>
              <w:t>thresholdValue</w:t>
            </w:r>
          </w:p>
        </w:tc>
        <w:tc>
          <w:tcPr>
            <w:tcW w:w="5245" w:type="dxa"/>
          </w:tcPr>
          <w:p w14:paraId="6B5C038F"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401842D" w14:textId="77777777" w:rsidR="00457894" w:rsidRPr="0061649B" w:rsidRDefault="00457894" w:rsidP="00D40641">
            <w:pPr>
              <w:pStyle w:val="TAL"/>
              <w:rPr>
                <w:rFonts w:eastAsia="Arial Unicode MS"/>
                <w:color w:val="000000"/>
                <w:szCs w:val="18"/>
                <w:lang w:eastAsia="zh-CN"/>
              </w:rPr>
            </w:pPr>
          </w:p>
          <w:p w14:paraId="09389CAD" w14:textId="77777777" w:rsidR="00457894" w:rsidRPr="0061649B" w:rsidRDefault="00457894" w:rsidP="00D40641">
            <w:pPr>
              <w:pStyle w:val="TAL"/>
              <w:rPr>
                <w:szCs w:val="18"/>
              </w:rPr>
            </w:pPr>
            <w:r w:rsidRPr="0061649B">
              <w:rPr>
                <w:rFonts w:cs="Arial"/>
                <w:szCs w:val="18"/>
              </w:rPr>
              <w:t>allowedValues: float or integer</w:t>
            </w:r>
          </w:p>
        </w:tc>
        <w:tc>
          <w:tcPr>
            <w:tcW w:w="1984" w:type="dxa"/>
          </w:tcPr>
          <w:p w14:paraId="5BDF42A8" w14:textId="77777777" w:rsidR="00457894" w:rsidRPr="0061649B" w:rsidRDefault="00457894" w:rsidP="00D40641">
            <w:pPr>
              <w:pStyle w:val="TAL"/>
            </w:pPr>
            <w:r w:rsidRPr="0061649B">
              <w:t>type: Union</w:t>
            </w:r>
          </w:p>
          <w:p w14:paraId="1F0D0E82" w14:textId="77777777" w:rsidR="00457894" w:rsidRPr="0061649B" w:rsidRDefault="00457894" w:rsidP="00D40641">
            <w:pPr>
              <w:pStyle w:val="TAL"/>
            </w:pPr>
            <w:r w:rsidRPr="0061649B">
              <w:t>multiplicity: 1</w:t>
            </w:r>
          </w:p>
          <w:p w14:paraId="52F26525" w14:textId="77777777" w:rsidR="00457894" w:rsidRPr="0061649B" w:rsidRDefault="00457894" w:rsidP="00D40641">
            <w:pPr>
              <w:pStyle w:val="TAL"/>
            </w:pPr>
            <w:r w:rsidRPr="0061649B">
              <w:t>isOrdered: NA</w:t>
            </w:r>
          </w:p>
          <w:p w14:paraId="381F2711" w14:textId="77777777" w:rsidR="00457894" w:rsidRPr="00B940D8" w:rsidRDefault="00457894" w:rsidP="00D40641">
            <w:pPr>
              <w:pStyle w:val="TAL"/>
            </w:pPr>
            <w:r w:rsidRPr="00B940D8">
              <w:t>isUnique: NA</w:t>
            </w:r>
          </w:p>
          <w:p w14:paraId="1E2A7CDD" w14:textId="77777777" w:rsidR="00457894" w:rsidRPr="00B940D8" w:rsidRDefault="00457894" w:rsidP="00D40641">
            <w:pPr>
              <w:pStyle w:val="TAL"/>
            </w:pPr>
            <w:r w:rsidRPr="00B940D8">
              <w:t>defaultValue: None</w:t>
            </w:r>
          </w:p>
          <w:p w14:paraId="5F04DAE9" w14:textId="77777777" w:rsidR="00457894" w:rsidRPr="0061649B" w:rsidRDefault="00457894" w:rsidP="00D40641">
            <w:pPr>
              <w:pStyle w:val="TAL"/>
            </w:pPr>
            <w:r w:rsidRPr="0061649B">
              <w:t>isNullable: False</w:t>
            </w:r>
          </w:p>
        </w:tc>
      </w:tr>
      <w:tr w:rsidR="00457894" w:rsidRPr="00B26339" w14:paraId="1C9008A5" w14:textId="77777777" w:rsidTr="00D40641">
        <w:trPr>
          <w:cantSplit/>
          <w:jc w:val="center"/>
        </w:trPr>
        <w:tc>
          <w:tcPr>
            <w:tcW w:w="2547" w:type="dxa"/>
          </w:tcPr>
          <w:p w14:paraId="6D68EA22" w14:textId="77777777" w:rsidR="00457894" w:rsidRPr="0061649B" w:rsidRDefault="00457894" w:rsidP="00D40641">
            <w:pPr>
              <w:pStyle w:val="TAL"/>
              <w:rPr>
                <w:rFonts w:cs="Arial"/>
                <w:szCs w:val="18"/>
              </w:rPr>
            </w:pPr>
            <w:r w:rsidRPr="0061649B">
              <w:rPr>
                <w:rFonts w:cs="Arial"/>
                <w:szCs w:val="18"/>
              </w:rPr>
              <w:t>hysteresis</w:t>
            </w:r>
          </w:p>
        </w:tc>
        <w:tc>
          <w:tcPr>
            <w:tcW w:w="5245" w:type="dxa"/>
          </w:tcPr>
          <w:p w14:paraId="6CEB00B4"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E86D807" w14:textId="77777777" w:rsidR="00457894" w:rsidRPr="0061649B" w:rsidRDefault="00457894" w:rsidP="00D40641">
            <w:pPr>
              <w:pStyle w:val="TAL"/>
              <w:rPr>
                <w:rFonts w:eastAsia="Arial Unicode MS"/>
                <w:color w:val="000000"/>
                <w:szCs w:val="18"/>
                <w:lang w:eastAsia="zh-CN"/>
              </w:rPr>
            </w:pPr>
          </w:p>
          <w:p w14:paraId="661A47E7"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9454E13"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2D0EAA0" w14:textId="77777777" w:rsidR="00457894" w:rsidRPr="0061649B" w:rsidRDefault="00457894" w:rsidP="00D40641">
            <w:pPr>
              <w:pStyle w:val="TAL"/>
              <w:rPr>
                <w:rFonts w:eastAsia="Arial Unicode MS"/>
                <w:color w:val="000000"/>
                <w:szCs w:val="18"/>
                <w:lang w:eastAsia="zh-CN"/>
              </w:rPr>
            </w:pPr>
          </w:p>
          <w:p w14:paraId="73C5A6AE"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0986803" w14:textId="77777777" w:rsidR="00457894" w:rsidRPr="0061649B" w:rsidRDefault="00457894" w:rsidP="00D40641">
            <w:pPr>
              <w:pStyle w:val="TAL"/>
              <w:rPr>
                <w:rFonts w:eastAsia="Arial Unicode MS"/>
                <w:color w:val="000000"/>
                <w:szCs w:val="18"/>
                <w:lang w:eastAsia="zh-CN"/>
              </w:rPr>
            </w:pPr>
          </w:p>
          <w:p w14:paraId="71DAE5DF" w14:textId="77777777" w:rsidR="00457894" w:rsidRPr="0061649B" w:rsidRDefault="00457894" w:rsidP="00D4064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5B19159" w14:textId="77777777" w:rsidR="00457894" w:rsidRPr="0061649B" w:rsidRDefault="00457894" w:rsidP="00D40641">
            <w:pPr>
              <w:pStyle w:val="TAL"/>
              <w:rPr>
                <w:rFonts w:eastAsia="Arial Unicode MS"/>
                <w:color w:val="000000"/>
                <w:szCs w:val="18"/>
                <w:lang w:eastAsia="zh-CN"/>
              </w:rPr>
            </w:pPr>
          </w:p>
          <w:p w14:paraId="3821F9F2" w14:textId="77777777" w:rsidR="00457894" w:rsidRPr="0061649B" w:rsidRDefault="00457894" w:rsidP="00D40641">
            <w:pPr>
              <w:pStyle w:val="TAL"/>
              <w:rPr>
                <w:szCs w:val="18"/>
              </w:rPr>
            </w:pPr>
            <w:r w:rsidRPr="0061649B">
              <w:rPr>
                <w:rFonts w:cs="Arial"/>
                <w:szCs w:val="18"/>
              </w:rPr>
              <w:t>allowedValues: non-negative float or integer</w:t>
            </w:r>
          </w:p>
        </w:tc>
        <w:tc>
          <w:tcPr>
            <w:tcW w:w="1984" w:type="dxa"/>
          </w:tcPr>
          <w:p w14:paraId="0A7E8113" w14:textId="77777777" w:rsidR="00457894" w:rsidRPr="0061649B" w:rsidRDefault="00457894" w:rsidP="00D40641">
            <w:pPr>
              <w:pStyle w:val="TAL"/>
            </w:pPr>
            <w:r w:rsidRPr="0061649B">
              <w:t>type: Union</w:t>
            </w:r>
          </w:p>
          <w:p w14:paraId="322A664F" w14:textId="77777777" w:rsidR="00457894" w:rsidRPr="0061649B" w:rsidRDefault="00457894" w:rsidP="00D40641">
            <w:pPr>
              <w:pStyle w:val="TAL"/>
            </w:pPr>
            <w:r w:rsidRPr="0061649B">
              <w:t>multiplicity: 0..1</w:t>
            </w:r>
          </w:p>
          <w:p w14:paraId="1FA3A537" w14:textId="77777777" w:rsidR="00457894" w:rsidRPr="0061649B" w:rsidRDefault="00457894" w:rsidP="00D40641">
            <w:pPr>
              <w:pStyle w:val="TAL"/>
            </w:pPr>
            <w:r w:rsidRPr="0061649B">
              <w:t>isOrdered: NA</w:t>
            </w:r>
          </w:p>
          <w:p w14:paraId="6405F184" w14:textId="77777777" w:rsidR="00457894" w:rsidRPr="00B940D8" w:rsidRDefault="00457894" w:rsidP="00D40641">
            <w:pPr>
              <w:pStyle w:val="TAL"/>
            </w:pPr>
            <w:r w:rsidRPr="00B940D8">
              <w:t>isUnique: NA</w:t>
            </w:r>
          </w:p>
          <w:p w14:paraId="530F3A2E" w14:textId="77777777" w:rsidR="00457894" w:rsidRPr="00B940D8" w:rsidRDefault="00457894" w:rsidP="00D40641">
            <w:pPr>
              <w:pStyle w:val="TAL"/>
            </w:pPr>
            <w:r w:rsidRPr="00B940D8">
              <w:t>defaultValue: None</w:t>
            </w:r>
          </w:p>
          <w:p w14:paraId="0A37DFC4" w14:textId="77777777" w:rsidR="00457894" w:rsidRPr="0061649B" w:rsidRDefault="00457894" w:rsidP="00D40641">
            <w:pPr>
              <w:pStyle w:val="TAL"/>
            </w:pPr>
            <w:r w:rsidRPr="0061649B">
              <w:t>isNullable: False</w:t>
            </w:r>
          </w:p>
        </w:tc>
      </w:tr>
      <w:tr w:rsidR="00457894" w:rsidRPr="00B26339" w14:paraId="7443606E" w14:textId="77777777" w:rsidTr="00D40641">
        <w:trPr>
          <w:cantSplit/>
          <w:jc w:val="center"/>
        </w:trPr>
        <w:tc>
          <w:tcPr>
            <w:tcW w:w="2547" w:type="dxa"/>
          </w:tcPr>
          <w:p w14:paraId="5CA85C62" w14:textId="77777777" w:rsidR="00457894" w:rsidRPr="0061649B" w:rsidRDefault="00457894" w:rsidP="00D40641">
            <w:pPr>
              <w:pStyle w:val="TAL"/>
              <w:rPr>
                <w:rFonts w:cs="Arial"/>
                <w:szCs w:val="18"/>
              </w:rPr>
            </w:pPr>
            <w:r w:rsidRPr="0061649B">
              <w:rPr>
                <w:rFonts w:cs="Arial"/>
                <w:color w:val="000000"/>
                <w:szCs w:val="18"/>
              </w:rPr>
              <w:t>thresholdDirection</w:t>
            </w:r>
          </w:p>
        </w:tc>
        <w:tc>
          <w:tcPr>
            <w:tcW w:w="5245" w:type="dxa"/>
          </w:tcPr>
          <w:p w14:paraId="41ED0F84" w14:textId="77777777" w:rsidR="00457894" w:rsidRPr="0061649B" w:rsidRDefault="00457894" w:rsidP="00D40641">
            <w:pPr>
              <w:pStyle w:val="TAL"/>
              <w:rPr>
                <w:color w:val="000000"/>
                <w:szCs w:val="18"/>
              </w:rPr>
            </w:pPr>
            <w:r w:rsidRPr="0061649B">
              <w:rPr>
                <w:color w:val="000000"/>
                <w:szCs w:val="18"/>
              </w:rPr>
              <w:t>Direction of a threshold indicating the direction for which a threshold crossing triggers a threshold.</w:t>
            </w:r>
          </w:p>
          <w:p w14:paraId="3E7914B8" w14:textId="77777777" w:rsidR="00457894" w:rsidRPr="0061649B" w:rsidRDefault="00457894" w:rsidP="00D40641">
            <w:pPr>
              <w:pStyle w:val="TAL"/>
              <w:rPr>
                <w:color w:val="000000"/>
                <w:szCs w:val="18"/>
              </w:rPr>
            </w:pPr>
          </w:p>
          <w:p w14:paraId="461CA18C" w14:textId="77777777" w:rsidR="00457894" w:rsidRPr="0061649B" w:rsidRDefault="00457894" w:rsidP="00D4064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36E555E" w14:textId="77777777" w:rsidR="00457894" w:rsidRPr="0061649B" w:rsidRDefault="00457894" w:rsidP="00D40641">
            <w:pPr>
              <w:pStyle w:val="TAL"/>
              <w:rPr>
                <w:color w:val="000000"/>
                <w:szCs w:val="18"/>
              </w:rPr>
            </w:pPr>
          </w:p>
          <w:p w14:paraId="4ACDEB5D" w14:textId="77777777" w:rsidR="00457894" w:rsidRPr="0061649B" w:rsidRDefault="00457894" w:rsidP="00D4064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8CB1E0F" w14:textId="77777777" w:rsidR="00457894" w:rsidRPr="0061649B" w:rsidRDefault="00457894" w:rsidP="00D40641">
            <w:pPr>
              <w:pStyle w:val="TAL"/>
              <w:rPr>
                <w:color w:val="000000"/>
                <w:szCs w:val="18"/>
              </w:rPr>
            </w:pPr>
          </w:p>
          <w:p w14:paraId="034D0609" w14:textId="77777777" w:rsidR="00457894" w:rsidRPr="0061649B" w:rsidRDefault="00457894" w:rsidP="00D40641">
            <w:pPr>
              <w:pStyle w:val="TAL"/>
              <w:rPr>
                <w:color w:val="000000"/>
                <w:szCs w:val="18"/>
              </w:rPr>
            </w:pPr>
            <w:r w:rsidRPr="0061649B">
              <w:rPr>
                <w:color w:val="000000"/>
                <w:szCs w:val="18"/>
              </w:rPr>
              <w:t>When the threshold direction is set to "UP_AND_DOWN" the treshold is active in both direcions.</w:t>
            </w:r>
          </w:p>
          <w:p w14:paraId="3CED3FEA" w14:textId="77777777" w:rsidR="00457894" w:rsidRPr="0061649B" w:rsidRDefault="00457894" w:rsidP="00D40641">
            <w:pPr>
              <w:pStyle w:val="TAL"/>
              <w:rPr>
                <w:color w:val="000000"/>
                <w:szCs w:val="18"/>
              </w:rPr>
            </w:pPr>
          </w:p>
          <w:p w14:paraId="74B9DA22" w14:textId="77777777" w:rsidR="00457894" w:rsidRPr="0061649B" w:rsidRDefault="00457894" w:rsidP="00D40641">
            <w:pPr>
              <w:pStyle w:val="TAL"/>
              <w:rPr>
                <w:color w:val="000000"/>
                <w:szCs w:val="18"/>
              </w:rPr>
            </w:pPr>
            <w:r w:rsidRPr="0061649B">
              <w:rPr>
                <w:color w:val="000000"/>
                <w:szCs w:val="18"/>
              </w:rPr>
              <w:t>In case a threshold with hysteresis is configured, the threshold direction attribute shall be set to "UP_AND_DOWN".</w:t>
            </w:r>
          </w:p>
          <w:p w14:paraId="18F2514D" w14:textId="77777777" w:rsidR="00457894" w:rsidRPr="0061649B" w:rsidRDefault="00457894" w:rsidP="00D40641">
            <w:pPr>
              <w:pStyle w:val="TAL"/>
              <w:rPr>
                <w:color w:val="000000"/>
                <w:szCs w:val="18"/>
              </w:rPr>
            </w:pPr>
          </w:p>
          <w:p w14:paraId="2325AFB2" w14:textId="77777777" w:rsidR="00457894" w:rsidRPr="0061649B" w:rsidRDefault="00457894" w:rsidP="00D40641">
            <w:pPr>
              <w:pStyle w:val="TAL"/>
              <w:rPr>
                <w:color w:val="000000"/>
                <w:szCs w:val="18"/>
              </w:rPr>
            </w:pPr>
            <w:r w:rsidRPr="0061649B">
              <w:rPr>
                <w:color w:val="000000"/>
                <w:szCs w:val="18"/>
              </w:rPr>
              <w:t>allowedValues:</w:t>
            </w:r>
          </w:p>
          <w:p w14:paraId="77D20665" w14:textId="77777777" w:rsidR="00457894" w:rsidRPr="0061649B" w:rsidRDefault="00457894" w:rsidP="00D40641">
            <w:pPr>
              <w:pStyle w:val="TAL"/>
              <w:rPr>
                <w:color w:val="000000"/>
                <w:szCs w:val="18"/>
              </w:rPr>
            </w:pPr>
            <w:r w:rsidRPr="0061649B">
              <w:rPr>
                <w:color w:val="000000"/>
                <w:szCs w:val="18"/>
              </w:rPr>
              <w:t>- UP</w:t>
            </w:r>
          </w:p>
          <w:p w14:paraId="4F4C3C83" w14:textId="77777777" w:rsidR="00457894" w:rsidRPr="0061649B" w:rsidRDefault="00457894" w:rsidP="00D40641">
            <w:pPr>
              <w:pStyle w:val="TAL"/>
              <w:rPr>
                <w:color w:val="000000"/>
                <w:szCs w:val="18"/>
              </w:rPr>
            </w:pPr>
            <w:r w:rsidRPr="0061649B">
              <w:rPr>
                <w:color w:val="000000"/>
                <w:szCs w:val="18"/>
              </w:rPr>
              <w:t>- DOWN</w:t>
            </w:r>
          </w:p>
          <w:p w14:paraId="3ABA561E" w14:textId="77777777" w:rsidR="00457894" w:rsidRPr="0061649B" w:rsidRDefault="00457894" w:rsidP="00D40641">
            <w:pPr>
              <w:pStyle w:val="TAL"/>
              <w:rPr>
                <w:szCs w:val="18"/>
              </w:rPr>
            </w:pPr>
            <w:r w:rsidRPr="0061649B">
              <w:rPr>
                <w:color w:val="000000"/>
                <w:szCs w:val="18"/>
              </w:rPr>
              <w:t>- UP_AND_DOWN</w:t>
            </w:r>
          </w:p>
        </w:tc>
        <w:tc>
          <w:tcPr>
            <w:tcW w:w="1984" w:type="dxa"/>
          </w:tcPr>
          <w:p w14:paraId="19867F4A" w14:textId="77777777" w:rsidR="00457894" w:rsidRPr="0061649B" w:rsidRDefault="00457894" w:rsidP="00D40641">
            <w:pPr>
              <w:pStyle w:val="TAL"/>
            </w:pPr>
            <w:r w:rsidRPr="0061649B">
              <w:t>type: ENUM</w:t>
            </w:r>
          </w:p>
          <w:p w14:paraId="57CDEACF" w14:textId="77777777" w:rsidR="00457894" w:rsidRPr="0061649B" w:rsidRDefault="00457894" w:rsidP="00D40641">
            <w:pPr>
              <w:pStyle w:val="TAL"/>
            </w:pPr>
            <w:r w:rsidRPr="0061649B">
              <w:t>multiplicity: 1</w:t>
            </w:r>
          </w:p>
          <w:p w14:paraId="11B5F87E" w14:textId="77777777" w:rsidR="00457894" w:rsidRPr="0061649B" w:rsidRDefault="00457894" w:rsidP="00D40641">
            <w:pPr>
              <w:pStyle w:val="TAL"/>
            </w:pPr>
            <w:r w:rsidRPr="0061649B">
              <w:t>isOrdered: N/A</w:t>
            </w:r>
          </w:p>
          <w:p w14:paraId="0D0AC5D4" w14:textId="77777777" w:rsidR="00457894" w:rsidRPr="00B940D8" w:rsidRDefault="00457894" w:rsidP="00D40641">
            <w:pPr>
              <w:pStyle w:val="TAL"/>
            </w:pPr>
            <w:r w:rsidRPr="00B940D8">
              <w:t>isUnique: N/A</w:t>
            </w:r>
          </w:p>
          <w:p w14:paraId="71541780" w14:textId="77777777" w:rsidR="00457894" w:rsidRPr="00B940D8" w:rsidRDefault="00457894" w:rsidP="00D40641">
            <w:pPr>
              <w:pStyle w:val="TAL"/>
            </w:pPr>
            <w:r w:rsidRPr="00B940D8">
              <w:t>defaultValue: None</w:t>
            </w:r>
          </w:p>
          <w:p w14:paraId="42168043" w14:textId="77777777" w:rsidR="00457894" w:rsidRPr="0061649B" w:rsidRDefault="00457894" w:rsidP="00D40641">
            <w:pPr>
              <w:pStyle w:val="TAL"/>
            </w:pPr>
            <w:r w:rsidRPr="0061649B">
              <w:t>isNullable: False</w:t>
            </w:r>
          </w:p>
        </w:tc>
      </w:tr>
      <w:tr w:rsidR="00457894" w:rsidRPr="00B26339" w14:paraId="09AC4848" w14:textId="77777777" w:rsidTr="00D40641">
        <w:trPr>
          <w:cantSplit/>
          <w:jc w:val="center"/>
        </w:trPr>
        <w:tc>
          <w:tcPr>
            <w:tcW w:w="2547" w:type="dxa"/>
          </w:tcPr>
          <w:p w14:paraId="57D750D9" w14:textId="77777777" w:rsidR="00457894" w:rsidRPr="0061649B" w:rsidRDefault="00457894" w:rsidP="00D40641">
            <w:pPr>
              <w:pStyle w:val="TAL"/>
              <w:rPr>
                <w:rFonts w:cs="Arial"/>
                <w:szCs w:val="18"/>
              </w:rPr>
            </w:pPr>
            <w:r w:rsidRPr="0061649B">
              <w:rPr>
                <w:rFonts w:cs="Arial"/>
                <w:szCs w:val="18"/>
              </w:rPr>
              <w:t>objectClass</w:t>
            </w:r>
          </w:p>
        </w:tc>
        <w:tc>
          <w:tcPr>
            <w:tcW w:w="5245" w:type="dxa"/>
          </w:tcPr>
          <w:p w14:paraId="7A457C74" w14:textId="77777777" w:rsidR="00457894" w:rsidRPr="0061649B" w:rsidRDefault="00457894" w:rsidP="00D40641">
            <w:pPr>
              <w:pStyle w:val="TAL"/>
              <w:rPr>
                <w:szCs w:val="18"/>
              </w:rPr>
            </w:pPr>
            <w:r w:rsidRPr="0061649B">
              <w:rPr>
                <w:szCs w:val="18"/>
              </w:rPr>
              <w:t>Class of a managed object instance.</w:t>
            </w:r>
          </w:p>
          <w:p w14:paraId="56C4765C" w14:textId="77777777" w:rsidR="00457894" w:rsidRPr="0061649B" w:rsidRDefault="00457894" w:rsidP="00D40641">
            <w:pPr>
              <w:pStyle w:val="TAL"/>
              <w:rPr>
                <w:szCs w:val="18"/>
              </w:rPr>
            </w:pPr>
          </w:p>
          <w:p w14:paraId="49FD89F4" w14:textId="77777777" w:rsidR="00457894" w:rsidRPr="0061649B" w:rsidRDefault="00457894" w:rsidP="00D40641">
            <w:pPr>
              <w:pStyle w:val="TAL"/>
              <w:rPr>
                <w:szCs w:val="18"/>
              </w:rPr>
            </w:pPr>
            <w:r w:rsidRPr="0061649B">
              <w:rPr>
                <w:szCs w:val="18"/>
              </w:rPr>
              <w:t>allowedValues: N/A</w:t>
            </w:r>
          </w:p>
        </w:tc>
        <w:tc>
          <w:tcPr>
            <w:tcW w:w="1984" w:type="dxa"/>
          </w:tcPr>
          <w:p w14:paraId="1EA22A03" w14:textId="77777777" w:rsidR="00457894" w:rsidRPr="0061649B" w:rsidRDefault="00457894" w:rsidP="00D40641">
            <w:pPr>
              <w:pStyle w:val="TAL"/>
            </w:pPr>
            <w:r w:rsidRPr="0061649B">
              <w:t>type: String</w:t>
            </w:r>
          </w:p>
          <w:p w14:paraId="4E327CCC" w14:textId="77777777" w:rsidR="00457894" w:rsidRPr="0061649B" w:rsidRDefault="00457894" w:rsidP="00D40641">
            <w:pPr>
              <w:pStyle w:val="TAL"/>
            </w:pPr>
            <w:r w:rsidRPr="0061649B">
              <w:t>multiplicity: 1</w:t>
            </w:r>
          </w:p>
          <w:p w14:paraId="01EA716F" w14:textId="77777777" w:rsidR="00457894" w:rsidRPr="0061649B" w:rsidRDefault="00457894" w:rsidP="00D40641">
            <w:pPr>
              <w:pStyle w:val="TAL"/>
            </w:pPr>
            <w:r w:rsidRPr="0061649B">
              <w:t>isOrdered: N/A</w:t>
            </w:r>
          </w:p>
          <w:p w14:paraId="1A0E6234" w14:textId="77777777" w:rsidR="00457894" w:rsidRPr="00B940D8" w:rsidRDefault="00457894" w:rsidP="00D40641">
            <w:pPr>
              <w:pStyle w:val="TAL"/>
            </w:pPr>
            <w:r w:rsidRPr="00B940D8">
              <w:t>isUnique: N/A</w:t>
            </w:r>
          </w:p>
          <w:p w14:paraId="34DA252F" w14:textId="77777777" w:rsidR="00457894" w:rsidRPr="00B940D8" w:rsidRDefault="00457894" w:rsidP="00D40641">
            <w:pPr>
              <w:pStyle w:val="TAL"/>
            </w:pPr>
            <w:r w:rsidRPr="00B940D8">
              <w:t>defaultValue: None</w:t>
            </w:r>
          </w:p>
          <w:p w14:paraId="2FD140B6" w14:textId="77777777" w:rsidR="00457894" w:rsidRPr="0061649B" w:rsidRDefault="00457894" w:rsidP="00D40641">
            <w:pPr>
              <w:pStyle w:val="TAL"/>
            </w:pPr>
            <w:r w:rsidRPr="0061649B">
              <w:t>isNullable: False</w:t>
            </w:r>
          </w:p>
        </w:tc>
      </w:tr>
      <w:tr w:rsidR="00457894" w:rsidRPr="00B26339" w14:paraId="260007E0" w14:textId="77777777" w:rsidTr="00D40641">
        <w:trPr>
          <w:cantSplit/>
          <w:jc w:val="center"/>
        </w:trPr>
        <w:tc>
          <w:tcPr>
            <w:tcW w:w="2547" w:type="dxa"/>
          </w:tcPr>
          <w:p w14:paraId="315DB48B" w14:textId="77777777" w:rsidR="00457894" w:rsidRPr="0061649B" w:rsidRDefault="00457894" w:rsidP="00D40641">
            <w:pPr>
              <w:pStyle w:val="TAL"/>
              <w:rPr>
                <w:rFonts w:cs="Arial"/>
                <w:szCs w:val="18"/>
              </w:rPr>
            </w:pPr>
            <w:r w:rsidRPr="0061649B">
              <w:rPr>
                <w:rFonts w:cs="Arial"/>
                <w:szCs w:val="18"/>
              </w:rPr>
              <w:lastRenderedPageBreak/>
              <w:t>objectInstance</w:t>
            </w:r>
          </w:p>
        </w:tc>
        <w:tc>
          <w:tcPr>
            <w:tcW w:w="5245" w:type="dxa"/>
          </w:tcPr>
          <w:p w14:paraId="72E40FC9" w14:textId="77777777" w:rsidR="00457894" w:rsidRPr="0061649B" w:rsidRDefault="00457894" w:rsidP="00D40641">
            <w:pPr>
              <w:pStyle w:val="TAL"/>
              <w:rPr>
                <w:szCs w:val="18"/>
              </w:rPr>
            </w:pPr>
            <w:r w:rsidRPr="0061649B">
              <w:rPr>
                <w:szCs w:val="18"/>
              </w:rPr>
              <w:t>Managed object instance identified by its DN.</w:t>
            </w:r>
          </w:p>
          <w:p w14:paraId="323E8350" w14:textId="77777777" w:rsidR="00457894" w:rsidRPr="0061649B" w:rsidRDefault="00457894" w:rsidP="00D40641">
            <w:pPr>
              <w:pStyle w:val="TAL"/>
              <w:rPr>
                <w:szCs w:val="18"/>
              </w:rPr>
            </w:pPr>
          </w:p>
          <w:p w14:paraId="2340601E" w14:textId="77777777" w:rsidR="00457894" w:rsidRPr="0061649B" w:rsidRDefault="00457894" w:rsidP="00D40641">
            <w:pPr>
              <w:pStyle w:val="TAL"/>
              <w:rPr>
                <w:szCs w:val="18"/>
              </w:rPr>
            </w:pPr>
            <w:r w:rsidRPr="0061649B">
              <w:rPr>
                <w:szCs w:val="18"/>
              </w:rPr>
              <w:t>allowedValues: N/A</w:t>
            </w:r>
          </w:p>
        </w:tc>
        <w:tc>
          <w:tcPr>
            <w:tcW w:w="1984" w:type="dxa"/>
          </w:tcPr>
          <w:p w14:paraId="77B42062" w14:textId="77777777" w:rsidR="00457894" w:rsidRPr="0061649B" w:rsidRDefault="00457894" w:rsidP="00D40641">
            <w:pPr>
              <w:pStyle w:val="TAL"/>
            </w:pPr>
            <w:r w:rsidRPr="0061649B">
              <w:t>type: String</w:t>
            </w:r>
          </w:p>
          <w:p w14:paraId="544B465D" w14:textId="77777777" w:rsidR="00457894" w:rsidRPr="0061649B" w:rsidRDefault="00457894" w:rsidP="00D40641">
            <w:pPr>
              <w:pStyle w:val="TAL"/>
            </w:pPr>
            <w:r w:rsidRPr="0061649B">
              <w:t>multiplicity: 1</w:t>
            </w:r>
          </w:p>
          <w:p w14:paraId="66D733E0" w14:textId="77777777" w:rsidR="00457894" w:rsidRPr="0061649B" w:rsidRDefault="00457894" w:rsidP="00D40641">
            <w:pPr>
              <w:pStyle w:val="TAL"/>
            </w:pPr>
            <w:r w:rsidRPr="0061649B">
              <w:t>isOrdered: N/A</w:t>
            </w:r>
          </w:p>
          <w:p w14:paraId="68EE0D43" w14:textId="77777777" w:rsidR="00457894" w:rsidRPr="00B940D8" w:rsidRDefault="00457894" w:rsidP="00D40641">
            <w:pPr>
              <w:pStyle w:val="TAL"/>
            </w:pPr>
            <w:r w:rsidRPr="00B940D8">
              <w:t>isUnique: N/A</w:t>
            </w:r>
          </w:p>
          <w:p w14:paraId="0F7FAAF8" w14:textId="77777777" w:rsidR="00457894" w:rsidRPr="00B940D8" w:rsidRDefault="00457894" w:rsidP="00D40641">
            <w:pPr>
              <w:pStyle w:val="TAL"/>
            </w:pPr>
            <w:r w:rsidRPr="00B940D8">
              <w:t>defaultValue: None</w:t>
            </w:r>
          </w:p>
          <w:p w14:paraId="2FCEA797" w14:textId="77777777" w:rsidR="00457894" w:rsidRPr="0061649B" w:rsidRDefault="00457894" w:rsidP="00D40641">
            <w:pPr>
              <w:pStyle w:val="TAL"/>
            </w:pPr>
            <w:r w:rsidRPr="0061649B">
              <w:t>isNullable: False</w:t>
            </w:r>
          </w:p>
        </w:tc>
      </w:tr>
      <w:tr w:rsidR="00457894" w:rsidRPr="00B26339" w14:paraId="53BDDA02" w14:textId="77777777" w:rsidTr="00D40641">
        <w:trPr>
          <w:cantSplit/>
          <w:jc w:val="center"/>
        </w:trPr>
        <w:tc>
          <w:tcPr>
            <w:tcW w:w="2547" w:type="dxa"/>
          </w:tcPr>
          <w:p w14:paraId="6A3AE2CE" w14:textId="77777777" w:rsidR="00457894" w:rsidRPr="0061649B" w:rsidRDefault="00457894" w:rsidP="00D40641">
            <w:pPr>
              <w:pStyle w:val="TAL"/>
              <w:rPr>
                <w:rFonts w:cs="Arial"/>
                <w:szCs w:val="18"/>
              </w:rPr>
            </w:pPr>
            <w:r w:rsidRPr="0061649B">
              <w:rPr>
                <w:rFonts w:cs="Arial"/>
                <w:szCs w:val="18"/>
              </w:rPr>
              <w:t>objectInstances</w:t>
            </w:r>
          </w:p>
        </w:tc>
        <w:tc>
          <w:tcPr>
            <w:tcW w:w="5245" w:type="dxa"/>
          </w:tcPr>
          <w:p w14:paraId="701BEF25" w14:textId="77777777" w:rsidR="00457894" w:rsidRPr="0061649B" w:rsidRDefault="00457894" w:rsidP="00D40641">
            <w:pPr>
              <w:pStyle w:val="TAL"/>
              <w:rPr>
                <w:szCs w:val="18"/>
              </w:rPr>
            </w:pPr>
            <w:r w:rsidRPr="0061649B">
              <w:rPr>
                <w:szCs w:val="18"/>
              </w:rPr>
              <w:t>List of managed object instances. Each object instance is identified by its DN.</w:t>
            </w:r>
          </w:p>
          <w:p w14:paraId="7AB2575F" w14:textId="77777777" w:rsidR="00457894" w:rsidRPr="0061649B" w:rsidRDefault="00457894" w:rsidP="00D40641">
            <w:pPr>
              <w:pStyle w:val="TAL"/>
              <w:rPr>
                <w:szCs w:val="18"/>
              </w:rPr>
            </w:pPr>
          </w:p>
          <w:p w14:paraId="26CEDE4F" w14:textId="77777777" w:rsidR="00457894" w:rsidRPr="0061649B" w:rsidDel="00B463AC" w:rsidRDefault="00457894" w:rsidP="00D40641">
            <w:pPr>
              <w:pStyle w:val="TAL"/>
              <w:rPr>
                <w:szCs w:val="18"/>
              </w:rPr>
            </w:pPr>
            <w:r w:rsidRPr="0061649B">
              <w:rPr>
                <w:szCs w:val="18"/>
              </w:rPr>
              <w:t>allowedValues: N/A</w:t>
            </w:r>
          </w:p>
        </w:tc>
        <w:tc>
          <w:tcPr>
            <w:tcW w:w="1984" w:type="dxa"/>
          </w:tcPr>
          <w:p w14:paraId="69334DD8" w14:textId="77777777" w:rsidR="00457894" w:rsidRPr="0061649B" w:rsidRDefault="00457894" w:rsidP="00D40641">
            <w:pPr>
              <w:pStyle w:val="TAL"/>
            </w:pPr>
            <w:r w:rsidRPr="0061649B">
              <w:t>type: Dn</w:t>
            </w:r>
          </w:p>
          <w:p w14:paraId="703E4CCE" w14:textId="77777777" w:rsidR="00457894" w:rsidRPr="0061649B" w:rsidRDefault="00457894" w:rsidP="00D40641">
            <w:pPr>
              <w:pStyle w:val="TAL"/>
            </w:pPr>
            <w:r w:rsidRPr="0061649B">
              <w:t>multiplicity: *</w:t>
            </w:r>
          </w:p>
          <w:p w14:paraId="211565E9" w14:textId="77777777" w:rsidR="00457894" w:rsidRPr="0061649B" w:rsidRDefault="00457894" w:rsidP="00D40641">
            <w:pPr>
              <w:pStyle w:val="TAL"/>
            </w:pPr>
            <w:r w:rsidRPr="0061649B">
              <w:t>isOrdered: False</w:t>
            </w:r>
          </w:p>
          <w:p w14:paraId="4CF364D9" w14:textId="77777777" w:rsidR="00457894" w:rsidRPr="00B940D8" w:rsidRDefault="00457894" w:rsidP="00D40641">
            <w:pPr>
              <w:pStyle w:val="TAL"/>
            </w:pPr>
            <w:r w:rsidRPr="00B940D8">
              <w:t>isUnique: True</w:t>
            </w:r>
          </w:p>
          <w:p w14:paraId="3070C46E" w14:textId="77777777" w:rsidR="00457894" w:rsidRPr="00B940D8" w:rsidRDefault="00457894" w:rsidP="00D40641">
            <w:pPr>
              <w:pStyle w:val="TAL"/>
            </w:pPr>
            <w:r w:rsidRPr="00B940D8">
              <w:t>defaultValue: None</w:t>
            </w:r>
          </w:p>
          <w:p w14:paraId="712C8381" w14:textId="77777777" w:rsidR="00457894" w:rsidRPr="0061649B" w:rsidRDefault="00457894" w:rsidP="00D40641">
            <w:pPr>
              <w:pStyle w:val="TAL"/>
            </w:pPr>
            <w:r w:rsidRPr="0061649B">
              <w:t>isNullable: False</w:t>
            </w:r>
          </w:p>
        </w:tc>
      </w:tr>
      <w:tr w:rsidR="00457894" w:rsidRPr="00B26339" w14:paraId="5D6FEBBA" w14:textId="77777777" w:rsidTr="00D40641">
        <w:trPr>
          <w:jc w:val="center"/>
        </w:trPr>
        <w:tc>
          <w:tcPr>
            <w:tcW w:w="2547" w:type="dxa"/>
          </w:tcPr>
          <w:p w14:paraId="3561592A" w14:textId="77777777" w:rsidR="00457894" w:rsidRPr="0061649B" w:rsidRDefault="00457894" w:rsidP="00D40641">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2A6834F" w14:textId="77777777" w:rsidR="00457894" w:rsidRPr="00B940D8" w:rsidRDefault="00457894" w:rsidP="00D4064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90872D8" w14:textId="77777777" w:rsidR="00457894" w:rsidRPr="00B940D8" w:rsidRDefault="00457894" w:rsidP="00D40641">
            <w:pPr>
              <w:keepNext/>
              <w:keepLines/>
              <w:spacing w:after="0"/>
              <w:rPr>
                <w:rFonts w:ascii="Arial" w:eastAsia="SimSun" w:hAnsi="Arial"/>
                <w:color w:val="000000"/>
                <w:sz w:val="18"/>
                <w:szCs w:val="18"/>
                <w:lang w:eastAsia="zh-CN"/>
              </w:rPr>
            </w:pPr>
          </w:p>
          <w:p w14:paraId="542AC021"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07198EFA"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7A8ED041"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3D839BC"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92BBF55"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0E57F826"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FD77C3B"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8C5C6A3" w14:textId="77777777" w:rsidR="00457894" w:rsidRPr="00B940D8" w:rsidRDefault="00457894" w:rsidP="00D4064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66247F1" w14:textId="77777777" w:rsidR="00457894" w:rsidRPr="00B940D8" w:rsidRDefault="00457894" w:rsidP="00D40641">
            <w:pPr>
              <w:keepNext/>
              <w:keepLines/>
              <w:spacing w:after="0"/>
              <w:rPr>
                <w:rFonts w:ascii="Arial" w:eastAsia="SimSun" w:hAnsi="Arial" w:cs="Arial"/>
                <w:sz w:val="18"/>
                <w:szCs w:val="18"/>
                <w:lang w:eastAsia="zh-CN"/>
              </w:rPr>
            </w:pPr>
          </w:p>
          <w:p w14:paraId="036E8B2C"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42DDC750" w14:textId="77777777" w:rsidR="00457894" w:rsidRPr="00B940D8" w:rsidRDefault="00457894" w:rsidP="00D40641">
            <w:pPr>
              <w:keepNext/>
              <w:keepLines/>
              <w:spacing w:after="0"/>
              <w:rPr>
                <w:rFonts w:ascii="Arial" w:eastAsia="SimSun" w:hAnsi="Arial"/>
                <w:bCs/>
                <w:sz w:val="18"/>
                <w:szCs w:val="18"/>
                <w:lang w:eastAsia="zh-CN"/>
              </w:rPr>
            </w:pPr>
          </w:p>
          <w:p w14:paraId="513427F8" w14:textId="77777777" w:rsidR="00457894" w:rsidRPr="0061649B" w:rsidRDefault="00457894" w:rsidP="00D40641">
            <w:pPr>
              <w:spacing w:after="0"/>
              <w:rPr>
                <w:rFonts w:ascii="Arial" w:eastAsia="SimSun" w:hAnsi="Arial" w:cs="Arial"/>
                <w:sz w:val="18"/>
                <w:szCs w:val="18"/>
              </w:rPr>
            </w:pPr>
            <w:r w:rsidRPr="0061649B">
              <w:rPr>
                <w:rFonts w:ascii="Arial" w:eastAsia="SimSun" w:hAnsi="Arial" w:cs="Arial"/>
                <w:sz w:val="18"/>
                <w:szCs w:val="18"/>
              </w:rPr>
              <w:t>allowedValues: N/A</w:t>
            </w:r>
          </w:p>
          <w:p w14:paraId="58EE421D" w14:textId="77777777" w:rsidR="00457894" w:rsidRPr="00B940D8" w:rsidRDefault="00457894" w:rsidP="00D40641">
            <w:pPr>
              <w:keepNext/>
              <w:keepLines/>
              <w:spacing w:after="0"/>
              <w:rPr>
                <w:rFonts w:ascii="Arial" w:eastAsia="SimSun" w:hAnsi="Arial"/>
                <w:bCs/>
                <w:sz w:val="18"/>
                <w:szCs w:val="18"/>
                <w:lang w:eastAsia="zh-CN"/>
              </w:rPr>
            </w:pPr>
          </w:p>
          <w:p w14:paraId="476B3763"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738BD88"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p>
          <w:p w14:paraId="56CC122D"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DE22748"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p>
          <w:p w14:paraId="1809D451"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C22F547"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p>
          <w:p w14:paraId="74287410"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EF990C2" w14:textId="77777777" w:rsidR="00457894" w:rsidRPr="00B940D8" w:rsidRDefault="00457894" w:rsidP="00D40641">
            <w:pPr>
              <w:keepNext/>
              <w:keepLines/>
              <w:spacing w:after="0"/>
              <w:rPr>
                <w:rFonts w:ascii="Arial" w:eastAsia="SimSun" w:hAnsi="Arial"/>
                <w:bCs/>
                <w:sz w:val="18"/>
                <w:szCs w:val="18"/>
                <w:lang w:eastAsia="zh-CN"/>
              </w:rPr>
            </w:pPr>
          </w:p>
          <w:p w14:paraId="5733418F"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466F80B" w14:textId="77777777" w:rsidR="00457894" w:rsidRPr="00B940D8" w:rsidRDefault="00457894" w:rsidP="00D40641">
            <w:pPr>
              <w:keepNext/>
              <w:keepLines/>
              <w:spacing w:after="0"/>
              <w:rPr>
                <w:rFonts w:ascii="Arial" w:eastAsia="SimSun" w:hAnsi="Arial"/>
                <w:bCs/>
                <w:sz w:val="18"/>
                <w:szCs w:val="18"/>
                <w:lang w:eastAsia="zh-CN"/>
              </w:rPr>
            </w:pPr>
          </w:p>
          <w:p w14:paraId="5D46A9D1"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AED9F5F" w14:textId="77777777" w:rsidR="00457894" w:rsidRPr="00B940D8" w:rsidRDefault="00457894" w:rsidP="00D40641">
            <w:pPr>
              <w:widowControl w:val="0"/>
              <w:autoSpaceDE w:val="0"/>
              <w:autoSpaceDN w:val="0"/>
              <w:adjustRightInd w:val="0"/>
              <w:spacing w:after="0"/>
              <w:rPr>
                <w:rFonts w:ascii="Arial" w:eastAsia="SimSun" w:hAnsi="Arial" w:cs="Arial"/>
                <w:sz w:val="18"/>
                <w:szCs w:val="18"/>
                <w:lang w:eastAsia="zh-CN"/>
              </w:rPr>
            </w:pPr>
          </w:p>
          <w:p w14:paraId="090807A9" w14:textId="77777777" w:rsidR="00457894" w:rsidRPr="00B940D8" w:rsidRDefault="00457894" w:rsidP="00D4064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41A9386" w14:textId="77777777" w:rsidR="00457894" w:rsidRPr="00B940D8" w:rsidRDefault="00457894" w:rsidP="00D40641">
            <w:pPr>
              <w:keepNext/>
              <w:keepLines/>
              <w:spacing w:after="0"/>
              <w:rPr>
                <w:rFonts w:ascii="Arial" w:eastAsia="SimSun" w:hAnsi="Arial" w:cs="Arial"/>
                <w:bCs/>
                <w:sz w:val="18"/>
                <w:szCs w:val="18"/>
                <w:lang w:eastAsia="zh-CN"/>
              </w:rPr>
            </w:pPr>
          </w:p>
          <w:p w14:paraId="5A9A26D6"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6D0D18E" w14:textId="77777777" w:rsidR="00457894" w:rsidRPr="00B940D8" w:rsidRDefault="00457894" w:rsidP="00D40641">
            <w:pPr>
              <w:keepNext/>
              <w:keepLines/>
              <w:spacing w:after="0"/>
              <w:rPr>
                <w:rFonts w:ascii="Arial" w:eastAsia="SimSun" w:hAnsi="Arial" w:cs="Arial"/>
                <w:sz w:val="18"/>
                <w:szCs w:val="18"/>
                <w:lang w:eastAsia="zh-CN"/>
              </w:rPr>
            </w:pPr>
          </w:p>
          <w:p w14:paraId="7404316A"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FE8A0DF" w14:textId="77777777" w:rsidR="00457894" w:rsidRPr="00B940D8" w:rsidRDefault="00457894" w:rsidP="00D40641">
            <w:pPr>
              <w:keepNext/>
              <w:keepLines/>
              <w:spacing w:after="0"/>
              <w:rPr>
                <w:rFonts w:ascii="Arial" w:eastAsia="SimSun" w:hAnsi="Arial"/>
                <w:bCs/>
                <w:sz w:val="18"/>
                <w:szCs w:val="18"/>
                <w:lang w:eastAsia="zh-CN"/>
              </w:rPr>
            </w:pPr>
          </w:p>
          <w:p w14:paraId="7A708478"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996DA4B" w14:textId="77777777" w:rsidR="00457894" w:rsidRPr="00B940D8" w:rsidRDefault="00457894" w:rsidP="00D40641">
            <w:pPr>
              <w:keepNext/>
              <w:keepLines/>
              <w:spacing w:after="0"/>
              <w:rPr>
                <w:rFonts w:ascii="Arial" w:eastAsia="SimSun" w:hAnsi="Arial" w:cs="Arial"/>
                <w:sz w:val="18"/>
                <w:szCs w:val="18"/>
                <w:lang w:eastAsia="zh-CN"/>
              </w:rPr>
            </w:pPr>
          </w:p>
          <w:p w14:paraId="3B413BE6"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0A3B96D" w14:textId="77777777" w:rsidR="00457894" w:rsidRPr="00B940D8" w:rsidRDefault="00457894" w:rsidP="00D40641">
            <w:pPr>
              <w:keepNext/>
              <w:keepLines/>
              <w:spacing w:after="0"/>
              <w:rPr>
                <w:rFonts w:ascii="Arial" w:eastAsia="SimSun" w:hAnsi="Arial" w:cs="Arial"/>
                <w:sz w:val="18"/>
                <w:szCs w:val="18"/>
                <w:lang w:eastAsia="zh-CN"/>
              </w:rPr>
            </w:pPr>
          </w:p>
          <w:p w14:paraId="340D6064" w14:textId="77777777" w:rsidR="00457894" w:rsidRPr="00B940D8" w:rsidRDefault="00457894" w:rsidP="00D4064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037B559" w14:textId="77777777" w:rsidR="00457894" w:rsidRPr="00B940D8" w:rsidRDefault="00457894" w:rsidP="00D40641">
            <w:pPr>
              <w:keepNext/>
              <w:keepLines/>
              <w:spacing w:after="0"/>
              <w:rPr>
                <w:rFonts w:ascii="Arial" w:eastAsia="SimSun" w:hAnsi="Arial" w:cs="Arial"/>
                <w:sz w:val="18"/>
                <w:szCs w:val="18"/>
                <w:lang w:eastAsia="zh-CN"/>
              </w:rPr>
            </w:pPr>
          </w:p>
          <w:p w14:paraId="7434C2B6" w14:textId="77777777" w:rsidR="00457894" w:rsidRPr="0061649B" w:rsidRDefault="00457894" w:rsidP="00D4064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71EC6D7" w14:textId="77777777" w:rsidR="00457894" w:rsidRPr="0061649B" w:rsidRDefault="00457894" w:rsidP="00D40641">
            <w:pPr>
              <w:pStyle w:val="TAL"/>
              <w:rPr>
                <w:rFonts w:eastAsia="SimSun"/>
              </w:rPr>
            </w:pPr>
            <w:r w:rsidRPr="0061649B">
              <w:rPr>
                <w:rFonts w:eastAsia="SimSun"/>
              </w:rPr>
              <w:t>type: String</w:t>
            </w:r>
          </w:p>
          <w:p w14:paraId="62BEFE98" w14:textId="77777777" w:rsidR="00457894" w:rsidRPr="0061649B" w:rsidRDefault="00457894" w:rsidP="00D40641">
            <w:pPr>
              <w:pStyle w:val="TAL"/>
              <w:rPr>
                <w:rFonts w:eastAsia="SimSun"/>
                <w:lang w:eastAsia="zh-CN"/>
              </w:rPr>
            </w:pPr>
            <w:r w:rsidRPr="0061649B">
              <w:rPr>
                <w:rFonts w:eastAsia="SimSun"/>
              </w:rPr>
              <w:t>multiplicity: 0..</w:t>
            </w:r>
            <w:r w:rsidRPr="0061649B">
              <w:rPr>
                <w:rFonts w:eastAsia="SimSun"/>
                <w:lang w:eastAsia="zh-CN"/>
              </w:rPr>
              <w:t>*</w:t>
            </w:r>
          </w:p>
          <w:p w14:paraId="5439FAEA" w14:textId="77777777" w:rsidR="00457894" w:rsidRPr="0061649B" w:rsidRDefault="00457894" w:rsidP="00D40641">
            <w:pPr>
              <w:pStyle w:val="TAL"/>
              <w:rPr>
                <w:rFonts w:eastAsia="SimSun"/>
                <w:lang w:eastAsia="zh-CN"/>
              </w:rPr>
            </w:pPr>
            <w:r w:rsidRPr="0061649B">
              <w:rPr>
                <w:rFonts w:eastAsia="SimSun"/>
              </w:rPr>
              <w:t>isOrdered: False</w:t>
            </w:r>
          </w:p>
          <w:p w14:paraId="4F5BB9D9" w14:textId="77777777" w:rsidR="00457894" w:rsidRPr="00B940D8" w:rsidRDefault="00457894" w:rsidP="00D40641">
            <w:pPr>
              <w:pStyle w:val="TAL"/>
              <w:rPr>
                <w:rFonts w:eastAsia="SimSun"/>
                <w:lang w:eastAsia="zh-CN"/>
              </w:rPr>
            </w:pPr>
            <w:r w:rsidRPr="00B940D8">
              <w:rPr>
                <w:rFonts w:eastAsia="SimSun"/>
              </w:rPr>
              <w:t xml:space="preserve">isUnique: </w:t>
            </w:r>
            <w:r w:rsidRPr="00B940D8">
              <w:rPr>
                <w:rFonts w:eastAsia="SimSun"/>
                <w:lang w:eastAsia="zh-CN"/>
              </w:rPr>
              <w:t>True</w:t>
            </w:r>
          </w:p>
          <w:p w14:paraId="0CF5A7AE" w14:textId="77777777" w:rsidR="00457894" w:rsidRPr="00B940D8" w:rsidRDefault="00457894" w:rsidP="00D40641">
            <w:pPr>
              <w:pStyle w:val="TAL"/>
              <w:rPr>
                <w:rFonts w:eastAsia="SimSun"/>
              </w:rPr>
            </w:pPr>
            <w:r w:rsidRPr="00B940D8">
              <w:rPr>
                <w:rFonts w:eastAsia="SimSun"/>
              </w:rPr>
              <w:t>defaultValue: None</w:t>
            </w:r>
          </w:p>
          <w:p w14:paraId="472E7CA0" w14:textId="77777777" w:rsidR="00457894" w:rsidRPr="0061649B" w:rsidRDefault="00457894" w:rsidP="00D40641">
            <w:pPr>
              <w:pStyle w:val="TAL"/>
              <w:rPr>
                <w:rFonts w:eastAsia="SimSun"/>
              </w:rPr>
            </w:pPr>
            <w:r w:rsidRPr="00B940D8">
              <w:rPr>
                <w:rFonts w:eastAsia="SimSun"/>
              </w:rPr>
              <w:t>isNullable: True</w:t>
            </w:r>
          </w:p>
        </w:tc>
      </w:tr>
      <w:tr w:rsidR="00457894" w:rsidRPr="00B26339" w14:paraId="5062BEEC" w14:textId="77777777" w:rsidTr="00D40641">
        <w:trPr>
          <w:jc w:val="center"/>
        </w:trPr>
        <w:tc>
          <w:tcPr>
            <w:tcW w:w="2547" w:type="dxa"/>
          </w:tcPr>
          <w:p w14:paraId="29B3241A" w14:textId="77777777" w:rsidR="00457894" w:rsidRPr="0061649B" w:rsidRDefault="00457894" w:rsidP="00D40641">
            <w:pPr>
              <w:pStyle w:val="TAL"/>
              <w:rPr>
                <w:rFonts w:cs="Arial"/>
                <w:szCs w:val="18"/>
              </w:rPr>
            </w:pPr>
            <w:r w:rsidRPr="0061649B">
              <w:rPr>
                <w:rFonts w:cs="Arial"/>
                <w:szCs w:val="18"/>
              </w:rPr>
              <w:lastRenderedPageBreak/>
              <w:t>priorityLabel</w:t>
            </w:r>
          </w:p>
        </w:tc>
        <w:tc>
          <w:tcPr>
            <w:tcW w:w="5245" w:type="dxa"/>
          </w:tcPr>
          <w:p w14:paraId="587CB1A4" w14:textId="77777777" w:rsidR="00457894" w:rsidRPr="0061649B" w:rsidRDefault="00457894" w:rsidP="00D4064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2B7C342" w14:textId="77777777" w:rsidR="00457894" w:rsidRPr="0061649B" w:rsidRDefault="00457894" w:rsidP="00D40641">
            <w:pPr>
              <w:pStyle w:val="TAL"/>
            </w:pPr>
            <w:r w:rsidRPr="0061649B">
              <w:t>type: Integer</w:t>
            </w:r>
          </w:p>
          <w:p w14:paraId="1ECA9D49" w14:textId="77777777" w:rsidR="00457894" w:rsidRPr="0061649B" w:rsidRDefault="00457894" w:rsidP="00D40641">
            <w:pPr>
              <w:pStyle w:val="TAL"/>
            </w:pPr>
            <w:r w:rsidRPr="0061649B">
              <w:t>multiplicity: 1</w:t>
            </w:r>
          </w:p>
          <w:p w14:paraId="5E00B8FB" w14:textId="77777777" w:rsidR="00457894" w:rsidRPr="0061649B" w:rsidRDefault="00457894" w:rsidP="00D40641">
            <w:pPr>
              <w:pStyle w:val="TAL"/>
            </w:pPr>
            <w:r w:rsidRPr="0061649B">
              <w:t>isOrdered: N/A</w:t>
            </w:r>
          </w:p>
          <w:p w14:paraId="5CC56F9D" w14:textId="77777777" w:rsidR="00457894" w:rsidRPr="0061649B" w:rsidRDefault="00457894" w:rsidP="00D40641">
            <w:pPr>
              <w:pStyle w:val="TAL"/>
            </w:pPr>
            <w:r w:rsidRPr="0061649B">
              <w:t>isUnique: N/A</w:t>
            </w:r>
          </w:p>
          <w:p w14:paraId="1D57D299" w14:textId="77777777" w:rsidR="00457894" w:rsidRPr="0061649B" w:rsidRDefault="00457894" w:rsidP="00D40641">
            <w:pPr>
              <w:pStyle w:val="TAL"/>
            </w:pPr>
            <w:r w:rsidRPr="0061649B">
              <w:t>defaultValue: None</w:t>
            </w:r>
          </w:p>
          <w:p w14:paraId="4D36F506" w14:textId="77777777" w:rsidR="00457894" w:rsidRPr="0061649B" w:rsidRDefault="00457894" w:rsidP="00D40641">
            <w:pPr>
              <w:pStyle w:val="TAL"/>
            </w:pPr>
            <w:r w:rsidRPr="0061649B">
              <w:t>isNullable: False</w:t>
            </w:r>
          </w:p>
        </w:tc>
      </w:tr>
      <w:tr w:rsidR="00457894" w:rsidRPr="00B26339" w14:paraId="699EC8FC" w14:textId="77777777" w:rsidTr="00D40641">
        <w:trPr>
          <w:cantSplit/>
          <w:jc w:val="center"/>
        </w:trPr>
        <w:tc>
          <w:tcPr>
            <w:tcW w:w="2547" w:type="dxa"/>
          </w:tcPr>
          <w:p w14:paraId="7743321B" w14:textId="77777777" w:rsidR="00457894" w:rsidRPr="0061649B" w:rsidRDefault="00457894" w:rsidP="00D40641">
            <w:pPr>
              <w:pStyle w:val="TAL"/>
              <w:rPr>
                <w:rFonts w:cs="Arial"/>
                <w:szCs w:val="18"/>
                <w:lang w:eastAsia="zh-CN"/>
              </w:rPr>
            </w:pPr>
            <w:r w:rsidRPr="0061649B">
              <w:rPr>
                <w:rFonts w:cs="Arial"/>
                <w:szCs w:val="18"/>
              </w:rPr>
              <w:t>protocolVersion</w:t>
            </w:r>
          </w:p>
        </w:tc>
        <w:tc>
          <w:tcPr>
            <w:tcW w:w="5245" w:type="dxa"/>
          </w:tcPr>
          <w:p w14:paraId="67E635DC" w14:textId="77777777" w:rsidR="00457894" w:rsidRPr="0061649B" w:rsidRDefault="00457894" w:rsidP="00D4064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5AD2319" w14:textId="77777777" w:rsidR="00457894" w:rsidRPr="0061649B" w:rsidRDefault="00457894" w:rsidP="00D40641">
            <w:pPr>
              <w:pStyle w:val="TAL"/>
              <w:rPr>
                <w:szCs w:val="18"/>
                <w:lang w:eastAsia="zh-CN"/>
              </w:rPr>
            </w:pPr>
          </w:p>
          <w:p w14:paraId="5E283851" w14:textId="77777777" w:rsidR="00457894" w:rsidRPr="0061649B" w:rsidRDefault="00457894" w:rsidP="00D40641">
            <w:pPr>
              <w:pStyle w:val="TAL"/>
              <w:rPr>
                <w:rFonts w:cs="Arial"/>
                <w:szCs w:val="18"/>
              </w:rPr>
            </w:pPr>
            <w:r w:rsidRPr="0061649B">
              <w:rPr>
                <w:rFonts w:cs="Arial"/>
                <w:szCs w:val="18"/>
              </w:rPr>
              <w:t>allowedValues: N/A</w:t>
            </w:r>
          </w:p>
        </w:tc>
        <w:tc>
          <w:tcPr>
            <w:tcW w:w="1984" w:type="dxa"/>
          </w:tcPr>
          <w:p w14:paraId="48056B25" w14:textId="77777777" w:rsidR="00457894" w:rsidRPr="0061649B" w:rsidRDefault="00457894" w:rsidP="00D40641">
            <w:pPr>
              <w:pStyle w:val="TAL"/>
            </w:pPr>
            <w:r w:rsidRPr="0061649B">
              <w:t>type: String</w:t>
            </w:r>
          </w:p>
          <w:p w14:paraId="12EC3D9D" w14:textId="77777777" w:rsidR="00457894" w:rsidRPr="0061649B" w:rsidRDefault="00457894" w:rsidP="00D40641">
            <w:pPr>
              <w:pStyle w:val="TAL"/>
            </w:pPr>
            <w:r w:rsidRPr="0061649B">
              <w:t>multiplicity: *</w:t>
            </w:r>
          </w:p>
          <w:p w14:paraId="0C047B57" w14:textId="77777777" w:rsidR="00457894" w:rsidRPr="0061649B" w:rsidRDefault="00457894" w:rsidP="00D40641">
            <w:pPr>
              <w:pStyle w:val="TAL"/>
            </w:pPr>
            <w:r w:rsidRPr="0061649B">
              <w:t>isOrdered: False</w:t>
            </w:r>
          </w:p>
          <w:p w14:paraId="22FC8123" w14:textId="77777777" w:rsidR="00457894" w:rsidRPr="0061649B" w:rsidRDefault="00457894" w:rsidP="00D40641">
            <w:pPr>
              <w:pStyle w:val="TAL"/>
            </w:pPr>
            <w:r w:rsidRPr="0061649B">
              <w:t>isUnique: True</w:t>
            </w:r>
          </w:p>
          <w:p w14:paraId="4BF2EEF6" w14:textId="77777777" w:rsidR="00457894" w:rsidRPr="0061649B" w:rsidRDefault="00457894" w:rsidP="00D40641">
            <w:pPr>
              <w:pStyle w:val="TAL"/>
            </w:pPr>
            <w:r w:rsidRPr="0061649B">
              <w:t>defaultValue: None</w:t>
            </w:r>
          </w:p>
          <w:p w14:paraId="41C625A3" w14:textId="77777777" w:rsidR="00457894" w:rsidRPr="0061649B" w:rsidRDefault="00457894" w:rsidP="00D40641">
            <w:pPr>
              <w:pStyle w:val="TAL"/>
            </w:pPr>
            <w:r w:rsidRPr="0061649B">
              <w:t>isNullable: False</w:t>
            </w:r>
          </w:p>
        </w:tc>
      </w:tr>
      <w:tr w:rsidR="00457894" w:rsidRPr="00B26339" w14:paraId="71C7B27F" w14:textId="77777777" w:rsidTr="00D40641">
        <w:trPr>
          <w:cantSplit/>
          <w:jc w:val="center"/>
        </w:trPr>
        <w:tc>
          <w:tcPr>
            <w:tcW w:w="2547" w:type="dxa"/>
          </w:tcPr>
          <w:p w14:paraId="0B916589" w14:textId="77777777" w:rsidR="00457894" w:rsidRPr="0061649B" w:rsidRDefault="00457894" w:rsidP="00D40641">
            <w:pPr>
              <w:pStyle w:val="TAL"/>
              <w:rPr>
                <w:rFonts w:cs="Arial"/>
                <w:szCs w:val="18"/>
                <w:lang w:eastAsia="de-DE"/>
              </w:rPr>
            </w:pPr>
            <w:r w:rsidRPr="0061649B">
              <w:rPr>
                <w:rFonts w:cs="Arial"/>
                <w:szCs w:val="18"/>
                <w:lang w:eastAsia="zh-CN"/>
              </w:rPr>
              <w:t>setOfMcc</w:t>
            </w:r>
          </w:p>
        </w:tc>
        <w:tc>
          <w:tcPr>
            <w:tcW w:w="5245" w:type="dxa"/>
          </w:tcPr>
          <w:p w14:paraId="63F0E127" w14:textId="77777777" w:rsidR="00457894" w:rsidRPr="0061649B" w:rsidRDefault="00457894" w:rsidP="00D4064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AFA91B3" w14:textId="77777777" w:rsidR="00457894" w:rsidRPr="0061649B" w:rsidRDefault="00457894" w:rsidP="00D40641">
            <w:pPr>
              <w:pStyle w:val="TAL"/>
              <w:rPr>
                <w:szCs w:val="18"/>
                <w:lang w:eastAsia="zh-CN"/>
              </w:rPr>
            </w:pPr>
          </w:p>
          <w:p w14:paraId="69B45585" w14:textId="77777777" w:rsidR="00457894" w:rsidRPr="0061649B" w:rsidRDefault="00457894" w:rsidP="00D4064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641B2D2" w14:textId="77777777" w:rsidR="00457894" w:rsidRPr="0061649B" w:rsidRDefault="00457894" w:rsidP="00D40641">
            <w:pPr>
              <w:pStyle w:val="TAL"/>
              <w:rPr>
                <w:szCs w:val="18"/>
                <w:lang w:eastAsia="zh-CN"/>
              </w:rPr>
            </w:pPr>
          </w:p>
          <w:p w14:paraId="61760485" w14:textId="77777777" w:rsidR="00457894" w:rsidRPr="0061649B" w:rsidRDefault="00457894" w:rsidP="00D4064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798412E" w14:textId="77777777" w:rsidR="00457894" w:rsidRPr="0061649B" w:rsidRDefault="00457894" w:rsidP="00D40641">
            <w:pPr>
              <w:pStyle w:val="TAL"/>
            </w:pPr>
            <w:r w:rsidRPr="0061649B">
              <w:t>type: Integer</w:t>
            </w:r>
          </w:p>
          <w:p w14:paraId="77093389" w14:textId="77777777" w:rsidR="00457894" w:rsidRPr="0061649B" w:rsidRDefault="00457894" w:rsidP="00D40641">
            <w:pPr>
              <w:pStyle w:val="TAL"/>
            </w:pPr>
            <w:r w:rsidRPr="0061649B">
              <w:t>multiplicity: 1..*</w:t>
            </w:r>
          </w:p>
          <w:p w14:paraId="370B06F5" w14:textId="77777777" w:rsidR="00457894" w:rsidRPr="0061649B" w:rsidRDefault="00457894" w:rsidP="00D40641">
            <w:pPr>
              <w:pStyle w:val="TAL"/>
            </w:pPr>
            <w:r w:rsidRPr="0061649B">
              <w:t>isOrdered: False</w:t>
            </w:r>
          </w:p>
          <w:p w14:paraId="3D16A5F8" w14:textId="77777777" w:rsidR="00457894" w:rsidRPr="0061649B" w:rsidRDefault="00457894" w:rsidP="00D40641">
            <w:pPr>
              <w:pStyle w:val="TAL"/>
            </w:pPr>
            <w:r w:rsidRPr="0061649B">
              <w:t>isUnique: True</w:t>
            </w:r>
          </w:p>
          <w:p w14:paraId="28E9E114" w14:textId="77777777" w:rsidR="00457894" w:rsidRPr="0061649B" w:rsidRDefault="00457894" w:rsidP="00D40641">
            <w:pPr>
              <w:pStyle w:val="TAL"/>
            </w:pPr>
            <w:r w:rsidRPr="0061649B">
              <w:t>defaultValue: None</w:t>
            </w:r>
          </w:p>
          <w:p w14:paraId="2F6C88C5" w14:textId="77777777" w:rsidR="00457894" w:rsidRPr="0061649B" w:rsidRDefault="00457894" w:rsidP="00D40641">
            <w:pPr>
              <w:pStyle w:val="TAL"/>
            </w:pPr>
            <w:r w:rsidRPr="0061649B">
              <w:t>isNullable: False</w:t>
            </w:r>
          </w:p>
        </w:tc>
      </w:tr>
      <w:tr w:rsidR="00457894" w:rsidRPr="00B26339" w14:paraId="575071E9" w14:textId="77777777" w:rsidTr="00D40641">
        <w:trPr>
          <w:cantSplit/>
          <w:jc w:val="center"/>
        </w:trPr>
        <w:tc>
          <w:tcPr>
            <w:tcW w:w="2547" w:type="dxa"/>
          </w:tcPr>
          <w:p w14:paraId="1517B68A" w14:textId="77777777" w:rsidR="00457894" w:rsidRPr="0061649B" w:rsidRDefault="00457894" w:rsidP="00D40641">
            <w:pPr>
              <w:pStyle w:val="TAL"/>
              <w:rPr>
                <w:rFonts w:cs="Arial"/>
                <w:szCs w:val="18"/>
              </w:rPr>
            </w:pPr>
            <w:r w:rsidRPr="0061649B">
              <w:rPr>
                <w:rFonts w:cs="Arial"/>
                <w:szCs w:val="18"/>
              </w:rPr>
              <w:t>swVersion</w:t>
            </w:r>
          </w:p>
        </w:tc>
        <w:tc>
          <w:tcPr>
            <w:tcW w:w="5245" w:type="dxa"/>
          </w:tcPr>
          <w:p w14:paraId="49C27E1C" w14:textId="77777777" w:rsidR="00457894" w:rsidRPr="0061649B" w:rsidRDefault="00457894" w:rsidP="00D4064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56CD7EE" w14:textId="77777777" w:rsidR="00457894" w:rsidRPr="0061649B" w:rsidRDefault="00457894" w:rsidP="00D40641">
            <w:pPr>
              <w:pStyle w:val="TAL"/>
              <w:rPr>
                <w:szCs w:val="18"/>
              </w:rPr>
            </w:pPr>
          </w:p>
          <w:p w14:paraId="7BA4A48B"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76495597" w14:textId="77777777" w:rsidR="00457894" w:rsidRPr="0061649B" w:rsidRDefault="00457894" w:rsidP="00D40641">
            <w:pPr>
              <w:pStyle w:val="TAL"/>
            </w:pPr>
            <w:r w:rsidRPr="0061649B">
              <w:t>type: String</w:t>
            </w:r>
          </w:p>
          <w:p w14:paraId="76656DAD" w14:textId="77777777" w:rsidR="00457894" w:rsidRPr="0061649B" w:rsidRDefault="00457894" w:rsidP="00D40641">
            <w:pPr>
              <w:pStyle w:val="TAL"/>
            </w:pPr>
            <w:r w:rsidRPr="0061649B">
              <w:t>multiplicity: 0..1</w:t>
            </w:r>
          </w:p>
          <w:p w14:paraId="2C2D6E60" w14:textId="77777777" w:rsidR="00457894" w:rsidRPr="0061649B" w:rsidRDefault="00457894" w:rsidP="00D40641">
            <w:pPr>
              <w:pStyle w:val="TAL"/>
            </w:pPr>
            <w:r w:rsidRPr="0061649B">
              <w:t>isOrdered: N/A</w:t>
            </w:r>
          </w:p>
          <w:p w14:paraId="65F01B56" w14:textId="77777777" w:rsidR="00457894" w:rsidRPr="00B940D8" w:rsidRDefault="00457894" w:rsidP="00D40641">
            <w:pPr>
              <w:pStyle w:val="TAL"/>
            </w:pPr>
            <w:r w:rsidRPr="00B940D8">
              <w:t>isUnique: N/A</w:t>
            </w:r>
          </w:p>
          <w:p w14:paraId="47559080" w14:textId="77777777" w:rsidR="00457894" w:rsidRPr="00B940D8" w:rsidRDefault="00457894" w:rsidP="00D40641">
            <w:pPr>
              <w:pStyle w:val="TAL"/>
            </w:pPr>
            <w:r w:rsidRPr="00B940D8">
              <w:t>defaultValue: None</w:t>
            </w:r>
          </w:p>
          <w:p w14:paraId="38956BAC" w14:textId="77777777" w:rsidR="00457894" w:rsidRPr="0061649B" w:rsidRDefault="00457894" w:rsidP="00D40641">
            <w:pPr>
              <w:pStyle w:val="TAL"/>
            </w:pPr>
            <w:r w:rsidRPr="0061649B">
              <w:t>isNullable: False</w:t>
            </w:r>
          </w:p>
        </w:tc>
      </w:tr>
      <w:tr w:rsidR="00457894" w:rsidRPr="00B26339" w14:paraId="3A6497B5" w14:textId="77777777" w:rsidTr="00D40641">
        <w:trPr>
          <w:cantSplit/>
          <w:jc w:val="center"/>
        </w:trPr>
        <w:tc>
          <w:tcPr>
            <w:tcW w:w="2547" w:type="dxa"/>
          </w:tcPr>
          <w:p w14:paraId="442EDBF9" w14:textId="77777777" w:rsidR="00457894" w:rsidRPr="0061649B" w:rsidRDefault="00457894" w:rsidP="00D40641">
            <w:pPr>
              <w:pStyle w:val="TAL"/>
              <w:rPr>
                <w:rFonts w:cs="Arial"/>
                <w:szCs w:val="18"/>
              </w:rPr>
            </w:pPr>
            <w:r w:rsidRPr="0061649B">
              <w:rPr>
                <w:rFonts w:cs="Arial"/>
                <w:szCs w:val="18"/>
              </w:rPr>
              <w:t>systemDN</w:t>
            </w:r>
          </w:p>
        </w:tc>
        <w:tc>
          <w:tcPr>
            <w:tcW w:w="5245" w:type="dxa"/>
          </w:tcPr>
          <w:p w14:paraId="54B9C19D" w14:textId="77777777" w:rsidR="00457894" w:rsidRPr="0061649B" w:rsidRDefault="00457894" w:rsidP="00D40641">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75457BEC" w14:textId="77777777" w:rsidR="00457894" w:rsidRPr="0061649B" w:rsidRDefault="00457894" w:rsidP="00D40641">
            <w:pPr>
              <w:pStyle w:val="TAL"/>
              <w:rPr>
                <w:szCs w:val="18"/>
              </w:rPr>
            </w:pPr>
          </w:p>
          <w:p w14:paraId="05B00F6A"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4E4C0097" w14:textId="77777777" w:rsidR="00457894" w:rsidRPr="0061649B" w:rsidRDefault="00457894" w:rsidP="00D40641">
            <w:pPr>
              <w:pStyle w:val="TAL"/>
            </w:pPr>
            <w:r w:rsidRPr="0061649B">
              <w:t>type: DN</w:t>
            </w:r>
          </w:p>
          <w:p w14:paraId="54BF8BB4" w14:textId="77777777" w:rsidR="00457894" w:rsidRPr="0061649B" w:rsidRDefault="00457894" w:rsidP="00D40641">
            <w:pPr>
              <w:pStyle w:val="TAL"/>
            </w:pPr>
            <w:r w:rsidRPr="0061649B">
              <w:t>multiplicity: 0..1</w:t>
            </w:r>
          </w:p>
          <w:p w14:paraId="535F52FA" w14:textId="77777777" w:rsidR="00457894" w:rsidRPr="0061649B" w:rsidRDefault="00457894" w:rsidP="00D40641">
            <w:pPr>
              <w:pStyle w:val="TAL"/>
            </w:pPr>
            <w:r w:rsidRPr="0061649B">
              <w:t>isOrdered: N/A</w:t>
            </w:r>
          </w:p>
          <w:p w14:paraId="0AFF31D1" w14:textId="77777777" w:rsidR="00457894" w:rsidRPr="00B940D8" w:rsidRDefault="00457894" w:rsidP="00D40641">
            <w:pPr>
              <w:pStyle w:val="TAL"/>
            </w:pPr>
            <w:r w:rsidRPr="00B940D8">
              <w:t>isUnique: N/A</w:t>
            </w:r>
          </w:p>
          <w:p w14:paraId="7B26CF1A" w14:textId="77777777" w:rsidR="00457894" w:rsidRPr="00B940D8" w:rsidRDefault="00457894" w:rsidP="00D40641">
            <w:pPr>
              <w:pStyle w:val="TAL"/>
            </w:pPr>
            <w:r w:rsidRPr="00B940D8">
              <w:t>defaultValue: None</w:t>
            </w:r>
          </w:p>
          <w:p w14:paraId="1AE410C8" w14:textId="77777777" w:rsidR="00457894" w:rsidRPr="0061649B" w:rsidRDefault="00457894" w:rsidP="00D40641">
            <w:pPr>
              <w:pStyle w:val="TAL"/>
            </w:pPr>
            <w:r w:rsidRPr="0061649B">
              <w:t>isNullable: False</w:t>
            </w:r>
          </w:p>
        </w:tc>
      </w:tr>
      <w:tr w:rsidR="00457894" w:rsidRPr="00B26339" w14:paraId="6C3F0C5A" w14:textId="77777777" w:rsidTr="00D40641">
        <w:trPr>
          <w:cantSplit/>
          <w:jc w:val="center"/>
        </w:trPr>
        <w:tc>
          <w:tcPr>
            <w:tcW w:w="2547" w:type="dxa"/>
          </w:tcPr>
          <w:p w14:paraId="401CC66F" w14:textId="77777777" w:rsidR="00457894" w:rsidRPr="0061649B" w:rsidRDefault="00457894" w:rsidP="00D40641">
            <w:pPr>
              <w:pStyle w:val="TAL"/>
              <w:rPr>
                <w:rFonts w:cs="Arial"/>
                <w:szCs w:val="18"/>
                <w:lang w:eastAsia="de-DE"/>
              </w:rPr>
            </w:pPr>
            <w:r w:rsidRPr="0061649B">
              <w:rPr>
                <w:rFonts w:cs="Arial"/>
                <w:szCs w:val="18"/>
              </w:rPr>
              <w:t>userDefinedState</w:t>
            </w:r>
          </w:p>
        </w:tc>
        <w:tc>
          <w:tcPr>
            <w:tcW w:w="5245" w:type="dxa"/>
          </w:tcPr>
          <w:p w14:paraId="2AF55556" w14:textId="77777777" w:rsidR="00457894" w:rsidRPr="0061649B" w:rsidRDefault="00457894" w:rsidP="00D40641">
            <w:pPr>
              <w:pStyle w:val="TAL"/>
              <w:rPr>
                <w:szCs w:val="18"/>
              </w:rPr>
            </w:pPr>
            <w:r w:rsidRPr="0061649B">
              <w:rPr>
                <w:szCs w:val="18"/>
              </w:rPr>
              <w:t>An operator defined state for operator specific usage.</w:t>
            </w:r>
          </w:p>
          <w:p w14:paraId="20D782E2" w14:textId="77777777" w:rsidR="00457894" w:rsidRPr="0061649B" w:rsidRDefault="00457894" w:rsidP="00D40641">
            <w:pPr>
              <w:pStyle w:val="TAL"/>
              <w:rPr>
                <w:szCs w:val="18"/>
              </w:rPr>
            </w:pPr>
          </w:p>
          <w:p w14:paraId="06C4EC40"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4BA8060D" w14:textId="77777777" w:rsidR="00457894" w:rsidRPr="0061649B" w:rsidRDefault="00457894" w:rsidP="00D40641">
            <w:pPr>
              <w:pStyle w:val="TAL"/>
            </w:pPr>
            <w:r w:rsidRPr="0061649B">
              <w:t>type: String</w:t>
            </w:r>
          </w:p>
          <w:p w14:paraId="07FD0069" w14:textId="77777777" w:rsidR="00457894" w:rsidRPr="0061649B" w:rsidRDefault="00457894" w:rsidP="00D40641">
            <w:pPr>
              <w:pStyle w:val="TAL"/>
            </w:pPr>
            <w:r w:rsidRPr="0061649B">
              <w:t>multiplicity: 0..1</w:t>
            </w:r>
          </w:p>
          <w:p w14:paraId="10056DE6" w14:textId="77777777" w:rsidR="00457894" w:rsidRPr="0061649B" w:rsidRDefault="00457894" w:rsidP="00D40641">
            <w:pPr>
              <w:pStyle w:val="TAL"/>
            </w:pPr>
            <w:r w:rsidRPr="0061649B">
              <w:t>isOrdered: N/A</w:t>
            </w:r>
          </w:p>
          <w:p w14:paraId="3B55DB69" w14:textId="77777777" w:rsidR="00457894" w:rsidRPr="00B940D8" w:rsidRDefault="00457894" w:rsidP="00D40641">
            <w:pPr>
              <w:pStyle w:val="TAL"/>
            </w:pPr>
            <w:r w:rsidRPr="00B940D8">
              <w:t>isUnique: N/A</w:t>
            </w:r>
          </w:p>
          <w:p w14:paraId="67CF103A" w14:textId="77777777" w:rsidR="00457894" w:rsidRPr="00B940D8" w:rsidRDefault="00457894" w:rsidP="00D40641">
            <w:pPr>
              <w:pStyle w:val="TAL"/>
            </w:pPr>
            <w:r w:rsidRPr="00B940D8">
              <w:t>defaultValue: None</w:t>
            </w:r>
          </w:p>
          <w:p w14:paraId="0DAE6D0C" w14:textId="77777777" w:rsidR="00457894" w:rsidRPr="0061649B" w:rsidRDefault="00457894" w:rsidP="00D40641">
            <w:pPr>
              <w:pStyle w:val="TAL"/>
            </w:pPr>
            <w:r w:rsidRPr="0061649B">
              <w:t>isNullable: False</w:t>
            </w:r>
          </w:p>
          <w:p w14:paraId="779A0F04" w14:textId="77777777" w:rsidR="00457894" w:rsidRPr="0061649B" w:rsidRDefault="00457894" w:rsidP="00D40641">
            <w:pPr>
              <w:pStyle w:val="TAL"/>
            </w:pPr>
          </w:p>
        </w:tc>
      </w:tr>
      <w:tr w:rsidR="00457894" w:rsidRPr="00B26339" w14:paraId="7998F823" w14:textId="77777777" w:rsidTr="00D40641">
        <w:trPr>
          <w:cantSplit/>
          <w:jc w:val="center"/>
        </w:trPr>
        <w:tc>
          <w:tcPr>
            <w:tcW w:w="2547" w:type="dxa"/>
          </w:tcPr>
          <w:p w14:paraId="49C9DB4C" w14:textId="77777777" w:rsidR="00457894" w:rsidRPr="0061649B" w:rsidRDefault="00457894" w:rsidP="00D40641">
            <w:pPr>
              <w:pStyle w:val="TAL"/>
              <w:rPr>
                <w:rFonts w:cs="Arial"/>
                <w:szCs w:val="18"/>
                <w:lang w:eastAsia="de-DE"/>
              </w:rPr>
            </w:pPr>
            <w:r w:rsidRPr="0061649B">
              <w:rPr>
                <w:rFonts w:cs="Arial"/>
                <w:szCs w:val="18"/>
                <w:lang w:eastAsia="de-DE"/>
              </w:rPr>
              <w:t>userLabel</w:t>
            </w:r>
          </w:p>
        </w:tc>
        <w:tc>
          <w:tcPr>
            <w:tcW w:w="5245" w:type="dxa"/>
          </w:tcPr>
          <w:p w14:paraId="5FEEBD29" w14:textId="77777777" w:rsidR="00457894" w:rsidRPr="0061649B" w:rsidRDefault="00457894" w:rsidP="00D40641">
            <w:pPr>
              <w:pStyle w:val="TAL"/>
              <w:rPr>
                <w:szCs w:val="18"/>
              </w:rPr>
            </w:pPr>
            <w:r w:rsidRPr="0061649B">
              <w:rPr>
                <w:szCs w:val="18"/>
              </w:rPr>
              <w:t>A user-friendly (and user assignable) name of this object.</w:t>
            </w:r>
          </w:p>
          <w:p w14:paraId="64DBC3D4" w14:textId="77777777" w:rsidR="00457894" w:rsidRPr="0061649B" w:rsidRDefault="00457894" w:rsidP="00D40641">
            <w:pPr>
              <w:pStyle w:val="TAL"/>
              <w:rPr>
                <w:szCs w:val="18"/>
              </w:rPr>
            </w:pPr>
          </w:p>
          <w:p w14:paraId="5DF49878"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0B8A287C" w14:textId="77777777" w:rsidR="00457894" w:rsidRPr="0061649B" w:rsidRDefault="00457894" w:rsidP="00D40641">
            <w:pPr>
              <w:pStyle w:val="TAL"/>
            </w:pPr>
            <w:r w:rsidRPr="0061649B">
              <w:t>type: String</w:t>
            </w:r>
          </w:p>
          <w:p w14:paraId="4E3FDE4F" w14:textId="77777777" w:rsidR="00457894" w:rsidRPr="0061649B" w:rsidRDefault="00457894" w:rsidP="00D40641">
            <w:pPr>
              <w:pStyle w:val="TAL"/>
            </w:pPr>
            <w:r w:rsidRPr="0061649B">
              <w:t>multiplicity: 0..1</w:t>
            </w:r>
          </w:p>
          <w:p w14:paraId="03405E8F" w14:textId="77777777" w:rsidR="00457894" w:rsidRPr="0061649B" w:rsidRDefault="00457894" w:rsidP="00D40641">
            <w:pPr>
              <w:pStyle w:val="TAL"/>
            </w:pPr>
            <w:r w:rsidRPr="0061649B">
              <w:t>isOrdered: N/A</w:t>
            </w:r>
          </w:p>
          <w:p w14:paraId="57784FF7" w14:textId="77777777" w:rsidR="00457894" w:rsidRPr="00B940D8" w:rsidRDefault="00457894" w:rsidP="00D40641">
            <w:pPr>
              <w:pStyle w:val="TAL"/>
            </w:pPr>
            <w:r w:rsidRPr="00B940D8">
              <w:t>isUnique: N/A</w:t>
            </w:r>
          </w:p>
          <w:p w14:paraId="3DA0A387" w14:textId="77777777" w:rsidR="00457894" w:rsidRPr="00B940D8" w:rsidRDefault="00457894" w:rsidP="00D40641">
            <w:pPr>
              <w:pStyle w:val="TAL"/>
            </w:pPr>
            <w:r w:rsidRPr="00B940D8">
              <w:t>defaultValue: None</w:t>
            </w:r>
          </w:p>
          <w:p w14:paraId="56AE58FE" w14:textId="77777777" w:rsidR="00457894" w:rsidRPr="0061649B" w:rsidRDefault="00457894" w:rsidP="00D40641">
            <w:pPr>
              <w:pStyle w:val="TAL"/>
            </w:pPr>
            <w:r w:rsidRPr="0061649B">
              <w:t>isNullable: False</w:t>
            </w:r>
          </w:p>
        </w:tc>
      </w:tr>
      <w:tr w:rsidR="00457894" w:rsidRPr="00B26339" w14:paraId="3EC27566" w14:textId="77777777" w:rsidTr="00D40641">
        <w:trPr>
          <w:cantSplit/>
          <w:jc w:val="center"/>
        </w:trPr>
        <w:tc>
          <w:tcPr>
            <w:tcW w:w="2547" w:type="dxa"/>
          </w:tcPr>
          <w:p w14:paraId="7C745E2F" w14:textId="77777777" w:rsidR="00457894" w:rsidRPr="0061649B" w:rsidRDefault="00457894" w:rsidP="00D40641">
            <w:pPr>
              <w:pStyle w:val="TAL"/>
              <w:rPr>
                <w:rFonts w:cs="Arial"/>
                <w:szCs w:val="18"/>
              </w:rPr>
            </w:pPr>
            <w:r w:rsidRPr="0061649B">
              <w:rPr>
                <w:rFonts w:cs="Arial"/>
                <w:szCs w:val="18"/>
              </w:rPr>
              <w:t>vendorName</w:t>
            </w:r>
          </w:p>
        </w:tc>
        <w:tc>
          <w:tcPr>
            <w:tcW w:w="5245" w:type="dxa"/>
          </w:tcPr>
          <w:p w14:paraId="174E1A80" w14:textId="77777777" w:rsidR="00457894" w:rsidRPr="0061649B" w:rsidRDefault="00457894" w:rsidP="00D40641">
            <w:pPr>
              <w:pStyle w:val="TAL"/>
              <w:rPr>
                <w:szCs w:val="18"/>
              </w:rPr>
            </w:pPr>
            <w:r w:rsidRPr="0061649B">
              <w:rPr>
                <w:szCs w:val="18"/>
              </w:rPr>
              <w:t>The name of the vendor.</w:t>
            </w:r>
          </w:p>
          <w:p w14:paraId="2A5B69DB" w14:textId="77777777" w:rsidR="00457894" w:rsidRPr="0061649B" w:rsidRDefault="00457894" w:rsidP="00D40641">
            <w:pPr>
              <w:pStyle w:val="TAL"/>
              <w:rPr>
                <w:szCs w:val="18"/>
              </w:rPr>
            </w:pPr>
          </w:p>
          <w:p w14:paraId="0FF8C9BB" w14:textId="77777777" w:rsidR="00457894" w:rsidRPr="0061649B" w:rsidRDefault="00457894" w:rsidP="00D40641">
            <w:pPr>
              <w:pStyle w:val="TAL"/>
              <w:rPr>
                <w:szCs w:val="18"/>
              </w:rPr>
            </w:pPr>
            <w:r w:rsidRPr="0061649B">
              <w:rPr>
                <w:rFonts w:cs="Arial"/>
                <w:szCs w:val="18"/>
              </w:rPr>
              <w:t>allowedValues: N/A</w:t>
            </w:r>
          </w:p>
        </w:tc>
        <w:tc>
          <w:tcPr>
            <w:tcW w:w="1984" w:type="dxa"/>
          </w:tcPr>
          <w:p w14:paraId="565FD63C" w14:textId="77777777" w:rsidR="00457894" w:rsidRPr="0061649B" w:rsidRDefault="00457894" w:rsidP="00D40641">
            <w:pPr>
              <w:pStyle w:val="TAL"/>
            </w:pPr>
            <w:r w:rsidRPr="0061649B">
              <w:t>type: String</w:t>
            </w:r>
          </w:p>
          <w:p w14:paraId="35AAAAB1" w14:textId="77777777" w:rsidR="00457894" w:rsidRPr="0061649B" w:rsidRDefault="00457894" w:rsidP="00D40641">
            <w:pPr>
              <w:pStyle w:val="TAL"/>
            </w:pPr>
            <w:r w:rsidRPr="0061649B">
              <w:t>multiplicity: 0..1</w:t>
            </w:r>
          </w:p>
          <w:p w14:paraId="6F631B8B" w14:textId="77777777" w:rsidR="00457894" w:rsidRPr="0061649B" w:rsidRDefault="00457894" w:rsidP="00D40641">
            <w:pPr>
              <w:pStyle w:val="TAL"/>
            </w:pPr>
            <w:r w:rsidRPr="0061649B">
              <w:t>isOrdered: N/A</w:t>
            </w:r>
          </w:p>
          <w:p w14:paraId="48249C21" w14:textId="77777777" w:rsidR="00457894" w:rsidRPr="00B940D8" w:rsidRDefault="00457894" w:rsidP="00D40641">
            <w:pPr>
              <w:pStyle w:val="TAL"/>
            </w:pPr>
            <w:r w:rsidRPr="00B940D8">
              <w:t>isUnique: N/A</w:t>
            </w:r>
          </w:p>
          <w:p w14:paraId="3F8688E9" w14:textId="77777777" w:rsidR="00457894" w:rsidRPr="00B940D8" w:rsidRDefault="00457894" w:rsidP="00D40641">
            <w:pPr>
              <w:pStyle w:val="TAL"/>
            </w:pPr>
            <w:r w:rsidRPr="00B940D8">
              <w:t>defaultValue: None</w:t>
            </w:r>
          </w:p>
          <w:p w14:paraId="273F3434" w14:textId="77777777" w:rsidR="00457894" w:rsidRPr="0061649B" w:rsidRDefault="00457894" w:rsidP="00D40641">
            <w:pPr>
              <w:pStyle w:val="TAL"/>
            </w:pPr>
            <w:r w:rsidRPr="0061649B">
              <w:t>isNullable: False</w:t>
            </w:r>
          </w:p>
        </w:tc>
      </w:tr>
      <w:tr w:rsidR="00457894" w:rsidRPr="00B26339" w14:paraId="09D19823" w14:textId="77777777" w:rsidTr="00D40641">
        <w:trPr>
          <w:cantSplit/>
          <w:jc w:val="center"/>
        </w:trPr>
        <w:tc>
          <w:tcPr>
            <w:tcW w:w="2547" w:type="dxa"/>
          </w:tcPr>
          <w:p w14:paraId="451EA0F9" w14:textId="77777777" w:rsidR="00457894" w:rsidRPr="0061649B" w:rsidRDefault="00457894" w:rsidP="00D40641">
            <w:pPr>
              <w:pStyle w:val="TAL"/>
              <w:rPr>
                <w:rFonts w:cs="Arial"/>
                <w:szCs w:val="18"/>
              </w:rPr>
            </w:pPr>
            <w:r w:rsidRPr="0061649B">
              <w:rPr>
                <w:rFonts w:cs="Arial"/>
                <w:szCs w:val="18"/>
                <w:lang w:eastAsia="zh-CN"/>
              </w:rPr>
              <w:lastRenderedPageBreak/>
              <w:t>vnfParametersList</w:t>
            </w:r>
          </w:p>
        </w:tc>
        <w:tc>
          <w:tcPr>
            <w:tcW w:w="5245" w:type="dxa"/>
          </w:tcPr>
          <w:p w14:paraId="43123EE8" w14:textId="77777777" w:rsidR="00457894" w:rsidRPr="00B940D8" w:rsidRDefault="00457894" w:rsidP="00D4064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E042AF1" w14:textId="77777777" w:rsidR="00457894" w:rsidRPr="00B940D8" w:rsidRDefault="00457894" w:rsidP="00D4064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0F01F2A" w14:textId="77777777" w:rsidR="00457894" w:rsidRPr="00B940D8" w:rsidRDefault="00457894" w:rsidP="00D4064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4" w:name="OLE_LINK22"/>
            <w:r w:rsidRPr="00B940D8">
              <w:rPr>
                <w:rFonts w:ascii="Courier New" w:eastAsia="SimSun" w:hAnsi="Courier New" w:cs="Courier New"/>
                <w:color w:val="000000"/>
                <w:sz w:val="18"/>
                <w:szCs w:val="18"/>
                <w:lang w:eastAsia="zh-CN"/>
              </w:rPr>
              <w:t>(optional)</w:t>
            </w:r>
            <w:bookmarkEnd w:id="164"/>
          </w:p>
          <w:p w14:paraId="46E87044" w14:textId="77777777" w:rsidR="00457894" w:rsidRPr="00B940D8" w:rsidRDefault="00457894" w:rsidP="00D4064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E27AAA8" w14:textId="77777777" w:rsidR="00457894" w:rsidRPr="00B940D8" w:rsidRDefault="00457894" w:rsidP="00D40641">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2CAD396" w14:textId="77777777" w:rsidR="00457894" w:rsidRPr="00B940D8" w:rsidRDefault="00457894" w:rsidP="00D40641">
            <w:pPr>
              <w:pStyle w:val="TAL"/>
              <w:rPr>
                <w:rFonts w:cs="Arial"/>
                <w:szCs w:val="18"/>
                <w:lang w:eastAsia="zh-CN"/>
              </w:rPr>
            </w:pPr>
          </w:p>
          <w:p w14:paraId="2A23F231" w14:textId="77777777" w:rsidR="00457894" w:rsidRPr="00B940D8" w:rsidRDefault="00457894" w:rsidP="00D4064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00F0D54" w14:textId="77777777" w:rsidR="00457894" w:rsidRPr="00B940D8" w:rsidRDefault="00457894" w:rsidP="00D40641">
            <w:pPr>
              <w:pStyle w:val="TAL"/>
              <w:rPr>
                <w:bCs/>
                <w:szCs w:val="18"/>
                <w:lang w:eastAsia="zh-CN"/>
              </w:rPr>
            </w:pPr>
          </w:p>
          <w:p w14:paraId="1C7F2CF4" w14:textId="77777777" w:rsidR="00457894" w:rsidRPr="00B940D8" w:rsidRDefault="00457894" w:rsidP="00D40641">
            <w:pPr>
              <w:pStyle w:val="TAL"/>
              <w:rPr>
                <w:bCs/>
                <w:szCs w:val="18"/>
                <w:lang w:eastAsia="zh-CN"/>
              </w:rPr>
            </w:pPr>
            <w:r w:rsidRPr="00B940D8">
              <w:rPr>
                <w:bCs/>
                <w:szCs w:val="18"/>
                <w:lang w:eastAsia="zh-CN"/>
              </w:rPr>
              <w:t>See Note 1.</w:t>
            </w:r>
          </w:p>
          <w:p w14:paraId="55EC5386" w14:textId="77777777" w:rsidR="00457894" w:rsidRPr="00B940D8" w:rsidRDefault="00457894" w:rsidP="00D40641">
            <w:pPr>
              <w:pStyle w:val="TAL"/>
              <w:rPr>
                <w:bCs/>
                <w:szCs w:val="18"/>
                <w:lang w:eastAsia="zh-CN"/>
              </w:rPr>
            </w:pPr>
          </w:p>
          <w:p w14:paraId="664D0F13"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5" w:name="OLE_LINK8"/>
            <w:bookmarkStart w:id="166" w:name="OLE_LINK11"/>
            <w:r w:rsidRPr="00B940D8">
              <w:rPr>
                <w:rFonts w:ascii="Arial" w:hAnsi="Arial" w:cs="Arial"/>
                <w:sz w:val="18"/>
                <w:szCs w:val="18"/>
                <w:lang w:eastAsia="zh-CN"/>
              </w:rPr>
              <w:t>This attribute is optional.</w:t>
            </w:r>
            <w:bookmarkEnd w:id="165"/>
            <w:bookmarkEnd w:id="166"/>
          </w:p>
          <w:p w14:paraId="35482C1C" w14:textId="77777777" w:rsidR="00457894" w:rsidRPr="00B940D8" w:rsidRDefault="00457894" w:rsidP="00D4064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CD110B4"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p>
          <w:p w14:paraId="6B7A9DC2"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5A03098C"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1921341" w14:textId="77777777" w:rsidR="00457894" w:rsidRPr="00B940D8" w:rsidRDefault="00457894" w:rsidP="00D40641">
            <w:pPr>
              <w:pStyle w:val="TAL"/>
              <w:rPr>
                <w:bCs/>
                <w:szCs w:val="18"/>
                <w:lang w:eastAsia="zh-CN"/>
              </w:rPr>
            </w:pPr>
          </w:p>
          <w:p w14:paraId="1BF984D3" w14:textId="77777777" w:rsidR="00457894" w:rsidRPr="00B940D8" w:rsidRDefault="00457894" w:rsidP="00D4064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67" w:name="OLE_LINK12"/>
            <w:r w:rsidRPr="00B940D8">
              <w:rPr>
                <w:rFonts w:ascii="Arial" w:hAnsi="Arial" w:cs="Arial"/>
                <w:sz w:val="18"/>
                <w:szCs w:val="18"/>
                <w:lang w:eastAsia="zh-CN"/>
              </w:rPr>
              <w:t>Indicator of whether</w:t>
            </w:r>
            <w:bookmarkEnd w:id="16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E694ED2" w14:textId="77777777" w:rsidR="00457894" w:rsidRPr="00B940D8" w:rsidRDefault="00457894" w:rsidP="00D4064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901A2A9"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p>
          <w:p w14:paraId="0EC9F51B"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p>
          <w:p w14:paraId="74CCB9C3" w14:textId="77777777" w:rsidR="00457894" w:rsidRPr="00B940D8" w:rsidRDefault="00457894" w:rsidP="00D4064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CFF6D71" w14:textId="77777777" w:rsidR="00457894" w:rsidRPr="00B940D8" w:rsidRDefault="00457894" w:rsidP="00D40641">
            <w:pPr>
              <w:pStyle w:val="TAL"/>
              <w:rPr>
                <w:bCs/>
                <w:szCs w:val="18"/>
                <w:lang w:eastAsia="zh-CN"/>
              </w:rPr>
            </w:pPr>
          </w:p>
          <w:p w14:paraId="1E166EC8" w14:textId="77777777" w:rsidR="00457894" w:rsidRPr="00B940D8" w:rsidRDefault="00457894" w:rsidP="00D4064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DA4A354" w14:textId="77777777" w:rsidR="00457894" w:rsidRPr="00B940D8" w:rsidRDefault="00457894" w:rsidP="00D40641">
            <w:pPr>
              <w:pStyle w:val="TAL"/>
              <w:rPr>
                <w:bCs/>
                <w:szCs w:val="18"/>
                <w:lang w:eastAsia="zh-CN"/>
              </w:rPr>
            </w:pPr>
          </w:p>
          <w:p w14:paraId="101AC1F5" w14:textId="77777777" w:rsidR="00457894" w:rsidRPr="00B940D8" w:rsidRDefault="00457894" w:rsidP="00D40641">
            <w:pPr>
              <w:pStyle w:val="TAL"/>
              <w:rPr>
                <w:bCs/>
                <w:szCs w:val="18"/>
                <w:lang w:eastAsia="zh-CN"/>
              </w:rPr>
            </w:pPr>
            <w:r w:rsidRPr="00B940D8">
              <w:rPr>
                <w:bCs/>
                <w:szCs w:val="18"/>
                <w:lang w:eastAsia="zh-CN"/>
              </w:rPr>
              <w:t>See Note 3.</w:t>
            </w:r>
          </w:p>
          <w:p w14:paraId="6D8F91D1" w14:textId="77777777" w:rsidR="00457894" w:rsidRPr="00B940D8" w:rsidRDefault="00457894" w:rsidP="00D40641">
            <w:pPr>
              <w:pStyle w:val="TAL"/>
              <w:rPr>
                <w:bCs/>
                <w:szCs w:val="18"/>
                <w:lang w:eastAsia="zh-CN"/>
              </w:rPr>
            </w:pPr>
          </w:p>
          <w:p w14:paraId="37D9F982" w14:textId="77777777" w:rsidR="00457894" w:rsidRPr="0061649B" w:rsidRDefault="00457894" w:rsidP="00D40641">
            <w:pPr>
              <w:spacing w:after="0"/>
              <w:rPr>
                <w:rFonts w:ascii="Arial" w:hAnsi="Arial" w:cs="Arial"/>
                <w:sz w:val="18"/>
                <w:szCs w:val="18"/>
              </w:rPr>
            </w:pPr>
            <w:r w:rsidRPr="0061649B">
              <w:rPr>
                <w:rFonts w:ascii="Arial" w:hAnsi="Arial" w:cs="Arial"/>
                <w:sz w:val="18"/>
                <w:szCs w:val="18"/>
              </w:rPr>
              <w:t>allowedValues: N/A</w:t>
            </w:r>
          </w:p>
          <w:p w14:paraId="4045D05C" w14:textId="77777777" w:rsidR="00457894" w:rsidRPr="00B940D8" w:rsidRDefault="00457894" w:rsidP="00D40641">
            <w:pPr>
              <w:pStyle w:val="TAL"/>
              <w:rPr>
                <w:bCs/>
                <w:szCs w:val="18"/>
                <w:lang w:eastAsia="zh-CN"/>
              </w:rPr>
            </w:pPr>
          </w:p>
          <w:p w14:paraId="515734FC" w14:textId="77777777" w:rsidR="00457894" w:rsidRPr="00B940D8" w:rsidRDefault="00457894" w:rsidP="00D4064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998800A" w14:textId="77777777" w:rsidR="00457894" w:rsidRPr="0061649B" w:rsidRDefault="00457894" w:rsidP="00D40641">
            <w:pPr>
              <w:pStyle w:val="TAL"/>
            </w:pPr>
            <w:r w:rsidRPr="0061649B">
              <w:t>type: String</w:t>
            </w:r>
          </w:p>
          <w:p w14:paraId="0A74C6F8" w14:textId="77777777" w:rsidR="00457894" w:rsidRPr="0061649B" w:rsidRDefault="00457894" w:rsidP="00D40641">
            <w:pPr>
              <w:pStyle w:val="TAL"/>
              <w:rPr>
                <w:lang w:eastAsia="zh-CN"/>
              </w:rPr>
            </w:pPr>
            <w:r w:rsidRPr="0061649B">
              <w:t xml:space="preserve">multiplicity: </w:t>
            </w:r>
            <w:r w:rsidRPr="0061649B">
              <w:rPr>
                <w:lang w:eastAsia="zh-CN"/>
              </w:rPr>
              <w:t>*</w:t>
            </w:r>
          </w:p>
          <w:p w14:paraId="3D01C893" w14:textId="77777777" w:rsidR="00457894" w:rsidRPr="0061649B" w:rsidRDefault="00457894" w:rsidP="00D40641">
            <w:pPr>
              <w:pStyle w:val="TAL"/>
              <w:rPr>
                <w:lang w:eastAsia="zh-CN"/>
              </w:rPr>
            </w:pPr>
            <w:r w:rsidRPr="0061649B">
              <w:t>isOrdered: False</w:t>
            </w:r>
          </w:p>
          <w:p w14:paraId="087876E3" w14:textId="77777777" w:rsidR="00457894" w:rsidRPr="00B940D8" w:rsidRDefault="00457894" w:rsidP="00D40641">
            <w:pPr>
              <w:pStyle w:val="TAL"/>
              <w:rPr>
                <w:lang w:eastAsia="zh-CN"/>
              </w:rPr>
            </w:pPr>
            <w:r w:rsidRPr="00B940D8">
              <w:t xml:space="preserve">isUnique: </w:t>
            </w:r>
            <w:r w:rsidRPr="00B940D8">
              <w:rPr>
                <w:lang w:eastAsia="zh-CN"/>
              </w:rPr>
              <w:t>True</w:t>
            </w:r>
          </w:p>
          <w:p w14:paraId="1075A0E2" w14:textId="77777777" w:rsidR="00457894" w:rsidRPr="00B940D8" w:rsidRDefault="00457894" w:rsidP="00D40641">
            <w:pPr>
              <w:pStyle w:val="TAL"/>
            </w:pPr>
            <w:r w:rsidRPr="00B940D8">
              <w:t>defaultValue: None</w:t>
            </w:r>
          </w:p>
          <w:p w14:paraId="0BA9BD58" w14:textId="77777777" w:rsidR="00457894" w:rsidRPr="0061649B" w:rsidRDefault="00457894" w:rsidP="00D40641">
            <w:pPr>
              <w:pStyle w:val="TAL"/>
              <w:rPr>
                <w:lang w:eastAsia="zh-CN"/>
              </w:rPr>
            </w:pPr>
            <w:r w:rsidRPr="0061649B">
              <w:t xml:space="preserve">isNullable: </w:t>
            </w:r>
            <w:r w:rsidRPr="0061649B">
              <w:rPr>
                <w:lang w:eastAsia="zh-CN"/>
              </w:rPr>
              <w:t>True</w:t>
            </w:r>
          </w:p>
        </w:tc>
      </w:tr>
      <w:tr w:rsidR="00457894" w:rsidRPr="00B26339" w14:paraId="1A7E8923" w14:textId="77777777" w:rsidTr="00D40641">
        <w:trPr>
          <w:cantSplit/>
          <w:jc w:val="center"/>
        </w:trPr>
        <w:tc>
          <w:tcPr>
            <w:tcW w:w="2547" w:type="dxa"/>
          </w:tcPr>
          <w:p w14:paraId="48C62EE9" w14:textId="77777777" w:rsidR="00457894" w:rsidRPr="0061649B" w:rsidRDefault="00457894" w:rsidP="00D40641">
            <w:pPr>
              <w:pStyle w:val="TAL"/>
              <w:rPr>
                <w:rFonts w:cs="Arial"/>
                <w:szCs w:val="18"/>
              </w:rPr>
            </w:pPr>
            <w:r w:rsidRPr="0061649B">
              <w:rPr>
                <w:rFonts w:cs="Arial"/>
                <w:szCs w:val="18"/>
              </w:rPr>
              <w:t>vsData</w:t>
            </w:r>
          </w:p>
        </w:tc>
        <w:tc>
          <w:tcPr>
            <w:tcW w:w="5245" w:type="dxa"/>
          </w:tcPr>
          <w:p w14:paraId="76028352" w14:textId="77777777" w:rsidR="00457894" w:rsidRPr="0061649B" w:rsidRDefault="00457894" w:rsidP="00D4064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974E975" w14:textId="77777777" w:rsidR="00457894" w:rsidRPr="0061649B" w:rsidRDefault="00457894" w:rsidP="00D40641">
            <w:pPr>
              <w:pStyle w:val="TAL"/>
              <w:rPr>
                <w:szCs w:val="18"/>
              </w:rPr>
            </w:pPr>
          </w:p>
          <w:p w14:paraId="752D1354" w14:textId="77777777" w:rsidR="00457894" w:rsidRPr="0061649B" w:rsidRDefault="00457894" w:rsidP="00D40641">
            <w:pPr>
              <w:pStyle w:val="TAL"/>
              <w:rPr>
                <w:szCs w:val="18"/>
              </w:rPr>
            </w:pPr>
            <w:r w:rsidRPr="0061649B">
              <w:rPr>
                <w:rFonts w:cs="Arial"/>
                <w:szCs w:val="18"/>
              </w:rPr>
              <w:t>allowedValues: --</w:t>
            </w:r>
          </w:p>
        </w:tc>
        <w:tc>
          <w:tcPr>
            <w:tcW w:w="1984" w:type="dxa"/>
          </w:tcPr>
          <w:p w14:paraId="5D4B77F2" w14:textId="77777777" w:rsidR="00457894" w:rsidRPr="0061649B" w:rsidRDefault="00457894" w:rsidP="00D40641">
            <w:pPr>
              <w:pStyle w:val="TAL"/>
            </w:pPr>
            <w:r w:rsidRPr="0061649B">
              <w:t>type: --</w:t>
            </w:r>
          </w:p>
          <w:p w14:paraId="334577A0" w14:textId="77777777" w:rsidR="00457894" w:rsidRPr="0061649B" w:rsidRDefault="00457894" w:rsidP="00D40641">
            <w:pPr>
              <w:pStyle w:val="TAL"/>
            </w:pPr>
            <w:r w:rsidRPr="0061649B">
              <w:t>multiplicity: --</w:t>
            </w:r>
          </w:p>
          <w:p w14:paraId="0B0B0082" w14:textId="77777777" w:rsidR="00457894" w:rsidRPr="0061649B" w:rsidRDefault="00457894" w:rsidP="00D40641">
            <w:pPr>
              <w:pStyle w:val="TAL"/>
            </w:pPr>
            <w:r w:rsidRPr="0061649B">
              <w:t>isOrdered: --</w:t>
            </w:r>
          </w:p>
          <w:p w14:paraId="401F245D" w14:textId="77777777" w:rsidR="00457894" w:rsidRPr="0061649B" w:rsidRDefault="00457894" w:rsidP="00D40641">
            <w:pPr>
              <w:pStyle w:val="TAL"/>
            </w:pPr>
            <w:r w:rsidRPr="0061649B">
              <w:t>isUnique: --</w:t>
            </w:r>
          </w:p>
          <w:p w14:paraId="05C2D2EA" w14:textId="77777777" w:rsidR="00457894" w:rsidRPr="0061649B" w:rsidRDefault="00457894" w:rsidP="00D40641">
            <w:pPr>
              <w:pStyle w:val="TAL"/>
            </w:pPr>
            <w:r w:rsidRPr="0061649B">
              <w:t>defaultValue: --</w:t>
            </w:r>
          </w:p>
          <w:p w14:paraId="1E22074B" w14:textId="77777777" w:rsidR="00457894" w:rsidRPr="0061649B" w:rsidRDefault="00457894" w:rsidP="00D40641">
            <w:pPr>
              <w:pStyle w:val="TAL"/>
            </w:pPr>
            <w:r w:rsidRPr="0061649B">
              <w:t>isNullable: False</w:t>
            </w:r>
          </w:p>
        </w:tc>
      </w:tr>
      <w:tr w:rsidR="00457894" w:rsidRPr="00B26339" w14:paraId="49CB9628" w14:textId="77777777" w:rsidTr="00D40641">
        <w:trPr>
          <w:cantSplit/>
          <w:jc w:val="center"/>
        </w:trPr>
        <w:tc>
          <w:tcPr>
            <w:tcW w:w="2547" w:type="dxa"/>
          </w:tcPr>
          <w:p w14:paraId="035FC2BC" w14:textId="77777777" w:rsidR="00457894" w:rsidRPr="0061649B" w:rsidRDefault="00457894" w:rsidP="00D40641">
            <w:pPr>
              <w:pStyle w:val="TAL"/>
              <w:rPr>
                <w:rFonts w:cs="Arial"/>
                <w:szCs w:val="18"/>
              </w:rPr>
            </w:pPr>
            <w:r w:rsidRPr="0061649B">
              <w:rPr>
                <w:rFonts w:cs="Arial"/>
                <w:szCs w:val="18"/>
              </w:rPr>
              <w:t>vsDataFormatVersion</w:t>
            </w:r>
          </w:p>
        </w:tc>
        <w:tc>
          <w:tcPr>
            <w:tcW w:w="5245" w:type="dxa"/>
          </w:tcPr>
          <w:p w14:paraId="0BBE508F" w14:textId="77777777" w:rsidR="00457894" w:rsidRPr="0061649B" w:rsidRDefault="00457894" w:rsidP="00D40641">
            <w:pPr>
              <w:pStyle w:val="TAL"/>
              <w:rPr>
                <w:szCs w:val="18"/>
              </w:rPr>
            </w:pPr>
            <w:r w:rsidRPr="0061649B">
              <w:rPr>
                <w:szCs w:val="18"/>
              </w:rPr>
              <w:t>Name of the data format file, including version.</w:t>
            </w:r>
          </w:p>
          <w:p w14:paraId="1F254283" w14:textId="77777777" w:rsidR="00457894" w:rsidRPr="0061649B" w:rsidRDefault="00457894" w:rsidP="00D40641">
            <w:pPr>
              <w:pStyle w:val="TAL"/>
              <w:rPr>
                <w:szCs w:val="18"/>
              </w:rPr>
            </w:pPr>
          </w:p>
          <w:p w14:paraId="737556C8" w14:textId="77777777" w:rsidR="00457894" w:rsidRPr="0061649B" w:rsidRDefault="00457894" w:rsidP="00D40641">
            <w:pPr>
              <w:pStyle w:val="TAL"/>
              <w:rPr>
                <w:szCs w:val="18"/>
              </w:rPr>
            </w:pPr>
            <w:r w:rsidRPr="0061649B">
              <w:rPr>
                <w:rFonts w:cs="Arial"/>
                <w:szCs w:val="18"/>
              </w:rPr>
              <w:t>allowedValues: N/A</w:t>
            </w:r>
          </w:p>
        </w:tc>
        <w:tc>
          <w:tcPr>
            <w:tcW w:w="1984" w:type="dxa"/>
          </w:tcPr>
          <w:p w14:paraId="778F2386" w14:textId="77777777" w:rsidR="00457894" w:rsidRPr="0061649B" w:rsidRDefault="00457894" w:rsidP="00D40641">
            <w:pPr>
              <w:pStyle w:val="TAL"/>
            </w:pPr>
            <w:r w:rsidRPr="0061649B">
              <w:t>type: String</w:t>
            </w:r>
          </w:p>
          <w:p w14:paraId="4952C909" w14:textId="77777777" w:rsidR="00457894" w:rsidRPr="0061649B" w:rsidRDefault="00457894" w:rsidP="00D40641">
            <w:pPr>
              <w:pStyle w:val="TAL"/>
            </w:pPr>
            <w:r w:rsidRPr="0061649B">
              <w:t>multiplicity: 1</w:t>
            </w:r>
          </w:p>
          <w:p w14:paraId="07F733C4" w14:textId="77777777" w:rsidR="00457894" w:rsidRPr="0061649B" w:rsidRDefault="00457894" w:rsidP="00D40641">
            <w:pPr>
              <w:pStyle w:val="TAL"/>
            </w:pPr>
            <w:r w:rsidRPr="0061649B">
              <w:t>isOrdered: N/A</w:t>
            </w:r>
          </w:p>
          <w:p w14:paraId="3189A359" w14:textId="77777777" w:rsidR="00457894" w:rsidRPr="00B940D8" w:rsidRDefault="00457894" w:rsidP="00D40641">
            <w:pPr>
              <w:pStyle w:val="TAL"/>
            </w:pPr>
            <w:r w:rsidRPr="00B940D8">
              <w:t>isUnique: N/A</w:t>
            </w:r>
          </w:p>
          <w:p w14:paraId="084C4934" w14:textId="77777777" w:rsidR="00457894" w:rsidRPr="00B940D8" w:rsidRDefault="00457894" w:rsidP="00D40641">
            <w:pPr>
              <w:pStyle w:val="TAL"/>
            </w:pPr>
            <w:r w:rsidRPr="00B940D8">
              <w:t>defaultValue: None</w:t>
            </w:r>
          </w:p>
          <w:p w14:paraId="71A10862" w14:textId="77777777" w:rsidR="00457894" w:rsidRPr="0061649B" w:rsidRDefault="00457894" w:rsidP="00D40641">
            <w:pPr>
              <w:pStyle w:val="TAL"/>
            </w:pPr>
            <w:r w:rsidRPr="0061649B">
              <w:t>isNullable: False</w:t>
            </w:r>
          </w:p>
        </w:tc>
      </w:tr>
      <w:tr w:rsidR="00457894" w:rsidRPr="00B26339" w14:paraId="291E044C" w14:textId="77777777" w:rsidTr="00D40641">
        <w:trPr>
          <w:cantSplit/>
          <w:jc w:val="center"/>
        </w:trPr>
        <w:tc>
          <w:tcPr>
            <w:tcW w:w="2547" w:type="dxa"/>
          </w:tcPr>
          <w:p w14:paraId="224C4E6E" w14:textId="77777777" w:rsidR="00457894" w:rsidRPr="0061649B" w:rsidRDefault="00457894" w:rsidP="00D40641">
            <w:pPr>
              <w:pStyle w:val="TAL"/>
              <w:rPr>
                <w:rFonts w:cs="Arial"/>
                <w:szCs w:val="18"/>
              </w:rPr>
            </w:pPr>
            <w:r w:rsidRPr="0061649B">
              <w:rPr>
                <w:rFonts w:cs="Arial"/>
                <w:szCs w:val="18"/>
              </w:rPr>
              <w:t>vsDataType</w:t>
            </w:r>
          </w:p>
        </w:tc>
        <w:tc>
          <w:tcPr>
            <w:tcW w:w="5245" w:type="dxa"/>
          </w:tcPr>
          <w:p w14:paraId="646999E4" w14:textId="77777777" w:rsidR="00457894" w:rsidRPr="0061649B" w:rsidRDefault="00457894" w:rsidP="00D4064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241A80E" w14:textId="77777777" w:rsidR="00457894" w:rsidRPr="0061649B" w:rsidRDefault="00457894" w:rsidP="00D40641">
            <w:pPr>
              <w:pStyle w:val="TAL"/>
              <w:rPr>
                <w:szCs w:val="18"/>
              </w:rPr>
            </w:pPr>
          </w:p>
          <w:p w14:paraId="6BD8EDF6" w14:textId="77777777" w:rsidR="00457894" w:rsidRPr="0061649B" w:rsidRDefault="00457894" w:rsidP="00D40641">
            <w:pPr>
              <w:pStyle w:val="TAL"/>
              <w:rPr>
                <w:szCs w:val="18"/>
              </w:rPr>
            </w:pPr>
            <w:r w:rsidRPr="0061649B">
              <w:rPr>
                <w:rFonts w:cs="Arial"/>
                <w:szCs w:val="18"/>
              </w:rPr>
              <w:t>allowedValues: N/A</w:t>
            </w:r>
          </w:p>
        </w:tc>
        <w:tc>
          <w:tcPr>
            <w:tcW w:w="1984" w:type="dxa"/>
          </w:tcPr>
          <w:p w14:paraId="7C2DDE24" w14:textId="77777777" w:rsidR="00457894" w:rsidRPr="0061649B" w:rsidRDefault="00457894" w:rsidP="00D40641">
            <w:pPr>
              <w:pStyle w:val="TAL"/>
            </w:pPr>
            <w:r w:rsidRPr="0061649B">
              <w:t>type: String</w:t>
            </w:r>
          </w:p>
          <w:p w14:paraId="06AFFAF3" w14:textId="77777777" w:rsidR="00457894" w:rsidRPr="0061649B" w:rsidRDefault="00457894" w:rsidP="00D40641">
            <w:pPr>
              <w:pStyle w:val="TAL"/>
            </w:pPr>
            <w:r w:rsidRPr="0061649B">
              <w:t>multiplicity: 1</w:t>
            </w:r>
          </w:p>
          <w:p w14:paraId="283AF719" w14:textId="77777777" w:rsidR="00457894" w:rsidRPr="0061649B" w:rsidRDefault="00457894" w:rsidP="00D40641">
            <w:pPr>
              <w:pStyle w:val="TAL"/>
            </w:pPr>
            <w:r w:rsidRPr="0061649B">
              <w:t>isOrdered: N/A</w:t>
            </w:r>
          </w:p>
          <w:p w14:paraId="7926441C" w14:textId="77777777" w:rsidR="00457894" w:rsidRPr="00B940D8" w:rsidRDefault="00457894" w:rsidP="00D40641">
            <w:pPr>
              <w:pStyle w:val="TAL"/>
            </w:pPr>
            <w:r w:rsidRPr="00B940D8">
              <w:t>isUnique: N/A</w:t>
            </w:r>
          </w:p>
          <w:p w14:paraId="4C0FD1B2" w14:textId="77777777" w:rsidR="00457894" w:rsidRPr="00B940D8" w:rsidRDefault="00457894" w:rsidP="00D40641">
            <w:pPr>
              <w:pStyle w:val="TAL"/>
            </w:pPr>
            <w:r w:rsidRPr="00B940D8">
              <w:t>defaultValue: None</w:t>
            </w:r>
          </w:p>
          <w:p w14:paraId="15EC6652" w14:textId="77777777" w:rsidR="00457894" w:rsidRPr="0061649B" w:rsidRDefault="00457894" w:rsidP="00D40641">
            <w:pPr>
              <w:pStyle w:val="TAL"/>
            </w:pPr>
            <w:r w:rsidRPr="0061649B">
              <w:t>isNullable: False</w:t>
            </w:r>
          </w:p>
        </w:tc>
      </w:tr>
      <w:tr w:rsidR="00457894" w:rsidRPr="00B26339" w14:paraId="46D3E26A" w14:textId="77777777" w:rsidTr="00D40641">
        <w:trPr>
          <w:cantSplit/>
          <w:jc w:val="center"/>
        </w:trPr>
        <w:tc>
          <w:tcPr>
            <w:tcW w:w="2547" w:type="dxa"/>
          </w:tcPr>
          <w:p w14:paraId="7F97AD66" w14:textId="77777777" w:rsidR="00457894" w:rsidRPr="00202D71" w:rsidRDefault="00457894" w:rsidP="00D40641">
            <w:pPr>
              <w:pStyle w:val="TAL"/>
              <w:rPr>
                <w:rFonts w:cs="Arial"/>
                <w:szCs w:val="18"/>
              </w:rPr>
            </w:pPr>
            <w:r w:rsidRPr="0061649B">
              <w:rPr>
                <w:rFonts w:cs="Arial"/>
                <w:szCs w:val="18"/>
              </w:rPr>
              <w:lastRenderedPageBreak/>
              <w:t>supportedPerfMetricGroups</w:t>
            </w:r>
          </w:p>
        </w:tc>
        <w:tc>
          <w:tcPr>
            <w:tcW w:w="5245" w:type="dxa"/>
          </w:tcPr>
          <w:p w14:paraId="78E4216E" w14:textId="77777777" w:rsidR="00457894" w:rsidRPr="0061649B" w:rsidRDefault="00457894" w:rsidP="00D4064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2E37112" w14:textId="77777777" w:rsidR="00457894" w:rsidRPr="0061649B" w:rsidRDefault="00457894" w:rsidP="00D40641">
            <w:pPr>
              <w:pStyle w:val="TAL"/>
              <w:rPr>
                <w:rStyle w:val="desc"/>
                <w:szCs w:val="18"/>
              </w:rPr>
            </w:pPr>
          </w:p>
          <w:p w14:paraId="4A759FF9" w14:textId="77777777" w:rsidR="00457894" w:rsidRPr="0061649B" w:rsidRDefault="00457894" w:rsidP="00D40641">
            <w:pPr>
              <w:pStyle w:val="TAL"/>
              <w:rPr>
                <w:szCs w:val="18"/>
              </w:rPr>
            </w:pPr>
            <w:r w:rsidRPr="0061649B">
              <w:rPr>
                <w:szCs w:val="18"/>
              </w:rPr>
              <w:t>allowedValues: N/A</w:t>
            </w:r>
          </w:p>
        </w:tc>
        <w:tc>
          <w:tcPr>
            <w:tcW w:w="1984" w:type="dxa"/>
          </w:tcPr>
          <w:p w14:paraId="1D86E488" w14:textId="77777777" w:rsidR="00457894" w:rsidRPr="0061649B" w:rsidRDefault="00457894" w:rsidP="00D40641">
            <w:pPr>
              <w:pStyle w:val="TAL"/>
              <w:rPr>
                <w:snapToGrid w:val="0"/>
              </w:rPr>
            </w:pPr>
            <w:r w:rsidRPr="0061649B">
              <w:rPr>
                <w:snapToGrid w:val="0"/>
              </w:rPr>
              <w:t>type: SupportedPerfMetricGroup</w:t>
            </w:r>
          </w:p>
          <w:p w14:paraId="5AF9FD69" w14:textId="77777777" w:rsidR="00457894" w:rsidRPr="0061649B" w:rsidRDefault="00457894" w:rsidP="00D40641">
            <w:pPr>
              <w:pStyle w:val="TAL"/>
              <w:rPr>
                <w:snapToGrid w:val="0"/>
              </w:rPr>
            </w:pPr>
            <w:r w:rsidRPr="0061649B">
              <w:rPr>
                <w:snapToGrid w:val="0"/>
              </w:rPr>
              <w:t>multiplicity: *</w:t>
            </w:r>
          </w:p>
          <w:p w14:paraId="437B9457" w14:textId="77777777" w:rsidR="00457894" w:rsidRPr="0061649B" w:rsidRDefault="00457894" w:rsidP="00D40641">
            <w:pPr>
              <w:pStyle w:val="TAL"/>
              <w:rPr>
                <w:snapToGrid w:val="0"/>
              </w:rPr>
            </w:pPr>
            <w:r w:rsidRPr="0061649B">
              <w:rPr>
                <w:snapToGrid w:val="0"/>
              </w:rPr>
              <w:t>isOrdered: False</w:t>
            </w:r>
          </w:p>
          <w:p w14:paraId="76F6965C" w14:textId="77777777" w:rsidR="00457894" w:rsidRPr="0061649B" w:rsidRDefault="00457894" w:rsidP="00D40641">
            <w:pPr>
              <w:pStyle w:val="TAL"/>
              <w:rPr>
                <w:snapToGrid w:val="0"/>
              </w:rPr>
            </w:pPr>
            <w:r w:rsidRPr="0061649B">
              <w:rPr>
                <w:snapToGrid w:val="0"/>
              </w:rPr>
              <w:t>isUnique: True</w:t>
            </w:r>
          </w:p>
          <w:p w14:paraId="6CF32F92" w14:textId="77777777" w:rsidR="00457894" w:rsidRPr="0061649B" w:rsidRDefault="00457894" w:rsidP="00D40641">
            <w:pPr>
              <w:pStyle w:val="TAL"/>
              <w:rPr>
                <w:snapToGrid w:val="0"/>
              </w:rPr>
            </w:pPr>
            <w:r w:rsidRPr="0061649B">
              <w:rPr>
                <w:snapToGrid w:val="0"/>
              </w:rPr>
              <w:t>defaultValue: None</w:t>
            </w:r>
          </w:p>
          <w:p w14:paraId="4874E076" w14:textId="77777777" w:rsidR="00457894" w:rsidRPr="0061649B" w:rsidRDefault="00457894" w:rsidP="00D40641">
            <w:pPr>
              <w:pStyle w:val="TAL"/>
            </w:pPr>
            <w:r w:rsidRPr="0061649B">
              <w:rPr>
                <w:snapToGrid w:val="0"/>
              </w:rPr>
              <w:t>isNullable: False</w:t>
            </w:r>
          </w:p>
        </w:tc>
      </w:tr>
      <w:tr w:rsidR="00457894" w:rsidRPr="00B26339" w14:paraId="4FA4FB05" w14:textId="77777777" w:rsidTr="00D40641">
        <w:trPr>
          <w:cantSplit/>
          <w:jc w:val="center"/>
        </w:trPr>
        <w:tc>
          <w:tcPr>
            <w:tcW w:w="2547" w:type="dxa"/>
          </w:tcPr>
          <w:p w14:paraId="49A1C44A" w14:textId="77777777" w:rsidR="00457894" w:rsidRPr="00202D71" w:rsidRDefault="00457894" w:rsidP="00D40641">
            <w:pPr>
              <w:pStyle w:val="TAL"/>
              <w:rPr>
                <w:rFonts w:cs="Arial"/>
                <w:szCs w:val="18"/>
              </w:rPr>
            </w:pPr>
            <w:r w:rsidRPr="0061649B">
              <w:rPr>
                <w:rFonts w:cs="Arial"/>
                <w:szCs w:val="18"/>
              </w:rPr>
              <w:t>performanceMetrics</w:t>
            </w:r>
          </w:p>
        </w:tc>
        <w:tc>
          <w:tcPr>
            <w:tcW w:w="5245" w:type="dxa"/>
          </w:tcPr>
          <w:p w14:paraId="5DF4252B" w14:textId="77777777" w:rsidR="00457894" w:rsidRPr="0061649B" w:rsidRDefault="00457894" w:rsidP="00D40641">
            <w:pPr>
              <w:pStyle w:val="TAL"/>
              <w:rPr>
                <w:szCs w:val="18"/>
              </w:rPr>
            </w:pPr>
            <w:r w:rsidRPr="0061649B">
              <w:rPr>
                <w:szCs w:val="18"/>
              </w:rPr>
              <w:t>List of performance metrics.</w:t>
            </w:r>
          </w:p>
          <w:p w14:paraId="7A42DE1A" w14:textId="77777777" w:rsidR="00457894" w:rsidRPr="0061649B" w:rsidRDefault="00457894" w:rsidP="00D40641">
            <w:pPr>
              <w:pStyle w:val="TAL"/>
              <w:rPr>
                <w:szCs w:val="18"/>
              </w:rPr>
            </w:pPr>
          </w:p>
          <w:p w14:paraId="724F7278" w14:textId="77777777" w:rsidR="00457894" w:rsidRPr="0061649B" w:rsidRDefault="00457894" w:rsidP="00D40641">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CE75C81" w14:textId="77777777" w:rsidR="00457894" w:rsidRPr="0061649B" w:rsidRDefault="00457894" w:rsidP="00D40641">
            <w:pPr>
              <w:pStyle w:val="TAL"/>
              <w:rPr>
                <w:szCs w:val="18"/>
              </w:rPr>
            </w:pPr>
          </w:p>
          <w:p w14:paraId="02D4A4E6" w14:textId="77777777" w:rsidR="00457894" w:rsidRPr="0061649B" w:rsidRDefault="00457894" w:rsidP="00D40641">
            <w:pPr>
              <w:pStyle w:val="TAL"/>
              <w:spacing w:after="120"/>
              <w:rPr>
                <w:rFonts w:cs="Arial"/>
                <w:szCs w:val="18"/>
              </w:rPr>
            </w:pPr>
            <w:r w:rsidRPr="0061649B">
              <w:rPr>
                <w:rFonts w:cs="Arial"/>
                <w:szCs w:val="18"/>
              </w:rPr>
              <w:t>For measurements defined in TS 28.552 [20] the name is constructed as follows:</w:t>
            </w:r>
          </w:p>
          <w:p w14:paraId="32C6AB8D" w14:textId="77777777" w:rsidR="00457894" w:rsidRPr="0061649B" w:rsidRDefault="00457894" w:rsidP="00D4064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AB00935" w14:textId="77777777" w:rsidR="00457894" w:rsidRPr="0061649B" w:rsidRDefault="00457894" w:rsidP="00D4064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E5DFD97" w14:textId="77777777" w:rsidR="00457894" w:rsidRPr="0061649B" w:rsidRDefault="00457894" w:rsidP="00D40641">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6D63A56" w14:textId="77777777" w:rsidR="00457894" w:rsidRPr="0061649B" w:rsidRDefault="00457894" w:rsidP="00D40641">
            <w:pPr>
              <w:pStyle w:val="TAL"/>
              <w:rPr>
                <w:szCs w:val="18"/>
              </w:rPr>
            </w:pPr>
            <w:r w:rsidRPr="0061649B">
              <w:rPr>
                <w:szCs w:val="18"/>
              </w:rPr>
              <w:t>For KPIs defined in TS 28.554 [28] the name is defined in the KPI definitions template as the component designated with e).</w:t>
            </w:r>
          </w:p>
          <w:p w14:paraId="3388BCBA" w14:textId="77777777" w:rsidR="00457894" w:rsidRPr="0061649B" w:rsidRDefault="00457894" w:rsidP="00D40641">
            <w:pPr>
              <w:pStyle w:val="TAL"/>
              <w:rPr>
                <w:szCs w:val="18"/>
              </w:rPr>
            </w:pPr>
          </w:p>
          <w:p w14:paraId="1FBCE9FD" w14:textId="77777777" w:rsidR="00457894" w:rsidRPr="0061649B" w:rsidRDefault="00457894" w:rsidP="00D40641">
            <w:pPr>
              <w:pStyle w:val="TAL"/>
              <w:rPr>
                <w:szCs w:val="18"/>
              </w:rPr>
            </w:pPr>
            <w:r w:rsidRPr="0061649B">
              <w:rPr>
                <w:szCs w:val="18"/>
              </w:rPr>
              <w:t>A name can also identify a vendor specific performance metric or a group of vendor specific performance metrics.</w:t>
            </w:r>
          </w:p>
          <w:p w14:paraId="2D694E27" w14:textId="77777777" w:rsidR="00457894" w:rsidRPr="0061649B" w:rsidRDefault="00457894" w:rsidP="00D40641">
            <w:pPr>
              <w:pStyle w:val="TAL"/>
              <w:rPr>
                <w:szCs w:val="18"/>
              </w:rPr>
            </w:pPr>
          </w:p>
          <w:p w14:paraId="3BE7ED55" w14:textId="77777777" w:rsidR="00457894" w:rsidRPr="00202D71" w:rsidRDefault="00457894" w:rsidP="00D40641">
            <w:pPr>
              <w:pStyle w:val="TAL"/>
              <w:rPr>
                <w:szCs w:val="18"/>
              </w:rPr>
            </w:pPr>
            <w:r w:rsidRPr="0061649B">
              <w:rPr>
                <w:szCs w:val="18"/>
              </w:rPr>
              <w:t>allowedValues: N/A</w:t>
            </w:r>
          </w:p>
        </w:tc>
        <w:tc>
          <w:tcPr>
            <w:tcW w:w="1984" w:type="dxa"/>
          </w:tcPr>
          <w:p w14:paraId="4B88B470" w14:textId="77777777" w:rsidR="00457894" w:rsidRPr="0061649B" w:rsidRDefault="00457894" w:rsidP="00D40641">
            <w:pPr>
              <w:pStyle w:val="TAL"/>
            </w:pPr>
            <w:r w:rsidRPr="0061649B">
              <w:t>type: String</w:t>
            </w:r>
          </w:p>
          <w:p w14:paraId="567F0F5E" w14:textId="77777777" w:rsidR="00457894" w:rsidRPr="0061649B" w:rsidRDefault="00457894" w:rsidP="00D40641">
            <w:pPr>
              <w:pStyle w:val="TAL"/>
            </w:pPr>
            <w:r w:rsidRPr="0061649B">
              <w:t>multiplicity: *</w:t>
            </w:r>
          </w:p>
          <w:p w14:paraId="637D6B74" w14:textId="77777777" w:rsidR="00457894" w:rsidRPr="0061649B" w:rsidRDefault="00457894" w:rsidP="00D40641">
            <w:pPr>
              <w:pStyle w:val="TAL"/>
            </w:pPr>
            <w:r w:rsidRPr="0061649B">
              <w:t>isOrdered: False</w:t>
            </w:r>
          </w:p>
          <w:p w14:paraId="5D9026F7" w14:textId="77777777" w:rsidR="00457894" w:rsidRPr="0061649B" w:rsidRDefault="00457894" w:rsidP="00D40641">
            <w:pPr>
              <w:pStyle w:val="TAL"/>
            </w:pPr>
            <w:r w:rsidRPr="0061649B">
              <w:t>isUnique: True</w:t>
            </w:r>
          </w:p>
          <w:p w14:paraId="7E33CC29" w14:textId="77777777" w:rsidR="00457894" w:rsidRPr="0061649B" w:rsidRDefault="00457894" w:rsidP="00D40641">
            <w:pPr>
              <w:pStyle w:val="TAL"/>
            </w:pPr>
            <w:r w:rsidRPr="0061649B">
              <w:t>defaultValue: None</w:t>
            </w:r>
          </w:p>
          <w:p w14:paraId="242C3975" w14:textId="77777777" w:rsidR="00457894" w:rsidRPr="0061649B" w:rsidRDefault="00457894" w:rsidP="00D40641">
            <w:pPr>
              <w:pStyle w:val="TAL"/>
            </w:pPr>
            <w:r w:rsidRPr="0061649B">
              <w:t>isNullable: False</w:t>
            </w:r>
          </w:p>
        </w:tc>
      </w:tr>
      <w:tr w:rsidR="00457894" w:rsidRPr="00B26339" w14:paraId="48255FEC" w14:textId="77777777" w:rsidTr="00D40641">
        <w:trPr>
          <w:cantSplit/>
          <w:jc w:val="center"/>
        </w:trPr>
        <w:tc>
          <w:tcPr>
            <w:tcW w:w="2547" w:type="dxa"/>
          </w:tcPr>
          <w:p w14:paraId="073ECD88" w14:textId="77777777" w:rsidR="00457894" w:rsidRPr="0061649B" w:rsidRDefault="00457894" w:rsidP="00D40641">
            <w:pPr>
              <w:pStyle w:val="TAL"/>
              <w:rPr>
                <w:rFonts w:cs="Arial"/>
                <w:szCs w:val="18"/>
              </w:rPr>
            </w:pPr>
            <w:r>
              <w:rPr>
                <w:rFonts w:cs="Arial"/>
                <w:szCs w:val="18"/>
              </w:rPr>
              <w:t>supportedTraceMetrics</w:t>
            </w:r>
          </w:p>
        </w:tc>
        <w:tc>
          <w:tcPr>
            <w:tcW w:w="5245" w:type="dxa"/>
          </w:tcPr>
          <w:p w14:paraId="0F5F7E4D" w14:textId="77777777" w:rsidR="00457894" w:rsidRDefault="00457894" w:rsidP="00D4064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D7D03AC" w14:textId="77777777" w:rsidR="00457894" w:rsidRDefault="00457894" w:rsidP="00D40641">
            <w:pPr>
              <w:pStyle w:val="TAL"/>
              <w:rPr>
                <w:rStyle w:val="desc"/>
              </w:rPr>
            </w:pPr>
          </w:p>
          <w:p w14:paraId="2002C410" w14:textId="77777777" w:rsidR="00457894" w:rsidRDefault="00457894" w:rsidP="00D4064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52866D7" w14:textId="77777777" w:rsidR="00457894" w:rsidRPr="00B26339" w:rsidRDefault="00457894" w:rsidP="00D40641">
            <w:pPr>
              <w:pStyle w:val="TAL"/>
              <w:rPr>
                <w:rStyle w:val="desc"/>
                <w:szCs w:val="18"/>
              </w:rPr>
            </w:pPr>
          </w:p>
          <w:p w14:paraId="19FE1575" w14:textId="77777777" w:rsidR="00457894" w:rsidRPr="00202D71" w:rsidRDefault="00457894" w:rsidP="00D40641">
            <w:pPr>
              <w:pStyle w:val="TAL"/>
              <w:rPr>
                <w:szCs w:val="18"/>
              </w:rPr>
            </w:pPr>
            <w:r w:rsidRPr="00B26339">
              <w:rPr>
                <w:szCs w:val="18"/>
              </w:rPr>
              <w:t>allowedValues: N/A</w:t>
            </w:r>
          </w:p>
        </w:tc>
        <w:tc>
          <w:tcPr>
            <w:tcW w:w="1984" w:type="dxa"/>
          </w:tcPr>
          <w:p w14:paraId="4389EAB1" w14:textId="77777777" w:rsidR="00457894" w:rsidRDefault="00457894" w:rsidP="00D40641">
            <w:pPr>
              <w:pStyle w:val="TAL"/>
              <w:rPr>
                <w:snapToGrid w:val="0"/>
              </w:rPr>
            </w:pPr>
            <w:r w:rsidRPr="00B26339">
              <w:t>type:</w:t>
            </w:r>
            <w:r>
              <w:t xml:space="preserve"> String</w:t>
            </w:r>
          </w:p>
          <w:p w14:paraId="1CFD6331" w14:textId="77777777" w:rsidR="00457894" w:rsidRPr="00B26339" w:rsidRDefault="00457894" w:rsidP="00D40641">
            <w:pPr>
              <w:pStyle w:val="TAL"/>
              <w:rPr>
                <w:snapToGrid w:val="0"/>
              </w:rPr>
            </w:pPr>
            <w:r w:rsidRPr="00B26339">
              <w:rPr>
                <w:snapToGrid w:val="0"/>
              </w:rPr>
              <w:t>multiplicity: *</w:t>
            </w:r>
          </w:p>
          <w:p w14:paraId="3FD30EF1" w14:textId="77777777" w:rsidR="00457894" w:rsidRPr="00B26339" w:rsidRDefault="00457894" w:rsidP="00D40641">
            <w:pPr>
              <w:pStyle w:val="TAL"/>
              <w:rPr>
                <w:snapToGrid w:val="0"/>
              </w:rPr>
            </w:pPr>
            <w:r w:rsidRPr="00B26339">
              <w:rPr>
                <w:snapToGrid w:val="0"/>
              </w:rPr>
              <w:t xml:space="preserve">isOrdered: </w:t>
            </w:r>
            <w:r w:rsidRPr="00896D5F">
              <w:rPr>
                <w:snapToGrid w:val="0"/>
              </w:rPr>
              <w:t>False</w:t>
            </w:r>
          </w:p>
          <w:p w14:paraId="1EF0F99C" w14:textId="77777777" w:rsidR="00457894" w:rsidRPr="00B26339" w:rsidRDefault="00457894" w:rsidP="00D40641">
            <w:pPr>
              <w:pStyle w:val="TAL"/>
              <w:rPr>
                <w:snapToGrid w:val="0"/>
              </w:rPr>
            </w:pPr>
            <w:r w:rsidRPr="00B26339">
              <w:rPr>
                <w:snapToGrid w:val="0"/>
              </w:rPr>
              <w:t xml:space="preserve">isUnique: </w:t>
            </w:r>
            <w:r w:rsidRPr="00896D5F">
              <w:rPr>
                <w:snapToGrid w:val="0"/>
              </w:rPr>
              <w:t>True</w:t>
            </w:r>
          </w:p>
          <w:p w14:paraId="1DA4A925" w14:textId="77777777" w:rsidR="00457894" w:rsidRPr="00B26339" w:rsidRDefault="00457894" w:rsidP="00D40641">
            <w:pPr>
              <w:pStyle w:val="TAL"/>
              <w:rPr>
                <w:snapToGrid w:val="0"/>
              </w:rPr>
            </w:pPr>
            <w:r w:rsidRPr="00B26339">
              <w:rPr>
                <w:snapToGrid w:val="0"/>
              </w:rPr>
              <w:t>defaultValue: None</w:t>
            </w:r>
          </w:p>
          <w:p w14:paraId="50F9B141" w14:textId="77777777" w:rsidR="00457894" w:rsidRPr="00B26339" w:rsidRDefault="00457894" w:rsidP="00D40641">
            <w:pPr>
              <w:pStyle w:val="TAL"/>
              <w:rPr>
                <w:snapToGrid w:val="0"/>
              </w:rPr>
            </w:pPr>
            <w:r w:rsidRPr="00B26339">
              <w:rPr>
                <w:snapToGrid w:val="0"/>
              </w:rPr>
              <w:t>allowedValues: N/A</w:t>
            </w:r>
          </w:p>
          <w:p w14:paraId="1611E907" w14:textId="77777777" w:rsidR="00457894" w:rsidRPr="00202D71" w:rsidRDefault="00457894" w:rsidP="00D40641">
            <w:pPr>
              <w:pStyle w:val="TAL"/>
            </w:pPr>
            <w:r w:rsidRPr="00B26339">
              <w:rPr>
                <w:snapToGrid w:val="0"/>
              </w:rPr>
              <w:t>isNullable: False</w:t>
            </w:r>
          </w:p>
        </w:tc>
      </w:tr>
      <w:tr w:rsidR="00457894" w:rsidRPr="00B26339" w14:paraId="5488F032" w14:textId="77777777" w:rsidTr="00D40641">
        <w:trPr>
          <w:cantSplit/>
          <w:jc w:val="center"/>
        </w:trPr>
        <w:tc>
          <w:tcPr>
            <w:tcW w:w="2547" w:type="dxa"/>
          </w:tcPr>
          <w:p w14:paraId="5CDDCB48" w14:textId="77777777" w:rsidR="00457894" w:rsidRPr="00202D71" w:rsidDel="00F7300A" w:rsidRDefault="00457894" w:rsidP="00D40641">
            <w:pPr>
              <w:pStyle w:val="TAL"/>
              <w:rPr>
                <w:rFonts w:cs="Arial"/>
                <w:szCs w:val="18"/>
              </w:rPr>
            </w:pPr>
            <w:r w:rsidRPr="0061649B">
              <w:rPr>
                <w:rFonts w:cs="Arial"/>
                <w:szCs w:val="18"/>
                <w:lang w:eastAsia="zh-CN"/>
              </w:rPr>
              <w:t>rootObjectInstances</w:t>
            </w:r>
          </w:p>
        </w:tc>
        <w:tc>
          <w:tcPr>
            <w:tcW w:w="5245" w:type="dxa"/>
          </w:tcPr>
          <w:p w14:paraId="43CC6E3C" w14:textId="77777777" w:rsidR="00457894" w:rsidRPr="0061649B" w:rsidDel="0049596D" w:rsidRDefault="00457894" w:rsidP="00D4064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4ADCEEA" w14:textId="77777777" w:rsidR="00457894" w:rsidRPr="0061649B" w:rsidRDefault="00457894" w:rsidP="00D40641">
            <w:pPr>
              <w:pStyle w:val="TAL"/>
            </w:pPr>
            <w:r w:rsidRPr="0061649B">
              <w:t>type: Dn</w:t>
            </w:r>
          </w:p>
          <w:p w14:paraId="6AE795B0" w14:textId="77777777" w:rsidR="00457894" w:rsidRPr="0061649B" w:rsidRDefault="00457894" w:rsidP="00D40641">
            <w:pPr>
              <w:pStyle w:val="TAL"/>
            </w:pPr>
            <w:r w:rsidRPr="0061649B">
              <w:t>multiplicity: *</w:t>
            </w:r>
          </w:p>
          <w:p w14:paraId="516660FF" w14:textId="77777777" w:rsidR="00457894" w:rsidRPr="0061649B" w:rsidRDefault="00457894" w:rsidP="00D40641">
            <w:pPr>
              <w:pStyle w:val="TAL"/>
            </w:pPr>
            <w:r w:rsidRPr="0061649B">
              <w:t>isOrdered: False</w:t>
            </w:r>
          </w:p>
          <w:p w14:paraId="5FA3EB61" w14:textId="77777777" w:rsidR="00457894" w:rsidRPr="0061649B" w:rsidRDefault="00457894" w:rsidP="00D40641">
            <w:pPr>
              <w:pStyle w:val="TAL"/>
            </w:pPr>
            <w:r w:rsidRPr="0061649B">
              <w:t>isUnique: True</w:t>
            </w:r>
          </w:p>
          <w:p w14:paraId="2E89D2CA" w14:textId="77777777" w:rsidR="00457894" w:rsidRPr="0061649B" w:rsidRDefault="00457894" w:rsidP="00D40641">
            <w:pPr>
              <w:pStyle w:val="TAL"/>
            </w:pPr>
            <w:r w:rsidRPr="0061649B">
              <w:t>defaultValue: None</w:t>
            </w:r>
          </w:p>
          <w:p w14:paraId="78684E18" w14:textId="77777777" w:rsidR="00457894" w:rsidRPr="0061649B" w:rsidRDefault="00457894" w:rsidP="00D40641">
            <w:pPr>
              <w:pStyle w:val="TAL"/>
            </w:pPr>
            <w:r w:rsidRPr="0061649B">
              <w:t>isNullable: False</w:t>
            </w:r>
          </w:p>
        </w:tc>
      </w:tr>
      <w:tr w:rsidR="00457894" w:rsidRPr="00B26339" w14:paraId="6872ED0B" w14:textId="77777777" w:rsidTr="00D40641">
        <w:trPr>
          <w:cantSplit/>
          <w:jc w:val="center"/>
        </w:trPr>
        <w:tc>
          <w:tcPr>
            <w:tcW w:w="2547" w:type="dxa"/>
          </w:tcPr>
          <w:p w14:paraId="24738336" w14:textId="77777777" w:rsidR="00457894" w:rsidRPr="00202D71" w:rsidDel="00F7300A" w:rsidRDefault="00457894" w:rsidP="00D40641">
            <w:pPr>
              <w:pStyle w:val="TAL"/>
              <w:rPr>
                <w:rFonts w:cs="Arial"/>
                <w:szCs w:val="18"/>
              </w:rPr>
            </w:pPr>
            <w:r w:rsidRPr="0061649B">
              <w:rPr>
                <w:rFonts w:cs="Arial"/>
                <w:szCs w:val="18"/>
                <w:lang w:eastAsia="zh-CN"/>
              </w:rPr>
              <w:t>reportingMethods</w:t>
            </w:r>
          </w:p>
        </w:tc>
        <w:tc>
          <w:tcPr>
            <w:tcW w:w="5245" w:type="dxa"/>
          </w:tcPr>
          <w:p w14:paraId="7E7D684F" w14:textId="77777777" w:rsidR="00457894" w:rsidRPr="0061649B" w:rsidRDefault="00457894" w:rsidP="00D40641">
            <w:pPr>
              <w:pStyle w:val="TAL"/>
              <w:rPr>
                <w:szCs w:val="18"/>
              </w:rPr>
            </w:pPr>
            <w:r w:rsidRPr="0061649B">
              <w:rPr>
                <w:szCs w:val="18"/>
              </w:rPr>
              <w:t>List of reporting methods for performance metrics</w:t>
            </w:r>
          </w:p>
          <w:p w14:paraId="2C1799A8" w14:textId="77777777" w:rsidR="00457894" w:rsidRPr="0061649B" w:rsidRDefault="00457894" w:rsidP="00D40641">
            <w:pPr>
              <w:pStyle w:val="TAL"/>
              <w:rPr>
                <w:szCs w:val="18"/>
              </w:rPr>
            </w:pPr>
          </w:p>
          <w:p w14:paraId="206E9EB8" w14:textId="77777777" w:rsidR="00457894" w:rsidRPr="0061649B" w:rsidRDefault="00457894" w:rsidP="00D40641">
            <w:pPr>
              <w:pStyle w:val="TAL"/>
              <w:rPr>
                <w:szCs w:val="18"/>
              </w:rPr>
            </w:pPr>
            <w:r w:rsidRPr="0061649B">
              <w:rPr>
                <w:szCs w:val="18"/>
              </w:rPr>
              <w:t xml:space="preserve">allowedValues: </w:t>
            </w:r>
          </w:p>
          <w:p w14:paraId="4ECBC6C5" w14:textId="77777777" w:rsidR="00457894" w:rsidRPr="0061649B" w:rsidRDefault="00457894" w:rsidP="00D40641">
            <w:pPr>
              <w:pStyle w:val="TAL"/>
              <w:rPr>
                <w:szCs w:val="18"/>
              </w:rPr>
            </w:pPr>
            <w:r w:rsidRPr="0061649B">
              <w:rPr>
                <w:szCs w:val="18"/>
              </w:rPr>
              <w:t xml:space="preserve"> - "FILE_BASED_LOC_SET_BY_PRODUCER",</w:t>
            </w:r>
          </w:p>
          <w:p w14:paraId="7A9549CE" w14:textId="77777777" w:rsidR="00457894" w:rsidRPr="0061649B" w:rsidRDefault="00457894" w:rsidP="00D40641">
            <w:pPr>
              <w:pStyle w:val="TAL"/>
              <w:rPr>
                <w:szCs w:val="18"/>
              </w:rPr>
            </w:pPr>
            <w:r w:rsidRPr="0061649B">
              <w:rPr>
                <w:szCs w:val="18"/>
              </w:rPr>
              <w:t xml:space="preserve"> - "FILE_BASED_LOC_SET_BY_CONSUMER",</w:t>
            </w:r>
          </w:p>
          <w:p w14:paraId="4C3D66A9" w14:textId="77777777" w:rsidR="00457894" w:rsidRPr="0061649B" w:rsidDel="0049596D" w:rsidRDefault="00457894" w:rsidP="00D40641">
            <w:pPr>
              <w:pStyle w:val="TAL"/>
              <w:rPr>
                <w:szCs w:val="18"/>
              </w:rPr>
            </w:pPr>
            <w:r w:rsidRPr="0061649B">
              <w:rPr>
                <w:szCs w:val="18"/>
              </w:rPr>
              <w:t xml:space="preserve"> - "STREAM_BASED"</w:t>
            </w:r>
          </w:p>
        </w:tc>
        <w:tc>
          <w:tcPr>
            <w:tcW w:w="1984" w:type="dxa"/>
          </w:tcPr>
          <w:p w14:paraId="6A9840ED" w14:textId="77777777" w:rsidR="00457894" w:rsidRPr="0061649B" w:rsidRDefault="00457894" w:rsidP="00D40641">
            <w:pPr>
              <w:pStyle w:val="TAL"/>
            </w:pPr>
            <w:r w:rsidRPr="0061649B">
              <w:t>type: ENUM</w:t>
            </w:r>
          </w:p>
          <w:p w14:paraId="6DFFB4A3" w14:textId="77777777" w:rsidR="00457894" w:rsidRPr="0061649B" w:rsidRDefault="00457894" w:rsidP="00D40641">
            <w:pPr>
              <w:pStyle w:val="TAL"/>
            </w:pPr>
            <w:r w:rsidRPr="0061649B">
              <w:t>multiplicity: *</w:t>
            </w:r>
          </w:p>
          <w:p w14:paraId="05C1CAAD" w14:textId="77777777" w:rsidR="00457894" w:rsidRPr="0061649B" w:rsidRDefault="00457894" w:rsidP="00D40641">
            <w:pPr>
              <w:pStyle w:val="TAL"/>
            </w:pPr>
            <w:r w:rsidRPr="0061649B">
              <w:t>isOrdered: False</w:t>
            </w:r>
          </w:p>
          <w:p w14:paraId="76891341" w14:textId="77777777" w:rsidR="00457894" w:rsidRPr="0061649B" w:rsidRDefault="00457894" w:rsidP="00D40641">
            <w:pPr>
              <w:pStyle w:val="TAL"/>
            </w:pPr>
            <w:r w:rsidRPr="0061649B">
              <w:t>isUnique: True</w:t>
            </w:r>
          </w:p>
          <w:p w14:paraId="03B49E9A" w14:textId="77777777" w:rsidR="00457894" w:rsidRPr="0061649B" w:rsidRDefault="00457894" w:rsidP="00D40641">
            <w:pPr>
              <w:pStyle w:val="TAL"/>
            </w:pPr>
            <w:r w:rsidRPr="0061649B">
              <w:t>defaultValue: None</w:t>
            </w:r>
          </w:p>
          <w:p w14:paraId="43352255" w14:textId="77777777" w:rsidR="00457894" w:rsidRPr="0061649B" w:rsidRDefault="00457894" w:rsidP="00D40641">
            <w:pPr>
              <w:pStyle w:val="TAL"/>
            </w:pPr>
            <w:r w:rsidRPr="0061649B">
              <w:t>isNullable: False</w:t>
            </w:r>
          </w:p>
        </w:tc>
      </w:tr>
      <w:tr w:rsidR="00457894" w:rsidRPr="00B26339" w14:paraId="3A832252" w14:textId="77777777" w:rsidTr="00D40641">
        <w:trPr>
          <w:cantSplit/>
          <w:jc w:val="center"/>
        </w:trPr>
        <w:tc>
          <w:tcPr>
            <w:tcW w:w="2547" w:type="dxa"/>
          </w:tcPr>
          <w:p w14:paraId="1BFCBADB" w14:textId="77777777" w:rsidR="00457894" w:rsidRPr="00202D71" w:rsidRDefault="00457894" w:rsidP="00D40641">
            <w:pPr>
              <w:pStyle w:val="TAL"/>
              <w:rPr>
                <w:rFonts w:cs="Arial"/>
                <w:szCs w:val="18"/>
              </w:rPr>
            </w:pPr>
            <w:r w:rsidRPr="0061649B">
              <w:rPr>
                <w:rFonts w:cs="Arial"/>
                <w:szCs w:val="18"/>
              </w:rPr>
              <w:t>nFServiceType</w:t>
            </w:r>
          </w:p>
        </w:tc>
        <w:tc>
          <w:tcPr>
            <w:tcW w:w="5245" w:type="dxa"/>
          </w:tcPr>
          <w:p w14:paraId="499920B3" w14:textId="77777777" w:rsidR="00457894" w:rsidRPr="0061649B" w:rsidRDefault="00457894" w:rsidP="00D40641">
            <w:pPr>
              <w:pStyle w:val="TAL"/>
              <w:rPr>
                <w:szCs w:val="18"/>
              </w:rPr>
            </w:pPr>
            <w:r w:rsidRPr="0061649B">
              <w:rPr>
                <w:szCs w:val="18"/>
              </w:rPr>
              <w:t>The parameter defines the type of the managed NF service instance</w:t>
            </w:r>
          </w:p>
          <w:p w14:paraId="12885543" w14:textId="77777777" w:rsidR="00457894" w:rsidRPr="0061649B" w:rsidRDefault="00457894" w:rsidP="00D40641">
            <w:pPr>
              <w:pStyle w:val="TAL"/>
              <w:rPr>
                <w:szCs w:val="18"/>
              </w:rPr>
            </w:pPr>
          </w:p>
          <w:p w14:paraId="133BA3D7" w14:textId="77777777" w:rsidR="00457894" w:rsidRPr="0061649B" w:rsidRDefault="00457894" w:rsidP="00D40641">
            <w:pPr>
              <w:pStyle w:val="TAL"/>
              <w:rPr>
                <w:szCs w:val="18"/>
              </w:rPr>
            </w:pPr>
            <w:r w:rsidRPr="0061649B">
              <w:rPr>
                <w:szCs w:val="18"/>
              </w:rPr>
              <w:t>allowedValues: See clause 7.2 of TS 23.501[22]</w:t>
            </w:r>
          </w:p>
        </w:tc>
        <w:tc>
          <w:tcPr>
            <w:tcW w:w="1984" w:type="dxa"/>
          </w:tcPr>
          <w:p w14:paraId="720920EE" w14:textId="77777777" w:rsidR="00457894" w:rsidRPr="0061649B" w:rsidRDefault="00457894" w:rsidP="00D40641">
            <w:pPr>
              <w:pStyle w:val="TAL"/>
            </w:pPr>
            <w:r w:rsidRPr="0061649B">
              <w:t>type: ENUM</w:t>
            </w:r>
          </w:p>
          <w:p w14:paraId="634142A5" w14:textId="77777777" w:rsidR="00457894" w:rsidRPr="0061649B" w:rsidRDefault="00457894" w:rsidP="00D40641">
            <w:pPr>
              <w:pStyle w:val="TAL"/>
            </w:pPr>
            <w:r w:rsidRPr="0061649B">
              <w:t>multiplicity: 1</w:t>
            </w:r>
          </w:p>
          <w:p w14:paraId="59A69B44" w14:textId="77777777" w:rsidR="00457894" w:rsidRPr="0061649B" w:rsidRDefault="00457894" w:rsidP="00D40641">
            <w:pPr>
              <w:pStyle w:val="TAL"/>
            </w:pPr>
            <w:r w:rsidRPr="0061649B">
              <w:t>isOrdered: N/A</w:t>
            </w:r>
          </w:p>
          <w:p w14:paraId="679F6C0C" w14:textId="77777777" w:rsidR="00457894" w:rsidRPr="0061649B" w:rsidRDefault="00457894" w:rsidP="00D40641">
            <w:pPr>
              <w:pStyle w:val="TAL"/>
            </w:pPr>
            <w:r w:rsidRPr="0061649B">
              <w:t>isUnique: N/A</w:t>
            </w:r>
          </w:p>
          <w:p w14:paraId="6A00FB39" w14:textId="77777777" w:rsidR="00457894" w:rsidRPr="0061649B" w:rsidRDefault="00457894" w:rsidP="00D40641">
            <w:pPr>
              <w:pStyle w:val="TAL"/>
            </w:pPr>
            <w:r w:rsidRPr="0061649B">
              <w:t>defaultValue: None</w:t>
            </w:r>
          </w:p>
          <w:p w14:paraId="42B2A501" w14:textId="77777777" w:rsidR="00457894" w:rsidRPr="0061649B" w:rsidRDefault="00457894" w:rsidP="00D40641">
            <w:pPr>
              <w:pStyle w:val="TAL"/>
            </w:pPr>
            <w:r w:rsidRPr="0061649B">
              <w:t>isNullable: False</w:t>
            </w:r>
          </w:p>
          <w:p w14:paraId="5A70F566" w14:textId="77777777" w:rsidR="00457894" w:rsidRPr="0061649B" w:rsidRDefault="00457894" w:rsidP="00D40641">
            <w:pPr>
              <w:pStyle w:val="TAL"/>
            </w:pPr>
          </w:p>
        </w:tc>
      </w:tr>
      <w:tr w:rsidR="00457894" w:rsidRPr="00B26339" w14:paraId="07E5AFEE" w14:textId="77777777" w:rsidTr="00D40641">
        <w:trPr>
          <w:cantSplit/>
          <w:jc w:val="center"/>
        </w:trPr>
        <w:tc>
          <w:tcPr>
            <w:tcW w:w="2547" w:type="dxa"/>
          </w:tcPr>
          <w:p w14:paraId="53C87C94" w14:textId="77777777" w:rsidR="00457894" w:rsidRPr="00202D71" w:rsidRDefault="00457894" w:rsidP="00D40641">
            <w:pPr>
              <w:pStyle w:val="TAL"/>
              <w:rPr>
                <w:rFonts w:cs="Arial"/>
                <w:szCs w:val="18"/>
              </w:rPr>
            </w:pPr>
            <w:r w:rsidRPr="0061649B">
              <w:rPr>
                <w:rFonts w:cs="Arial"/>
                <w:szCs w:val="18"/>
              </w:rPr>
              <w:t>operations</w:t>
            </w:r>
          </w:p>
        </w:tc>
        <w:tc>
          <w:tcPr>
            <w:tcW w:w="5245" w:type="dxa"/>
          </w:tcPr>
          <w:p w14:paraId="4D601CF8" w14:textId="77777777" w:rsidR="00457894" w:rsidRPr="0061649B" w:rsidRDefault="00457894" w:rsidP="00D40641">
            <w:pPr>
              <w:pStyle w:val="TAL"/>
              <w:rPr>
                <w:szCs w:val="18"/>
              </w:rPr>
            </w:pPr>
            <w:r w:rsidRPr="0061649B">
              <w:rPr>
                <w:szCs w:val="18"/>
              </w:rPr>
              <w:t>This parameter defines set of operations supported by the managed NF service instance.</w:t>
            </w:r>
          </w:p>
          <w:p w14:paraId="7B4442D0" w14:textId="77777777" w:rsidR="00457894" w:rsidRPr="0061649B" w:rsidRDefault="00457894" w:rsidP="00D40641">
            <w:pPr>
              <w:pStyle w:val="TAL"/>
              <w:rPr>
                <w:szCs w:val="18"/>
              </w:rPr>
            </w:pPr>
          </w:p>
          <w:p w14:paraId="04C414E9" w14:textId="77777777" w:rsidR="00457894" w:rsidRPr="0061649B" w:rsidRDefault="00457894" w:rsidP="00D40641">
            <w:pPr>
              <w:spacing w:after="0"/>
            </w:pPr>
            <w:r w:rsidRPr="0061649B">
              <w:rPr>
                <w:rFonts w:ascii="Arial" w:hAnsi="Arial" w:cs="Arial"/>
                <w:sz w:val="18"/>
                <w:szCs w:val="18"/>
              </w:rPr>
              <w:t>allowedValues: See TS 23.502[23] for supporting operations</w:t>
            </w:r>
          </w:p>
        </w:tc>
        <w:tc>
          <w:tcPr>
            <w:tcW w:w="1984" w:type="dxa"/>
          </w:tcPr>
          <w:p w14:paraId="7162DF1F" w14:textId="77777777" w:rsidR="00457894" w:rsidRPr="0061649B" w:rsidRDefault="00457894" w:rsidP="00D40641">
            <w:pPr>
              <w:pStyle w:val="TAL"/>
            </w:pPr>
            <w:r w:rsidRPr="0061649B">
              <w:t>type: Operation</w:t>
            </w:r>
          </w:p>
          <w:p w14:paraId="7916961A" w14:textId="77777777" w:rsidR="00457894" w:rsidRPr="0061649B" w:rsidRDefault="00457894" w:rsidP="00D40641">
            <w:pPr>
              <w:pStyle w:val="TAL"/>
            </w:pPr>
            <w:r w:rsidRPr="0061649B">
              <w:t>multiplicity: 1..*</w:t>
            </w:r>
          </w:p>
          <w:p w14:paraId="72896EBC" w14:textId="77777777" w:rsidR="00457894" w:rsidRPr="0061649B" w:rsidRDefault="00457894" w:rsidP="00D40641">
            <w:pPr>
              <w:pStyle w:val="TAL"/>
            </w:pPr>
            <w:r w:rsidRPr="0061649B">
              <w:t>isOrdered: False</w:t>
            </w:r>
          </w:p>
          <w:p w14:paraId="1D6A15EA" w14:textId="77777777" w:rsidR="00457894" w:rsidRPr="0061649B" w:rsidRDefault="00457894" w:rsidP="00D40641">
            <w:pPr>
              <w:pStyle w:val="TAL"/>
            </w:pPr>
            <w:r w:rsidRPr="0061649B">
              <w:t>isUnique: True</w:t>
            </w:r>
          </w:p>
          <w:p w14:paraId="09D76FFA" w14:textId="77777777" w:rsidR="00457894" w:rsidRPr="0061649B" w:rsidRDefault="00457894" w:rsidP="00D40641">
            <w:pPr>
              <w:pStyle w:val="TAL"/>
            </w:pPr>
            <w:r w:rsidRPr="0061649B">
              <w:t>defaultValue: None</w:t>
            </w:r>
          </w:p>
          <w:p w14:paraId="28EF859D" w14:textId="77777777" w:rsidR="00457894" w:rsidRPr="0061649B" w:rsidRDefault="00457894" w:rsidP="00D40641">
            <w:pPr>
              <w:pStyle w:val="TAL"/>
            </w:pPr>
            <w:r w:rsidRPr="0061649B">
              <w:t>isNullable: False</w:t>
            </w:r>
          </w:p>
        </w:tc>
      </w:tr>
      <w:tr w:rsidR="00457894" w:rsidRPr="00B26339" w14:paraId="1A15EAE9" w14:textId="77777777" w:rsidTr="00D40641">
        <w:trPr>
          <w:cantSplit/>
          <w:jc w:val="center"/>
        </w:trPr>
        <w:tc>
          <w:tcPr>
            <w:tcW w:w="2547" w:type="dxa"/>
          </w:tcPr>
          <w:p w14:paraId="119AF36A" w14:textId="77777777" w:rsidR="00457894" w:rsidRPr="00202D71" w:rsidRDefault="00457894" w:rsidP="00D40641">
            <w:pPr>
              <w:pStyle w:val="TAL"/>
              <w:rPr>
                <w:rFonts w:cs="Arial"/>
                <w:szCs w:val="18"/>
                <w:lang w:eastAsia="de-DE"/>
              </w:rPr>
            </w:pPr>
            <w:r w:rsidRPr="0061649B">
              <w:rPr>
                <w:rFonts w:cs="Arial"/>
                <w:szCs w:val="18"/>
                <w:lang w:eastAsia="de-DE"/>
              </w:rPr>
              <w:lastRenderedPageBreak/>
              <w:t>Operation.name</w:t>
            </w:r>
          </w:p>
        </w:tc>
        <w:tc>
          <w:tcPr>
            <w:tcW w:w="5245" w:type="dxa"/>
          </w:tcPr>
          <w:p w14:paraId="0078D499" w14:textId="77777777" w:rsidR="00457894" w:rsidRPr="0061649B" w:rsidRDefault="00457894" w:rsidP="00D40641">
            <w:pPr>
              <w:pStyle w:val="TAL"/>
              <w:rPr>
                <w:szCs w:val="18"/>
              </w:rPr>
            </w:pPr>
            <w:r w:rsidRPr="0061649B">
              <w:rPr>
                <w:szCs w:val="18"/>
              </w:rPr>
              <w:t>This parameter defines the name of the operation of the managed NF service instance.</w:t>
            </w:r>
          </w:p>
          <w:p w14:paraId="36808FB4" w14:textId="77777777" w:rsidR="00457894" w:rsidRPr="0061649B" w:rsidRDefault="00457894" w:rsidP="00D40641">
            <w:pPr>
              <w:pStyle w:val="TAL"/>
              <w:rPr>
                <w:szCs w:val="18"/>
              </w:rPr>
            </w:pPr>
          </w:p>
          <w:p w14:paraId="7D15C6FA" w14:textId="77777777" w:rsidR="00457894" w:rsidRPr="0061649B" w:rsidRDefault="00457894" w:rsidP="00D40641">
            <w:pPr>
              <w:spacing w:after="0"/>
            </w:pPr>
            <w:r w:rsidRPr="0061649B">
              <w:rPr>
                <w:rFonts w:ascii="Arial" w:hAnsi="Arial" w:cs="Arial"/>
                <w:sz w:val="18"/>
                <w:szCs w:val="18"/>
              </w:rPr>
              <w:t>allowedValues: N/A</w:t>
            </w:r>
          </w:p>
        </w:tc>
        <w:tc>
          <w:tcPr>
            <w:tcW w:w="1984" w:type="dxa"/>
          </w:tcPr>
          <w:p w14:paraId="477F6147" w14:textId="77777777" w:rsidR="00457894" w:rsidRPr="0061649B" w:rsidRDefault="00457894" w:rsidP="00D40641">
            <w:pPr>
              <w:pStyle w:val="TAL"/>
            </w:pPr>
            <w:r w:rsidRPr="0061649B">
              <w:t>type: String</w:t>
            </w:r>
          </w:p>
          <w:p w14:paraId="7CC3AF64" w14:textId="77777777" w:rsidR="00457894" w:rsidRPr="0061649B" w:rsidRDefault="00457894" w:rsidP="00D40641">
            <w:pPr>
              <w:pStyle w:val="TAL"/>
            </w:pPr>
            <w:r w:rsidRPr="0061649B">
              <w:t>multiplicity: 1</w:t>
            </w:r>
          </w:p>
          <w:p w14:paraId="7A2C7DEB" w14:textId="77777777" w:rsidR="00457894" w:rsidRPr="0061649B" w:rsidRDefault="00457894" w:rsidP="00D40641">
            <w:pPr>
              <w:pStyle w:val="TAL"/>
            </w:pPr>
            <w:r w:rsidRPr="0061649B">
              <w:t>isOrdered: N/A</w:t>
            </w:r>
          </w:p>
          <w:p w14:paraId="17E7A479" w14:textId="77777777" w:rsidR="00457894" w:rsidRPr="0061649B" w:rsidRDefault="00457894" w:rsidP="00D40641">
            <w:pPr>
              <w:pStyle w:val="TAL"/>
            </w:pPr>
            <w:r w:rsidRPr="0061649B">
              <w:t>isUnique: N/A</w:t>
            </w:r>
          </w:p>
          <w:p w14:paraId="2C9D726D" w14:textId="77777777" w:rsidR="00457894" w:rsidRPr="0061649B" w:rsidRDefault="00457894" w:rsidP="00D40641">
            <w:pPr>
              <w:pStyle w:val="TAL"/>
            </w:pPr>
            <w:r w:rsidRPr="0061649B">
              <w:t>defaultValue: None</w:t>
            </w:r>
          </w:p>
          <w:p w14:paraId="2F3B897A" w14:textId="77777777" w:rsidR="00457894" w:rsidRPr="0061649B" w:rsidRDefault="00457894" w:rsidP="00D40641">
            <w:pPr>
              <w:pStyle w:val="TAL"/>
            </w:pPr>
            <w:r w:rsidRPr="0061649B">
              <w:t>isNullable: True</w:t>
            </w:r>
          </w:p>
        </w:tc>
      </w:tr>
      <w:tr w:rsidR="00457894" w:rsidRPr="00B26339" w14:paraId="3A231924" w14:textId="77777777" w:rsidTr="00D40641">
        <w:trPr>
          <w:cantSplit/>
          <w:jc w:val="center"/>
        </w:trPr>
        <w:tc>
          <w:tcPr>
            <w:tcW w:w="2547" w:type="dxa"/>
          </w:tcPr>
          <w:p w14:paraId="55E19B19" w14:textId="77777777" w:rsidR="00457894" w:rsidRPr="0061649B" w:rsidRDefault="00457894" w:rsidP="00D40641">
            <w:pPr>
              <w:pStyle w:val="TAL"/>
              <w:rPr>
                <w:rFonts w:cs="Arial"/>
                <w:szCs w:val="18"/>
              </w:rPr>
            </w:pPr>
            <w:r w:rsidRPr="0061649B">
              <w:rPr>
                <w:rFonts w:cs="Arial"/>
                <w:szCs w:val="18"/>
              </w:rPr>
              <w:t>allowedNFTypes</w:t>
            </w:r>
          </w:p>
        </w:tc>
        <w:tc>
          <w:tcPr>
            <w:tcW w:w="5245" w:type="dxa"/>
          </w:tcPr>
          <w:p w14:paraId="4B07FF99" w14:textId="77777777" w:rsidR="00457894" w:rsidRPr="0061649B" w:rsidRDefault="00457894" w:rsidP="00D40641">
            <w:pPr>
              <w:pStyle w:val="TAL"/>
              <w:rPr>
                <w:rFonts w:cs="Arial"/>
                <w:szCs w:val="18"/>
              </w:rPr>
            </w:pPr>
            <w:r w:rsidRPr="0061649B">
              <w:rPr>
                <w:rFonts w:cs="Arial"/>
                <w:szCs w:val="18"/>
              </w:rPr>
              <w:t>This parameter identifies the type of network functions allowed to access the operation of the managed NF service instance.</w:t>
            </w:r>
          </w:p>
          <w:p w14:paraId="0CE5718B" w14:textId="77777777" w:rsidR="00457894" w:rsidRPr="0061649B" w:rsidRDefault="00457894" w:rsidP="00D40641">
            <w:pPr>
              <w:pStyle w:val="TAL"/>
              <w:rPr>
                <w:rFonts w:cs="Arial"/>
                <w:szCs w:val="18"/>
              </w:rPr>
            </w:pPr>
          </w:p>
          <w:p w14:paraId="5941969E" w14:textId="77777777" w:rsidR="00457894" w:rsidRPr="0061649B" w:rsidRDefault="00457894" w:rsidP="00D40641">
            <w:pPr>
              <w:pStyle w:val="TAL"/>
              <w:rPr>
                <w:szCs w:val="18"/>
              </w:rPr>
            </w:pPr>
            <w:r w:rsidRPr="0061649B">
              <w:rPr>
                <w:rFonts w:cs="Arial"/>
                <w:szCs w:val="18"/>
              </w:rPr>
              <w:t>allowedValues: See TS 23.501[22] for NF types</w:t>
            </w:r>
          </w:p>
        </w:tc>
        <w:tc>
          <w:tcPr>
            <w:tcW w:w="1984" w:type="dxa"/>
          </w:tcPr>
          <w:p w14:paraId="443C2349" w14:textId="77777777" w:rsidR="00457894" w:rsidRPr="0061649B" w:rsidRDefault="00457894" w:rsidP="00D40641">
            <w:pPr>
              <w:pStyle w:val="TAL"/>
            </w:pPr>
            <w:r w:rsidRPr="0061649B">
              <w:t>type:  ENUM</w:t>
            </w:r>
          </w:p>
          <w:p w14:paraId="522272F9" w14:textId="77777777" w:rsidR="00457894" w:rsidRPr="0061649B" w:rsidRDefault="00457894" w:rsidP="00D40641">
            <w:pPr>
              <w:pStyle w:val="TAL"/>
            </w:pPr>
            <w:r w:rsidRPr="0061649B">
              <w:t>multiplicity: 1..*</w:t>
            </w:r>
          </w:p>
          <w:p w14:paraId="0EA190ED" w14:textId="77777777" w:rsidR="00457894" w:rsidRPr="0061649B" w:rsidRDefault="00457894" w:rsidP="00D40641">
            <w:pPr>
              <w:pStyle w:val="TAL"/>
            </w:pPr>
            <w:r w:rsidRPr="0061649B">
              <w:t>isOrdered: False</w:t>
            </w:r>
          </w:p>
          <w:p w14:paraId="67419F19" w14:textId="77777777" w:rsidR="00457894" w:rsidRPr="0061649B" w:rsidRDefault="00457894" w:rsidP="00D40641">
            <w:pPr>
              <w:pStyle w:val="TAL"/>
            </w:pPr>
            <w:r w:rsidRPr="0061649B">
              <w:t>isUnique: True</w:t>
            </w:r>
          </w:p>
          <w:p w14:paraId="5B817B77" w14:textId="77777777" w:rsidR="00457894" w:rsidRPr="0061649B" w:rsidRDefault="00457894" w:rsidP="00D40641">
            <w:pPr>
              <w:pStyle w:val="TAL"/>
            </w:pPr>
            <w:r w:rsidRPr="0061649B">
              <w:t>defaultValue: None</w:t>
            </w:r>
          </w:p>
          <w:p w14:paraId="116A67F7" w14:textId="77777777" w:rsidR="00457894" w:rsidRPr="0061649B" w:rsidRDefault="00457894" w:rsidP="00D40641">
            <w:pPr>
              <w:pStyle w:val="TAL"/>
            </w:pPr>
            <w:r w:rsidRPr="0061649B">
              <w:t>isNullable: False</w:t>
            </w:r>
          </w:p>
        </w:tc>
      </w:tr>
      <w:tr w:rsidR="00457894" w:rsidRPr="00B26339" w14:paraId="211CCEE6" w14:textId="77777777" w:rsidTr="00D40641">
        <w:trPr>
          <w:cantSplit/>
          <w:jc w:val="center"/>
        </w:trPr>
        <w:tc>
          <w:tcPr>
            <w:tcW w:w="2547" w:type="dxa"/>
          </w:tcPr>
          <w:p w14:paraId="6F884C92" w14:textId="77777777" w:rsidR="00457894" w:rsidRPr="0061649B" w:rsidRDefault="00457894" w:rsidP="00D40641">
            <w:pPr>
              <w:pStyle w:val="TAL"/>
              <w:rPr>
                <w:rFonts w:cs="Arial"/>
                <w:szCs w:val="18"/>
              </w:rPr>
            </w:pPr>
            <w:r w:rsidRPr="0061649B">
              <w:rPr>
                <w:rFonts w:eastAsia="SimSun" w:cs="Arial"/>
                <w:szCs w:val="18"/>
              </w:rPr>
              <w:t>operationSemantics</w:t>
            </w:r>
          </w:p>
        </w:tc>
        <w:tc>
          <w:tcPr>
            <w:tcW w:w="5245" w:type="dxa"/>
          </w:tcPr>
          <w:p w14:paraId="5AEE7CB7" w14:textId="77777777" w:rsidR="00457894" w:rsidRPr="0061649B" w:rsidRDefault="00457894" w:rsidP="00D4064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A33661B" w14:textId="77777777" w:rsidR="00457894" w:rsidRPr="0061649B" w:rsidRDefault="00457894" w:rsidP="00D40641">
            <w:pPr>
              <w:pStyle w:val="TAL"/>
              <w:rPr>
                <w:szCs w:val="18"/>
              </w:rPr>
            </w:pPr>
          </w:p>
          <w:p w14:paraId="70E0C351" w14:textId="77777777" w:rsidR="00457894" w:rsidRPr="0061649B" w:rsidRDefault="00457894" w:rsidP="00D40641">
            <w:pPr>
              <w:pStyle w:val="TAL"/>
              <w:rPr>
                <w:szCs w:val="18"/>
              </w:rPr>
            </w:pPr>
            <w:r w:rsidRPr="0061649B">
              <w:rPr>
                <w:rFonts w:cs="Arial"/>
                <w:szCs w:val="18"/>
              </w:rPr>
              <w:t xml:space="preserve">allowedValues: “Request/Response”, “Subscribe/Notify”. </w:t>
            </w:r>
          </w:p>
        </w:tc>
        <w:tc>
          <w:tcPr>
            <w:tcW w:w="1984" w:type="dxa"/>
          </w:tcPr>
          <w:p w14:paraId="79B1EC63" w14:textId="77777777" w:rsidR="00457894" w:rsidRPr="0061649B" w:rsidRDefault="00457894" w:rsidP="00D40641">
            <w:pPr>
              <w:pStyle w:val="TAL"/>
            </w:pPr>
            <w:r w:rsidRPr="0061649B">
              <w:t>type:  ENUM</w:t>
            </w:r>
          </w:p>
          <w:p w14:paraId="39C69CCF" w14:textId="77777777" w:rsidR="00457894" w:rsidRPr="0061649B" w:rsidRDefault="00457894" w:rsidP="00D40641">
            <w:pPr>
              <w:pStyle w:val="TAL"/>
              <w:rPr>
                <w:lang w:eastAsia="zh-CN"/>
              </w:rPr>
            </w:pPr>
            <w:r w:rsidRPr="0061649B">
              <w:t xml:space="preserve">multiplicity: </w:t>
            </w:r>
            <w:r w:rsidRPr="0061649B">
              <w:rPr>
                <w:lang w:eastAsia="zh-CN"/>
              </w:rPr>
              <w:t>1</w:t>
            </w:r>
          </w:p>
          <w:p w14:paraId="137A7B02" w14:textId="77777777" w:rsidR="00457894" w:rsidRPr="0061649B" w:rsidRDefault="00457894" w:rsidP="00D40641">
            <w:pPr>
              <w:pStyle w:val="TAL"/>
            </w:pPr>
            <w:r w:rsidRPr="0061649B">
              <w:t>isOrdered: N/A</w:t>
            </w:r>
          </w:p>
          <w:p w14:paraId="5CCDABFB" w14:textId="77777777" w:rsidR="00457894" w:rsidRPr="0061649B" w:rsidRDefault="00457894" w:rsidP="00D40641">
            <w:pPr>
              <w:pStyle w:val="TAL"/>
            </w:pPr>
            <w:r w:rsidRPr="0061649B">
              <w:t>isUnique: N/A</w:t>
            </w:r>
          </w:p>
          <w:p w14:paraId="594B951F" w14:textId="77777777" w:rsidR="00457894" w:rsidRPr="0061649B" w:rsidRDefault="00457894" w:rsidP="00D40641">
            <w:pPr>
              <w:pStyle w:val="TAL"/>
            </w:pPr>
            <w:r w:rsidRPr="0061649B">
              <w:t>defaultValue: None</w:t>
            </w:r>
          </w:p>
          <w:p w14:paraId="43A4B767" w14:textId="77777777" w:rsidR="00457894" w:rsidRPr="0061649B" w:rsidRDefault="00457894" w:rsidP="00D40641">
            <w:pPr>
              <w:pStyle w:val="TAL"/>
            </w:pPr>
            <w:r w:rsidRPr="0061649B">
              <w:t>isNullable: False</w:t>
            </w:r>
          </w:p>
        </w:tc>
      </w:tr>
      <w:tr w:rsidR="00457894" w:rsidRPr="00B26339" w14:paraId="03C7135D" w14:textId="77777777" w:rsidTr="00D40641">
        <w:trPr>
          <w:cantSplit/>
          <w:jc w:val="center"/>
        </w:trPr>
        <w:tc>
          <w:tcPr>
            <w:tcW w:w="2547" w:type="dxa"/>
          </w:tcPr>
          <w:p w14:paraId="693A1748" w14:textId="77777777" w:rsidR="00457894" w:rsidRPr="0061649B" w:rsidRDefault="00457894" w:rsidP="00D40641">
            <w:pPr>
              <w:pStyle w:val="TAL"/>
              <w:rPr>
                <w:rFonts w:cs="Arial"/>
                <w:szCs w:val="18"/>
              </w:rPr>
            </w:pPr>
            <w:r w:rsidRPr="0061649B">
              <w:rPr>
                <w:rFonts w:eastAsia="SimSun" w:cs="Arial"/>
                <w:szCs w:val="18"/>
              </w:rPr>
              <w:t>sAP</w:t>
            </w:r>
          </w:p>
        </w:tc>
        <w:tc>
          <w:tcPr>
            <w:tcW w:w="5245" w:type="dxa"/>
          </w:tcPr>
          <w:p w14:paraId="749C1B2A" w14:textId="77777777" w:rsidR="00457894" w:rsidRPr="0061649B" w:rsidRDefault="00457894" w:rsidP="00D40641">
            <w:pPr>
              <w:pStyle w:val="TAL"/>
              <w:rPr>
                <w:szCs w:val="18"/>
              </w:rPr>
            </w:pPr>
            <w:r w:rsidRPr="0061649B">
              <w:rPr>
                <w:szCs w:val="18"/>
              </w:rPr>
              <w:t>This parameter specifies the service access point of the managed NF service instance.</w:t>
            </w:r>
          </w:p>
          <w:p w14:paraId="23CB1DAF" w14:textId="77777777" w:rsidR="00457894" w:rsidRPr="0061649B" w:rsidRDefault="00457894" w:rsidP="00D40641">
            <w:pPr>
              <w:pStyle w:val="TAL"/>
              <w:rPr>
                <w:szCs w:val="18"/>
              </w:rPr>
            </w:pPr>
          </w:p>
          <w:p w14:paraId="423E8D21" w14:textId="77777777" w:rsidR="00457894" w:rsidRPr="0061649B" w:rsidRDefault="00457894" w:rsidP="00D40641">
            <w:pPr>
              <w:pStyle w:val="TAL"/>
              <w:rPr>
                <w:szCs w:val="18"/>
              </w:rPr>
            </w:pPr>
            <w:r w:rsidRPr="0061649B">
              <w:rPr>
                <w:rFonts w:cs="Arial"/>
                <w:szCs w:val="18"/>
              </w:rPr>
              <w:t>allowedValues: N/A</w:t>
            </w:r>
          </w:p>
        </w:tc>
        <w:tc>
          <w:tcPr>
            <w:tcW w:w="1984" w:type="dxa"/>
          </w:tcPr>
          <w:p w14:paraId="74B8FA8F" w14:textId="77777777" w:rsidR="00457894" w:rsidRPr="0061649B" w:rsidRDefault="00457894" w:rsidP="00D40641">
            <w:pPr>
              <w:pStyle w:val="TAL"/>
            </w:pPr>
            <w:r w:rsidRPr="0061649B">
              <w:t>type: SAP</w:t>
            </w:r>
          </w:p>
          <w:p w14:paraId="77713C67" w14:textId="77777777" w:rsidR="00457894" w:rsidRPr="0061649B" w:rsidRDefault="00457894" w:rsidP="00D40641">
            <w:pPr>
              <w:pStyle w:val="TAL"/>
            </w:pPr>
            <w:r w:rsidRPr="0061649B">
              <w:t>multiplicity: 1</w:t>
            </w:r>
          </w:p>
          <w:p w14:paraId="4E273061" w14:textId="77777777" w:rsidR="00457894" w:rsidRPr="0061649B" w:rsidRDefault="00457894" w:rsidP="00D40641">
            <w:pPr>
              <w:pStyle w:val="TAL"/>
            </w:pPr>
            <w:r w:rsidRPr="0061649B">
              <w:t>isOrdered: N/A</w:t>
            </w:r>
          </w:p>
          <w:p w14:paraId="5077E7E8" w14:textId="77777777" w:rsidR="00457894" w:rsidRPr="0061649B" w:rsidRDefault="00457894" w:rsidP="00D40641">
            <w:pPr>
              <w:pStyle w:val="TAL"/>
            </w:pPr>
            <w:r w:rsidRPr="0061649B">
              <w:t>isUnique: N/A</w:t>
            </w:r>
          </w:p>
          <w:p w14:paraId="230893FD" w14:textId="77777777" w:rsidR="00457894" w:rsidRPr="0061649B" w:rsidRDefault="00457894" w:rsidP="00D40641">
            <w:pPr>
              <w:pStyle w:val="TAL"/>
            </w:pPr>
            <w:r w:rsidRPr="0061649B">
              <w:t>defaultValue: None</w:t>
            </w:r>
          </w:p>
          <w:p w14:paraId="1B22092F" w14:textId="77777777" w:rsidR="00457894" w:rsidRPr="0061649B" w:rsidRDefault="00457894" w:rsidP="00D40641">
            <w:pPr>
              <w:pStyle w:val="TAL"/>
            </w:pPr>
            <w:r w:rsidRPr="0061649B">
              <w:t>isNullable: False</w:t>
            </w:r>
          </w:p>
        </w:tc>
      </w:tr>
      <w:tr w:rsidR="00457894" w:rsidRPr="00B26339" w14:paraId="10F1C3AD" w14:textId="77777777" w:rsidTr="00D40641">
        <w:trPr>
          <w:cantSplit/>
          <w:jc w:val="center"/>
        </w:trPr>
        <w:tc>
          <w:tcPr>
            <w:tcW w:w="2547" w:type="dxa"/>
          </w:tcPr>
          <w:p w14:paraId="073E8E9C" w14:textId="77777777" w:rsidR="00457894" w:rsidRPr="0061649B" w:rsidRDefault="00457894" w:rsidP="00D40641">
            <w:pPr>
              <w:pStyle w:val="TAL"/>
              <w:rPr>
                <w:rFonts w:cs="Arial"/>
                <w:szCs w:val="18"/>
              </w:rPr>
            </w:pPr>
            <w:r w:rsidRPr="0061649B">
              <w:rPr>
                <w:rFonts w:eastAsia="SimSun" w:cs="Arial"/>
                <w:szCs w:val="18"/>
              </w:rPr>
              <w:t>host</w:t>
            </w:r>
          </w:p>
        </w:tc>
        <w:tc>
          <w:tcPr>
            <w:tcW w:w="5245" w:type="dxa"/>
          </w:tcPr>
          <w:p w14:paraId="05F1B684" w14:textId="77777777" w:rsidR="00457894" w:rsidRPr="0061649B" w:rsidRDefault="00457894" w:rsidP="00D4064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4F39024" w14:textId="77777777" w:rsidR="00457894" w:rsidRPr="0061649B" w:rsidRDefault="00457894" w:rsidP="00D40641">
            <w:pPr>
              <w:pStyle w:val="TAL"/>
              <w:rPr>
                <w:szCs w:val="18"/>
              </w:rPr>
            </w:pPr>
          </w:p>
          <w:p w14:paraId="2EED72AC" w14:textId="77777777" w:rsidR="00457894" w:rsidRPr="0061649B" w:rsidRDefault="00457894" w:rsidP="00D40641">
            <w:pPr>
              <w:pStyle w:val="TAL"/>
              <w:rPr>
                <w:szCs w:val="18"/>
              </w:rPr>
            </w:pPr>
            <w:r w:rsidRPr="0061649B">
              <w:rPr>
                <w:szCs w:val="18"/>
              </w:rPr>
              <w:t>allowedValues: N/A</w:t>
            </w:r>
          </w:p>
        </w:tc>
        <w:tc>
          <w:tcPr>
            <w:tcW w:w="1984" w:type="dxa"/>
          </w:tcPr>
          <w:p w14:paraId="6654EFCC" w14:textId="77777777" w:rsidR="00457894" w:rsidRPr="0061649B" w:rsidRDefault="00457894" w:rsidP="00D40641">
            <w:pPr>
              <w:pStyle w:val="TAL"/>
            </w:pPr>
            <w:r w:rsidRPr="0061649B">
              <w:t>type: String</w:t>
            </w:r>
          </w:p>
          <w:p w14:paraId="6380519B" w14:textId="77777777" w:rsidR="00457894" w:rsidRPr="0061649B" w:rsidRDefault="00457894" w:rsidP="00D40641">
            <w:pPr>
              <w:pStyle w:val="TAL"/>
            </w:pPr>
            <w:r w:rsidRPr="0061649B">
              <w:t>multiplicity: 1</w:t>
            </w:r>
          </w:p>
          <w:p w14:paraId="4CC781BF" w14:textId="77777777" w:rsidR="00457894" w:rsidRPr="0061649B" w:rsidRDefault="00457894" w:rsidP="00D40641">
            <w:pPr>
              <w:pStyle w:val="TAL"/>
            </w:pPr>
            <w:r w:rsidRPr="0061649B">
              <w:t>isOrdered: N/A</w:t>
            </w:r>
          </w:p>
          <w:p w14:paraId="1CC95F72" w14:textId="77777777" w:rsidR="00457894" w:rsidRPr="0061649B" w:rsidRDefault="00457894" w:rsidP="00D40641">
            <w:pPr>
              <w:pStyle w:val="TAL"/>
            </w:pPr>
            <w:r w:rsidRPr="0061649B">
              <w:t>isUnique: N/A</w:t>
            </w:r>
          </w:p>
          <w:p w14:paraId="745F50D5" w14:textId="77777777" w:rsidR="00457894" w:rsidRPr="0061649B" w:rsidRDefault="00457894" w:rsidP="00D40641">
            <w:pPr>
              <w:pStyle w:val="TAL"/>
            </w:pPr>
            <w:r w:rsidRPr="0061649B">
              <w:t>defaultValue: None</w:t>
            </w:r>
          </w:p>
          <w:p w14:paraId="07ACF2F8" w14:textId="77777777" w:rsidR="00457894" w:rsidRPr="0061649B" w:rsidRDefault="00457894" w:rsidP="00D40641">
            <w:pPr>
              <w:pStyle w:val="TAL"/>
            </w:pPr>
            <w:r w:rsidRPr="0061649B">
              <w:t>isNullable: False</w:t>
            </w:r>
          </w:p>
        </w:tc>
      </w:tr>
      <w:tr w:rsidR="00457894" w:rsidRPr="00B26339" w14:paraId="5A45DD07" w14:textId="77777777" w:rsidTr="00D40641">
        <w:trPr>
          <w:cantSplit/>
          <w:jc w:val="center"/>
        </w:trPr>
        <w:tc>
          <w:tcPr>
            <w:tcW w:w="2547" w:type="dxa"/>
          </w:tcPr>
          <w:p w14:paraId="25EC8470" w14:textId="77777777" w:rsidR="00457894" w:rsidRPr="0061649B" w:rsidRDefault="00457894" w:rsidP="00D40641">
            <w:pPr>
              <w:pStyle w:val="TAL"/>
              <w:rPr>
                <w:rFonts w:cs="Arial"/>
                <w:szCs w:val="18"/>
              </w:rPr>
            </w:pPr>
            <w:r w:rsidRPr="0061649B">
              <w:rPr>
                <w:rFonts w:cs="Arial"/>
                <w:szCs w:val="18"/>
              </w:rPr>
              <w:t>port</w:t>
            </w:r>
          </w:p>
        </w:tc>
        <w:tc>
          <w:tcPr>
            <w:tcW w:w="5245" w:type="dxa"/>
          </w:tcPr>
          <w:p w14:paraId="7DA18630" w14:textId="77777777" w:rsidR="00457894" w:rsidRPr="0061649B" w:rsidRDefault="00457894" w:rsidP="00D4064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8A5E6E9" w14:textId="77777777" w:rsidR="00457894" w:rsidRPr="0061649B" w:rsidRDefault="00457894" w:rsidP="00D40641">
            <w:pPr>
              <w:spacing w:after="0"/>
              <w:rPr>
                <w:rFonts w:ascii="Arial" w:hAnsi="Arial" w:cs="Arial"/>
                <w:sz w:val="18"/>
                <w:szCs w:val="18"/>
              </w:rPr>
            </w:pPr>
          </w:p>
          <w:p w14:paraId="4F983BB4" w14:textId="77777777" w:rsidR="00457894" w:rsidRPr="0061649B" w:rsidRDefault="00457894" w:rsidP="00D40641">
            <w:pPr>
              <w:spacing w:after="0"/>
            </w:pPr>
            <w:r w:rsidRPr="0061649B">
              <w:rPr>
                <w:rFonts w:ascii="Arial" w:hAnsi="Arial" w:cs="Arial"/>
                <w:sz w:val="18"/>
                <w:szCs w:val="18"/>
              </w:rPr>
              <w:t>allowedValues: 1 - 65535</w:t>
            </w:r>
          </w:p>
        </w:tc>
        <w:tc>
          <w:tcPr>
            <w:tcW w:w="1984" w:type="dxa"/>
          </w:tcPr>
          <w:p w14:paraId="1E375809" w14:textId="77777777" w:rsidR="00457894" w:rsidRPr="0061649B" w:rsidRDefault="00457894" w:rsidP="00D40641">
            <w:pPr>
              <w:pStyle w:val="TAL"/>
            </w:pPr>
            <w:r w:rsidRPr="0061649B">
              <w:t>type: Integer</w:t>
            </w:r>
          </w:p>
          <w:p w14:paraId="4C391D79" w14:textId="77777777" w:rsidR="00457894" w:rsidRPr="0061649B" w:rsidRDefault="00457894" w:rsidP="00D40641">
            <w:pPr>
              <w:pStyle w:val="TAL"/>
            </w:pPr>
            <w:r w:rsidRPr="0061649B">
              <w:t>multiplicity: 1</w:t>
            </w:r>
          </w:p>
          <w:p w14:paraId="462C7A62" w14:textId="77777777" w:rsidR="00457894" w:rsidRPr="0061649B" w:rsidRDefault="00457894" w:rsidP="00D40641">
            <w:pPr>
              <w:pStyle w:val="TAL"/>
            </w:pPr>
            <w:r w:rsidRPr="0061649B">
              <w:t>isOrdered: N/A</w:t>
            </w:r>
          </w:p>
          <w:p w14:paraId="335FC9C2" w14:textId="77777777" w:rsidR="00457894" w:rsidRPr="0061649B" w:rsidRDefault="00457894" w:rsidP="00D40641">
            <w:pPr>
              <w:pStyle w:val="TAL"/>
            </w:pPr>
            <w:r w:rsidRPr="0061649B">
              <w:t>isUnique: N/A</w:t>
            </w:r>
          </w:p>
          <w:p w14:paraId="7CCBEE3D" w14:textId="77777777" w:rsidR="00457894" w:rsidRPr="0061649B" w:rsidRDefault="00457894" w:rsidP="00D40641">
            <w:pPr>
              <w:pStyle w:val="TAL"/>
            </w:pPr>
            <w:r w:rsidRPr="0061649B">
              <w:t>defaultValue: None</w:t>
            </w:r>
          </w:p>
          <w:p w14:paraId="367FA767" w14:textId="77777777" w:rsidR="00457894" w:rsidRPr="0061649B" w:rsidRDefault="00457894" w:rsidP="00D40641">
            <w:pPr>
              <w:pStyle w:val="TAL"/>
            </w:pPr>
            <w:r w:rsidRPr="0061649B">
              <w:t>isNullable: False</w:t>
            </w:r>
          </w:p>
        </w:tc>
      </w:tr>
      <w:tr w:rsidR="00457894" w:rsidRPr="00B26339" w14:paraId="1710E540" w14:textId="77777777" w:rsidTr="00D40641">
        <w:trPr>
          <w:cantSplit/>
          <w:jc w:val="center"/>
        </w:trPr>
        <w:tc>
          <w:tcPr>
            <w:tcW w:w="2547" w:type="dxa"/>
          </w:tcPr>
          <w:p w14:paraId="453D41BD" w14:textId="77777777" w:rsidR="00457894" w:rsidRPr="00202D71" w:rsidRDefault="00457894" w:rsidP="00D40641">
            <w:pPr>
              <w:pStyle w:val="TAL"/>
              <w:rPr>
                <w:rFonts w:cs="Arial"/>
                <w:szCs w:val="18"/>
              </w:rPr>
            </w:pPr>
            <w:r w:rsidRPr="0061649B">
              <w:rPr>
                <w:rFonts w:cs="Arial"/>
                <w:szCs w:val="18"/>
              </w:rPr>
              <w:t>usageStat</w:t>
            </w:r>
            <w:r w:rsidRPr="00202D71">
              <w:rPr>
                <w:rFonts w:cs="Arial"/>
                <w:szCs w:val="18"/>
              </w:rPr>
              <w:t>e</w:t>
            </w:r>
          </w:p>
        </w:tc>
        <w:tc>
          <w:tcPr>
            <w:tcW w:w="5245" w:type="dxa"/>
          </w:tcPr>
          <w:p w14:paraId="5A0FD496" w14:textId="77777777" w:rsidR="00457894" w:rsidRPr="0061649B" w:rsidRDefault="00457894" w:rsidP="00D4064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C5B7208" w14:textId="77777777" w:rsidR="00457894" w:rsidRPr="0061649B" w:rsidRDefault="00457894" w:rsidP="00D40641">
            <w:pPr>
              <w:pStyle w:val="TAL"/>
              <w:rPr>
                <w:szCs w:val="18"/>
              </w:rPr>
            </w:pPr>
          </w:p>
          <w:p w14:paraId="4B327A31" w14:textId="77777777" w:rsidR="00457894" w:rsidRPr="0061649B" w:rsidRDefault="00457894" w:rsidP="00D40641">
            <w:pPr>
              <w:pStyle w:val="TAL"/>
              <w:keepNext w:val="0"/>
              <w:rPr>
                <w:szCs w:val="18"/>
              </w:rPr>
            </w:pPr>
            <w:r w:rsidRPr="0061649B">
              <w:rPr>
                <w:rFonts w:cs="Arial"/>
                <w:szCs w:val="18"/>
              </w:rPr>
              <w:t xml:space="preserve">allowedValues: </w:t>
            </w:r>
            <w:r w:rsidRPr="0061649B">
              <w:rPr>
                <w:szCs w:val="18"/>
              </w:rPr>
              <w:t>"IDLE", "ACTIVE", "BUSY".</w:t>
            </w:r>
          </w:p>
          <w:p w14:paraId="6A86891B" w14:textId="77777777" w:rsidR="00457894" w:rsidRPr="0061649B" w:rsidRDefault="00457894" w:rsidP="00D40641">
            <w:pPr>
              <w:pStyle w:val="TAL"/>
              <w:rPr>
                <w:szCs w:val="18"/>
              </w:rPr>
            </w:pPr>
            <w:r w:rsidRPr="0061649B">
              <w:rPr>
                <w:rFonts w:cs="Arial"/>
                <w:szCs w:val="18"/>
              </w:rPr>
              <w:t>The meaning of these values is as defined in 3GPP TS 28.625 [21] and ITU-T X.731 [19].</w:t>
            </w:r>
          </w:p>
        </w:tc>
        <w:tc>
          <w:tcPr>
            <w:tcW w:w="1984" w:type="dxa"/>
          </w:tcPr>
          <w:p w14:paraId="4646D2CF" w14:textId="77777777" w:rsidR="00457894" w:rsidRPr="0061649B" w:rsidRDefault="00457894" w:rsidP="00D40641">
            <w:pPr>
              <w:pStyle w:val="TAL"/>
            </w:pPr>
            <w:r w:rsidRPr="0061649B">
              <w:t>type: ENUM</w:t>
            </w:r>
          </w:p>
          <w:p w14:paraId="26122EA9" w14:textId="77777777" w:rsidR="00457894" w:rsidRPr="0061649B" w:rsidRDefault="00457894" w:rsidP="00D40641">
            <w:pPr>
              <w:pStyle w:val="TAL"/>
            </w:pPr>
            <w:r w:rsidRPr="0061649B">
              <w:t>multiplicity: 1</w:t>
            </w:r>
          </w:p>
          <w:p w14:paraId="2294CC9B" w14:textId="77777777" w:rsidR="00457894" w:rsidRPr="0061649B" w:rsidRDefault="00457894" w:rsidP="00D40641">
            <w:pPr>
              <w:pStyle w:val="TAL"/>
            </w:pPr>
            <w:r w:rsidRPr="0061649B">
              <w:t>isOrdered: N/A</w:t>
            </w:r>
          </w:p>
          <w:p w14:paraId="417A2D86" w14:textId="77777777" w:rsidR="00457894" w:rsidRPr="0061649B" w:rsidRDefault="00457894" w:rsidP="00D40641">
            <w:pPr>
              <w:pStyle w:val="TAL"/>
            </w:pPr>
            <w:r w:rsidRPr="0061649B">
              <w:t>isUnique: N/A</w:t>
            </w:r>
          </w:p>
          <w:p w14:paraId="07315802" w14:textId="77777777" w:rsidR="00457894" w:rsidRPr="0061649B" w:rsidRDefault="00457894" w:rsidP="00D40641">
            <w:pPr>
              <w:pStyle w:val="TAL"/>
            </w:pPr>
            <w:r w:rsidRPr="0061649B">
              <w:t>defaultValue: None</w:t>
            </w:r>
          </w:p>
          <w:p w14:paraId="0B09EE8A" w14:textId="77777777" w:rsidR="00457894" w:rsidRPr="0061649B" w:rsidRDefault="00457894" w:rsidP="00D40641">
            <w:pPr>
              <w:pStyle w:val="TAL"/>
            </w:pPr>
            <w:r w:rsidRPr="0061649B">
              <w:t>isNullable: False</w:t>
            </w:r>
          </w:p>
        </w:tc>
      </w:tr>
      <w:tr w:rsidR="00457894" w:rsidRPr="00B26339" w14:paraId="3B1756A4" w14:textId="77777777" w:rsidTr="00D40641">
        <w:trPr>
          <w:cantSplit/>
          <w:jc w:val="center"/>
        </w:trPr>
        <w:tc>
          <w:tcPr>
            <w:tcW w:w="2547" w:type="dxa"/>
          </w:tcPr>
          <w:p w14:paraId="7E3775CE" w14:textId="77777777" w:rsidR="00457894" w:rsidRPr="0061649B" w:rsidRDefault="00457894" w:rsidP="00D40641">
            <w:pPr>
              <w:pStyle w:val="TAL"/>
              <w:rPr>
                <w:rFonts w:cs="Arial"/>
                <w:szCs w:val="18"/>
              </w:rPr>
            </w:pPr>
            <w:r w:rsidRPr="0061649B">
              <w:rPr>
                <w:rFonts w:cs="Arial"/>
                <w:szCs w:val="18"/>
              </w:rPr>
              <w:t>registrationState</w:t>
            </w:r>
          </w:p>
        </w:tc>
        <w:tc>
          <w:tcPr>
            <w:tcW w:w="5245" w:type="dxa"/>
          </w:tcPr>
          <w:p w14:paraId="30AF4A76" w14:textId="77777777" w:rsidR="00457894" w:rsidRPr="0061649B" w:rsidRDefault="00457894" w:rsidP="00D40641">
            <w:pPr>
              <w:pStyle w:val="TAL"/>
              <w:rPr>
                <w:rFonts w:cs="Arial"/>
                <w:szCs w:val="18"/>
              </w:rPr>
            </w:pPr>
            <w:r w:rsidRPr="0061649B">
              <w:rPr>
                <w:rFonts w:cs="Arial"/>
                <w:szCs w:val="18"/>
              </w:rPr>
              <w:t>This parameter defines the registration status of the managed NF service instance.</w:t>
            </w:r>
          </w:p>
          <w:p w14:paraId="4FC856A0" w14:textId="77777777" w:rsidR="00457894" w:rsidRPr="0061649B" w:rsidRDefault="00457894" w:rsidP="00D40641">
            <w:pPr>
              <w:pStyle w:val="TAL"/>
              <w:rPr>
                <w:rFonts w:cs="Arial"/>
                <w:szCs w:val="18"/>
              </w:rPr>
            </w:pPr>
          </w:p>
          <w:p w14:paraId="53B01616" w14:textId="77777777" w:rsidR="00457894" w:rsidRPr="0061649B" w:rsidRDefault="00457894" w:rsidP="00D40641">
            <w:pPr>
              <w:pStyle w:val="TAL"/>
              <w:rPr>
                <w:szCs w:val="18"/>
              </w:rPr>
            </w:pPr>
            <w:r w:rsidRPr="0061649B">
              <w:rPr>
                <w:rFonts w:cs="Arial"/>
                <w:szCs w:val="18"/>
              </w:rPr>
              <w:t>allowedValues: "Registered", "Deregistered".</w:t>
            </w:r>
          </w:p>
        </w:tc>
        <w:tc>
          <w:tcPr>
            <w:tcW w:w="1984" w:type="dxa"/>
          </w:tcPr>
          <w:p w14:paraId="254C1B4B" w14:textId="77777777" w:rsidR="00457894" w:rsidRPr="0061649B" w:rsidRDefault="00457894" w:rsidP="00D40641">
            <w:pPr>
              <w:pStyle w:val="TAL"/>
            </w:pPr>
            <w:r w:rsidRPr="0061649B">
              <w:t>type: ENUM</w:t>
            </w:r>
          </w:p>
          <w:p w14:paraId="73BFC2CB" w14:textId="77777777" w:rsidR="00457894" w:rsidRPr="0061649B" w:rsidRDefault="00457894" w:rsidP="00D40641">
            <w:pPr>
              <w:pStyle w:val="TAL"/>
            </w:pPr>
            <w:r w:rsidRPr="0061649B">
              <w:t>multiplicity: 1</w:t>
            </w:r>
          </w:p>
          <w:p w14:paraId="1EA0C894" w14:textId="77777777" w:rsidR="00457894" w:rsidRPr="0061649B" w:rsidRDefault="00457894" w:rsidP="00D40641">
            <w:pPr>
              <w:pStyle w:val="TAL"/>
            </w:pPr>
            <w:r w:rsidRPr="0061649B">
              <w:t>isOrdered: N/A</w:t>
            </w:r>
          </w:p>
          <w:p w14:paraId="193B9FB9" w14:textId="77777777" w:rsidR="00457894" w:rsidRPr="0061649B" w:rsidRDefault="00457894" w:rsidP="00D40641">
            <w:pPr>
              <w:pStyle w:val="TAL"/>
            </w:pPr>
            <w:r w:rsidRPr="0061649B">
              <w:t>isUnique: N/A</w:t>
            </w:r>
          </w:p>
          <w:p w14:paraId="1F6B3A66" w14:textId="77777777" w:rsidR="00457894" w:rsidRPr="0061649B" w:rsidRDefault="00457894" w:rsidP="00D40641">
            <w:pPr>
              <w:pStyle w:val="TAL"/>
            </w:pPr>
            <w:r w:rsidRPr="0061649B">
              <w:t>defaultValue: Deregistered</w:t>
            </w:r>
          </w:p>
          <w:p w14:paraId="6FAC2BC0" w14:textId="77777777" w:rsidR="00457894" w:rsidRPr="0061649B" w:rsidRDefault="00457894" w:rsidP="00D40641">
            <w:pPr>
              <w:pStyle w:val="TAL"/>
            </w:pPr>
            <w:r w:rsidRPr="0061649B">
              <w:t>isNullable: False</w:t>
            </w:r>
          </w:p>
        </w:tc>
      </w:tr>
      <w:tr w:rsidR="00457894" w:rsidRPr="00B26339" w14:paraId="46BF8E2E" w14:textId="77777777" w:rsidTr="00D40641">
        <w:trPr>
          <w:cantSplit/>
          <w:jc w:val="center"/>
        </w:trPr>
        <w:tc>
          <w:tcPr>
            <w:tcW w:w="2547" w:type="dxa"/>
          </w:tcPr>
          <w:p w14:paraId="0963AF04" w14:textId="77777777" w:rsidR="00457894" w:rsidRPr="0061649B" w:rsidRDefault="00457894" w:rsidP="00D40641">
            <w:pPr>
              <w:pStyle w:val="TAL"/>
              <w:rPr>
                <w:rFonts w:cs="Arial"/>
                <w:szCs w:val="18"/>
              </w:rPr>
            </w:pPr>
            <w:r w:rsidRPr="00B940D8">
              <w:rPr>
                <w:rFonts w:cs="Arial"/>
                <w:szCs w:val="18"/>
              </w:rPr>
              <w:t>jobRef</w:t>
            </w:r>
          </w:p>
        </w:tc>
        <w:tc>
          <w:tcPr>
            <w:tcW w:w="5245" w:type="dxa"/>
          </w:tcPr>
          <w:p w14:paraId="503DF356" w14:textId="77777777" w:rsidR="00457894" w:rsidRPr="00B940D8" w:rsidRDefault="00457894" w:rsidP="00D40641">
            <w:pPr>
              <w:pStyle w:val="TAL"/>
              <w:rPr>
                <w:rFonts w:cs="Arial"/>
                <w:szCs w:val="18"/>
              </w:rPr>
            </w:pPr>
            <w:r w:rsidRPr="00B940D8">
              <w:rPr>
                <w:rFonts w:cs="Arial"/>
                <w:szCs w:val="18"/>
              </w:rPr>
              <w:t>Object instance of the "PerfMetricJob" or "TraceJob" that produced the file.</w:t>
            </w:r>
          </w:p>
          <w:p w14:paraId="73ACFDA2" w14:textId="77777777" w:rsidR="00457894" w:rsidRPr="00B940D8" w:rsidRDefault="00457894" w:rsidP="00D40641">
            <w:pPr>
              <w:pStyle w:val="TAL"/>
              <w:rPr>
                <w:rFonts w:cs="Arial"/>
                <w:szCs w:val="18"/>
              </w:rPr>
            </w:pPr>
          </w:p>
          <w:p w14:paraId="4E8B366C" w14:textId="77777777" w:rsidR="00457894" w:rsidRPr="0061649B" w:rsidRDefault="00457894" w:rsidP="00D40641">
            <w:pPr>
              <w:pStyle w:val="TAL"/>
              <w:rPr>
                <w:rFonts w:cs="Arial"/>
                <w:szCs w:val="18"/>
              </w:rPr>
            </w:pPr>
            <w:r w:rsidRPr="00B940D8">
              <w:rPr>
                <w:szCs w:val="18"/>
              </w:rPr>
              <w:t>allowedValues: NA</w:t>
            </w:r>
          </w:p>
        </w:tc>
        <w:tc>
          <w:tcPr>
            <w:tcW w:w="1984" w:type="dxa"/>
          </w:tcPr>
          <w:p w14:paraId="4DB3AFC4"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Type: Dn</w:t>
            </w:r>
          </w:p>
          <w:p w14:paraId="016AC694"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multiplicity: 0..*</w:t>
            </w:r>
          </w:p>
          <w:p w14:paraId="7850BD1B"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isOrdered: False</w:t>
            </w:r>
          </w:p>
          <w:p w14:paraId="4C73AE7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isUnique: True</w:t>
            </w:r>
          </w:p>
          <w:p w14:paraId="0CF9FC8E" w14:textId="77777777" w:rsidR="00457894" w:rsidRPr="00B940D8" w:rsidRDefault="00457894" w:rsidP="00D40641">
            <w:pPr>
              <w:spacing w:after="0"/>
              <w:rPr>
                <w:rFonts w:ascii="Arial" w:hAnsi="Arial" w:cs="Arial"/>
                <w:sz w:val="18"/>
                <w:szCs w:val="18"/>
              </w:rPr>
            </w:pPr>
            <w:r w:rsidRPr="00B940D8">
              <w:rPr>
                <w:rFonts w:ascii="Arial" w:hAnsi="Arial" w:cs="Arial"/>
                <w:sz w:val="18"/>
                <w:szCs w:val="18"/>
              </w:rPr>
              <w:t>defaultValue: None</w:t>
            </w:r>
          </w:p>
          <w:p w14:paraId="6D5A92D3" w14:textId="77777777" w:rsidR="00457894" w:rsidRPr="0061649B" w:rsidRDefault="00457894" w:rsidP="00D40641">
            <w:pPr>
              <w:pStyle w:val="TAL"/>
            </w:pPr>
            <w:r w:rsidRPr="00B940D8">
              <w:rPr>
                <w:rFonts w:cs="Arial"/>
                <w:szCs w:val="18"/>
              </w:rPr>
              <w:t>isNullable: False</w:t>
            </w:r>
          </w:p>
        </w:tc>
      </w:tr>
      <w:tr w:rsidR="00457894" w:rsidRPr="00B26339" w14:paraId="69535C29" w14:textId="77777777" w:rsidTr="00D40641">
        <w:trPr>
          <w:cantSplit/>
          <w:jc w:val="center"/>
        </w:trPr>
        <w:tc>
          <w:tcPr>
            <w:tcW w:w="2547" w:type="dxa"/>
          </w:tcPr>
          <w:p w14:paraId="3DBE5959" w14:textId="77777777" w:rsidR="00457894" w:rsidRPr="00202D71" w:rsidRDefault="00457894" w:rsidP="00D40641">
            <w:pPr>
              <w:pStyle w:val="TAL"/>
              <w:rPr>
                <w:rFonts w:cs="Arial"/>
                <w:szCs w:val="18"/>
              </w:rPr>
            </w:pPr>
            <w:r w:rsidRPr="0061649B">
              <w:rPr>
                <w:rFonts w:cs="Arial"/>
                <w:color w:val="000000"/>
                <w:szCs w:val="18"/>
              </w:rPr>
              <w:t>jobId</w:t>
            </w:r>
          </w:p>
        </w:tc>
        <w:tc>
          <w:tcPr>
            <w:tcW w:w="5245" w:type="dxa"/>
          </w:tcPr>
          <w:p w14:paraId="4A766E9E" w14:textId="77777777" w:rsidR="00457894" w:rsidRPr="0061649B" w:rsidRDefault="00457894" w:rsidP="00D4064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C7E8195" w14:textId="77777777" w:rsidR="00457894" w:rsidRPr="0061649B" w:rsidRDefault="00457894" w:rsidP="00D40641">
            <w:pPr>
              <w:pStyle w:val="TAL"/>
            </w:pPr>
            <w:r w:rsidRPr="0061649B">
              <w:t>type: String</w:t>
            </w:r>
          </w:p>
          <w:p w14:paraId="5C3E1754" w14:textId="77777777" w:rsidR="00457894" w:rsidRPr="0061649B" w:rsidRDefault="00457894" w:rsidP="00D40641">
            <w:pPr>
              <w:pStyle w:val="TAL"/>
            </w:pPr>
            <w:r w:rsidRPr="0061649B">
              <w:t>multiplicity: 0..1</w:t>
            </w:r>
          </w:p>
          <w:p w14:paraId="5511E86D" w14:textId="77777777" w:rsidR="00457894" w:rsidRPr="0061649B" w:rsidRDefault="00457894" w:rsidP="00D40641">
            <w:pPr>
              <w:pStyle w:val="TAL"/>
            </w:pPr>
            <w:r w:rsidRPr="0061649B">
              <w:t>isOrdered: N/A</w:t>
            </w:r>
          </w:p>
          <w:p w14:paraId="2B0E818E" w14:textId="77777777" w:rsidR="00457894" w:rsidRPr="0061649B" w:rsidRDefault="00457894" w:rsidP="00D40641">
            <w:pPr>
              <w:pStyle w:val="TAL"/>
            </w:pPr>
            <w:r w:rsidRPr="0061649B">
              <w:t>isUnique: N/A</w:t>
            </w:r>
          </w:p>
          <w:p w14:paraId="668CE3E6" w14:textId="77777777" w:rsidR="00457894" w:rsidRPr="0061649B" w:rsidRDefault="00457894" w:rsidP="00D40641">
            <w:pPr>
              <w:pStyle w:val="TAL"/>
            </w:pPr>
            <w:r w:rsidRPr="0061649B">
              <w:t>defaultValue: None</w:t>
            </w:r>
          </w:p>
          <w:p w14:paraId="460FDB0D" w14:textId="77777777" w:rsidR="00457894" w:rsidRPr="0061649B" w:rsidRDefault="00457894" w:rsidP="00D40641">
            <w:pPr>
              <w:pStyle w:val="TAL"/>
            </w:pPr>
            <w:r w:rsidRPr="0061649B">
              <w:t>isNullable: False</w:t>
            </w:r>
          </w:p>
        </w:tc>
      </w:tr>
      <w:tr w:rsidR="00457894" w:rsidRPr="00B26339" w14:paraId="17AD3FA1" w14:textId="77777777" w:rsidTr="00D40641">
        <w:trPr>
          <w:cantSplit/>
          <w:jc w:val="center"/>
        </w:trPr>
        <w:tc>
          <w:tcPr>
            <w:tcW w:w="2547" w:type="dxa"/>
          </w:tcPr>
          <w:p w14:paraId="3E0373F3" w14:textId="77777777" w:rsidR="00457894" w:rsidRPr="00202D71" w:rsidRDefault="00457894" w:rsidP="00D40641">
            <w:pPr>
              <w:pStyle w:val="TAL"/>
              <w:rPr>
                <w:rFonts w:cs="Arial"/>
                <w:szCs w:val="18"/>
              </w:rPr>
            </w:pPr>
            <w:r w:rsidRPr="0061649B">
              <w:rPr>
                <w:rFonts w:cs="Arial"/>
                <w:szCs w:val="18"/>
              </w:rPr>
              <w:lastRenderedPageBreak/>
              <w:t>granularityPeriod</w:t>
            </w:r>
          </w:p>
        </w:tc>
        <w:tc>
          <w:tcPr>
            <w:tcW w:w="5245" w:type="dxa"/>
          </w:tcPr>
          <w:p w14:paraId="25841010" w14:textId="77777777" w:rsidR="00457894" w:rsidRPr="0061649B" w:rsidRDefault="00457894" w:rsidP="00D40641">
            <w:pPr>
              <w:pStyle w:val="TAL"/>
              <w:rPr>
                <w:szCs w:val="18"/>
              </w:rPr>
            </w:pPr>
            <w:r w:rsidRPr="0061649B">
              <w:rPr>
                <w:szCs w:val="18"/>
              </w:rPr>
              <w:t>Granularity period used to produce measurements. The period is defined in seconds.</w:t>
            </w:r>
          </w:p>
          <w:p w14:paraId="56690709" w14:textId="77777777" w:rsidR="00457894" w:rsidRPr="0061649B" w:rsidRDefault="00457894" w:rsidP="00D40641">
            <w:pPr>
              <w:pStyle w:val="TAL"/>
              <w:rPr>
                <w:szCs w:val="18"/>
              </w:rPr>
            </w:pPr>
          </w:p>
          <w:p w14:paraId="163FBA37" w14:textId="77777777" w:rsidR="00457894" w:rsidRPr="0061649B" w:rsidRDefault="00457894" w:rsidP="00D40641">
            <w:pPr>
              <w:pStyle w:val="TAL"/>
              <w:rPr>
                <w:szCs w:val="18"/>
              </w:rPr>
            </w:pPr>
            <w:r w:rsidRPr="0061649B">
              <w:rPr>
                <w:szCs w:val="18"/>
              </w:rPr>
              <w:t>See Note 4.</w:t>
            </w:r>
          </w:p>
          <w:p w14:paraId="25D79092" w14:textId="77777777" w:rsidR="00457894" w:rsidRPr="0061649B" w:rsidRDefault="00457894" w:rsidP="00D40641">
            <w:pPr>
              <w:pStyle w:val="TAL"/>
              <w:rPr>
                <w:szCs w:val="18"/>
              </w:rPr>
            </w:pPr>
          </w:p>
          <w:p w14:paraId="59D1FA8B" w14:textId="77777777" w:rsidR="00457894" w:rsidRPr="0061649B" w:rsidRDefault="00457894" w:rsidP="00D40641">
            <w:pPr>
              <w:pStyle w:val="TAL"/>
              <w:rPr>
                <w:szCs w:val="18"/>
              </w:rPr>
            </w:pPr>
            <w:r w:rsidRPr="0061649B">
              <w:rPr>
                <w:szCs w:val="18"/>
              </w:rPr>
              <w:t>allowedValues: Integer with a minimum value of 1</w:t>
            </w:r>
          </w:p>
        </w:tc>
        <w:tc>
          <w:tcPr>
            <w:tcW w:w="1984" w:type="dxa"/>
          </w:tcPr>
          <w:p w14:paraId="6785879A" w14:textId="77777777" w:rsidR="00457894" w:rsidRPr="0061649B" w:rsidRDefault="00457894" w:rsidP="00D40641">
            <w:pPr>
              <w:pStyle w:val="TAL"/>
            </w:pPr>
            <w:r w:rsidRPr="0061649B">
              <w:t>type: Integer</w:t>
            </w:r>
          </w:p>
          <w:p w14:paraId="08B00860" w14:textId="77777777" w:rsidR="00457894" w:rsidRPr="0061649B" w:rsidRDefault="00457894" w:rsidP="00D40641">
            <w:pPr>
              <w:pStyle w:val="TAL"/>
            </w:pPr>
            <w:r w:rsidRPr="0061649B">
              <w:t>multiplicity: 1</w:t>
            </w:r>
          </w:p>
          <w:p w14:paraId="643DEDCA" w14:textId="77777777" w:rsidR="00457894" w:rsidRPr="0061649B" w:rsidRDefault="00457894" w:rsidP="00D40641">
            <w:pPr>
              <w:pStyle w:val="TAL"/>
            </w:pPr>
            <w:r w:rsidRPr="0061649B">
              <w:t>isOrdered: N/A</w:t>
            </w:r>
          </w:p>
          <w:p w14:paraId="36D850F3" w14:textId="77777777" w:rsidR="00457894" w:rsidRPr="0061649B" w:rsidRDefault="00457894" w:rsidP="00D40641">
            <w:pPr>
              <w:pStyle w:val="TAL"/>
            </w:pPr>
            <w:r w:rsidRPr="0061649B">
              <w:t>isUnique: N/A</w:t>
            </w:r>
          </w:p>
          <w:p w14:paraId="23A649B4" w14:textId="77777777" w:rsidR="00457894" w:rsidRPr="0061649B" w:rsidRDefault="00457894" w:rsidP="00D40641">
            <w:pPr>
              <w:pStyle w:val="TAL"/>
            </w:pPr>
            <w:r w:rsidRPr="0061649B">
              <w:t>defaultValue: None</w:t>
            </w:r>
          </w:p>
          <w:p w14:paraId="3D66468C" w14:textId="77777777" w:rsidR="00457894" w:rsidRPr="0061649B" w:rsidRDefault="00457894" w:rsidP="00D40641">
            <w:pPr>
              <w:pStyle w:val="TAL"/>
            </w:pPr>
            <w:r w:rsidRPr="0061649B">
              <w:t>isNullable: False</w:t>
            </w:r>
          </w:p>
        </w:tc>
      </w:tr>
      <w:tr w:rsidR="00457894" w:rsidRPr="00B26339" w14:paraId="0C6BCE5F" w14:textId="77777777" w:rsidTr="00D40641">
        <w:trPr>
          <w:cantSplit/>
          <w:jc w:val="center"/>
        </w:trPr>
        <w:tc>
          <w:tcPr>
            <w:tcW w:w="2547" w:type="dxa"/>
          </w:tcPr>
          <w:p w14:paraId="6C6EC400" w14:textId="77777777" w:rsidR="00457894" w:rsidRPr="0061649B" w:rsidRDefault="00457894" w:rsidP="00D40641">
            <w:pPr>
              <w:pStyle w:val="TAL"/>
              <w:rPr>
                <w:rFonts w:cs="Arial"/>
                <w:szCs w:val="18"/>
              </w:rPr>
            </w:pPr>
            <w:r w:rsidRPr="0061649B">
              <w:rPr>
                <w:rFonts w:cs="Arial"/>
                <w:szCs w:val="18"/>
              </w:rPr>
              <w:t>granularityPeriods</w:t>
            </w:r>
          </w:p>
        </w:tc>
        <w:tc>
          <w:tcPr>
            <w:tcW w:w="5245" w:type="dxa"/>
          </w:tcPr>
          <w:p w14:paraId="70621CE6" w14:textId="77777777" w:rsidR="00457894" w:rsidRPr="0061649B" w:rsidRDefault="00457894" w:rsidP="00D40641">
            <w:pPr>
              <w:pStyle w:val="TAL"/>
              <w:rPr>
                <w:szCs w:val="18"/>
              </w:rPr>
            </w:pPr>
            <w:r w:rsidRPr="0061649B">
              <w:rPr>
                <w:szCs w:val="18"/>
              </w:rPr>
              <w:t>Granularity periods supported for the production of associated measurement types. The period is defined in seconds.</w:t>
            </w:r>
          </w:p>
          <w:p w14:paraId="7EFB88C8" w14:textId="77777777" w:rsidR="00457894" w:rsidRPr="0061649B" w:rsidRDefault="00457894" w:rsidP="00D40641">
            <w:pPr>
              <w:pStyle w:val="TAL"/>
              <w:rPr>
                <w:szCs w:val="18"/>
              </w:rPr>
            </w:pPr>
          </w:p>
          <w:p w14:paraId="12BB49C9" w14:textId="77777777" w:rsidR="00457894" w:rsidRPr="0061649B" w:rsidRDefault="00457894" w:rsidP="00D40641">
            <w:pPr>
              <w:pStyle w:val="TAL"/>
              <w:rPr>
                <w:szCs w:val="18"/>
              </w:rPr>
            </w:pPr>
            <w:r w:rsidRPr="0061649B">
              <w:rPr>
                <w:szCs w:val="18"/>
              </w:rPr>
              <w:t>allowedValues: Integer with a minimum value of 1</w:t>
            </w:r>
          </w:p>
        </w:tc>
        <w:tc>
          <w:tcPr>
            <w:tcW w:w="1984" w:type="dxa"/>
          </w:tcPr>
          <w:p w14:paraId="360A5180" w14:textId="77777777" w:rsidR="00457894" w:rsidRPr="0061649B" w:rsidRDefault="00457894" w:rsidP="00D40641">
            <w:pPr>
              <w:pStyle w:val="TAL"/>
            </w:pPr>
            <w:r w:rsidRPr="0061649B">
              <w:t>type: Integer</w:t>
            </w:r>
          </w:p>
          <w:p w14:paraId="44E57F28" w14:textId="77777777" w:rsidR="00457894" w:rsidRPr="0061649B" w:rsidRDefault="00457894" w:rsidP="00D40641">
            <w:pPr>
              <w:pStyle w:val="TAL"/>
            </w:pPr>
            <w:r w:rsidRPr="0061649B">
              <w:t>multiplicity: *</w:t>
            </w:r>
          </w:p>
          <w:p w14:paraId="334BEB56" w14:textId="77777777" w:rsidR="00457894" w:rsidRPr="0061649B" w:rsidRDefault="00457894" w:rsidP="00D40641">
            <w:pPr>
              <w:pStyle w:val="TAL"/>
            </w:pPr>
            <w:r w:rsidRPr="0061649B">
              <w:t xml:space="preserve">isOrdered: False </w:t>
            </w:r>
          </w:p>
          <w:p w14:paraId="029018DD" w14:textId="77777777" w:rsidR="00457894" w:rsidRPr="0061649B" w:rsidRDefault="00457894" w:rsidP="00D40641">
            <w:pPr>
              <w:pStyle w:val="TAL"/>
            </w:pPr>
            <w:r w:rsidRPr="0061649B">
              <w:t>isUnique: True</w:t>
            </w:r>
          </w:p>
          <w:p w14:paraId="6D1688DC" w14:textId="77777777" w:rsidR="00457894" w:rsidRPr="0061649B" w:rsidRDefault="00457894" w:rsidP="00D40641">
            <w:pPr>
              <w:pStyle w:val="TAL"/>
            </w:pPr>
            <w:r w:rsidRPr="0061649B">
              <w:t>defaultValue: None</w:t>
            </w:r>
          </w:p>
          <w:p w14:paraId="148D5112" w14:textId="77777777" w:rsidR="00457894" w:rsidRPr="0061649B" w:rsidRDefault="00457894" w:rsidP="00D40641">
            <w:pPr>
              <w:pStyle w:val="TAL"/>
            </w:pPr>
            <w:r w:rsidRPr="0061649B">
              <w:t>isNullable: False</w:t>
            </w:r>
          </w:p>
        </w:tc>
      </w:tr>
      <w:tr w:rsidR="00457894" w:rsidRPr="00B26339" w14:paraId="33E73FE5" w14:textId="77777777" w:rsidTr="00D40641">
        <w:trPr>
          <w:cantSplit/>
          <w:jc w:val="center"/>
        </w:trPr>
        <w:tc>
          <w:tcPr>
            <w:tcW w:w="2547" w:type="dxa"/>
          </w:tcPr>
          <w:p w14:paraId="1ED8DA25" w14:textId="77777777" w:rsidR="00457894" w:rsidRPr="0061649B" w:rsidRDefault="00457894" w:rsidP="00D40641">
            <w:pPr>
              <w:pStyle w:val="TAL"/>
              <w:rPr>
                <w:rFonts w:cs="Arial"/>
                <w:szCs w:val="18"/>
              </w:rPr>
            </w:pPr>
            <w:r w:rsidRPr="0061649B">
              <w:rPr>
                <w:rFonts w:cs="Arial"/>
                <w:szCs w:val="18"/>
              </w:rPr>
              <w:t>reportingCtrl</w:t>
            </w:r>
          </w:p>
        </w:tc>
        <w:tc>
          <w:tcPr>
            <w:tcW w:w="5245" w:type="dxa"/>
          </w:tcPr>
          <w:p w14:paraId="003589CC" w14:textId="77777777" w:rsidR="00457894" w:rsidRPr="0061649B" w:rsidRDefault="00457894" w:rsidP="00D40641">
            <w:pPr>
              <w:pStyle w:val="TAL"/>
              <w:rPr>
                <w:szCs w:val="18"/>
              </w:rPr>
            </w:pPr>
            <w:r w:rsidRPr="0061649B">
              <w:rPr>
                <w:szCs w:val="18"/>
              </w:rPr>
              <w:t>Selecting the reporting method and defining associated control parameters.</w:t>
            </w:r>
          </w:p>
        </w:tc>
        <w:tc>
          <w:tcPr>
            <w:tcW w:w="1984" w:type="dxa"/>
          </w:tcPr>
          <w:p w14:paraId="20F40E1C" w14:textId="77777777" w:rsidR="00457894" w:rsidRPr="0061649B" w:rsidRDefault="00457894" w:rsidP="00D40641">
            <w:pPr>
              <w:pStyle w:val="TAL"/>
            </w:pPr>
            <w:r w:rsidRPr="0061649B">
              <w:t>type: ReportingCtrl</w:t>
            </w:r>
          </w:p>
          <w:p w14:paraId="4DCE0816" w14:textId="77777777" w:rsidR="00457894" w:rsidRPr="0061649B" w:rsidRDefault="00457894" w:rsidP="00D40641">
            <w:pPr>
              <w:pStyle w:val="TAL"/>
            </w:pPr>
            <w:r w:rsidRPr="0061649B">
              <w:t>multiplicity: 1</w:t>
            </w:r>
          </w:p>
          <w:p w14:paraId="741919E4" w14:textId="77777777" w:rsidR="00457894" w:rsidRPr="0061649B" w:rsidRDefault="00457894" w:rsidP="00D40641">
            <w:pPr>
              <w:pStyle w:val="TAL"/>
            </w:pPr>
            <w:r w:rsidRPr="0061649B">
              <w:t>isOrdered: N/A</w:t>
            </w:r>
          </w:p>
          <w:p w14:paraId="0203413C" w14:textId="77777777" w:rsidR="00457894" w:rsidRPr="0061649B" w:rsidRDefault="00457894" w:rsidP="00D40641">
            <w:pPr>
              <w:pStyle w:val="TAL"/>
            </w:pPr>
            <w:r w:rsidRPr="0061649B">
              <w:t>isUnique: N/A</w:t>
            </w:r>
          </w:p>
          <w:p w14:paraId="51EA4295" w14:textId="77777777" w:rsidR="00457894" w:rsidRPr="0061649B" w:rsidRDefault="00457894" w:rsidP="00D40641">
            <w:pPr>
              <w:pStyle w:val="TAL"/>
            </w:pPr>
            <w:r w:rsidRPr="0061649B">
              <w:t>defaultValue: None</w:t>
            </w:r>
          </w:p>
          <w:p w14:paraId="23093948" w14:textId="77777777" w:rsidR="00457894" w:rsidRPr="0061649B" w:rsidRDefault="00457894" w:rsidP="00D40641">
            <w:pPr>
              <w:pStyle w:val="TAL"/>
            </w:pPr>
            <w:r w:rsidRPr="0061649B">
              <w:t>isNullable: False</w:t>
            </w:r>
          </w:p>
        </w:tc>
      </w:tr>
      <w:tr w:rsidR="00457894" w:rsidRPr="00B26339" w14:paraId="766230D7" w14:textId="77777777" w:rsidTr="00D40641">
        <w:trPr>
          <w:cantSplit/>
          <w:jc w:val="center"/>
        </w:trPr>
        <w:tc>
          <w:tcPr>
            <w:tcW w:w="2547" w:type="dxa"/>
          </w:tcPr>
          <w:p w14:paraId="498B0BA2" w14:textId="77777777" w:rsidR="00457894" w:rsidRPr="0061649B" w:rsidRDefault="00457894" w:rsidP="00D40641">
            <w:pPr>
              <w:pStyle w:val="TAL"/>
              <w:rPr>
                <w:rFonts w:cs="Arial"/>
                <w:szCs w:val="18"/>
              </w:rPr>
            </w:pPr>
            <w:r w:rsidRPr="0061649B">
              <w:rPr>
                <w:rFonts w:cs="Arial"/>
                <w:szCs w:val="18"/>
              </w:rPr>
              <w:t>fileReportingPeriod</w:t>
            </w:r>
          </w:p>
        </w:tc>
        <w:tc>
          <w:tcPr>
            <w:tcW w:w="5245" w:type="dxa"/>
          </w:tcPr>
          <w:p w14:paraId="764A1EB7" w14:textId="77777777" w:rsidR="00457894" w:rsidRPr="00B940D8" w:rsidRDefault="00457894" w:rsidP="00D40641">
            <w:pPr>
              <w:pStyle w:val="TAL"/>
              <w:rPr>
                <w:szCs w:val="18"/>
              </w:rPr>
            </w:pPr>
            <w:bookmarkStart w:id="16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4893CA8" w14:textId="77777777" w:rsidR="00457894" w:rsidRPr="0061649B" w:rsidRDefault="00457894" w:rsidP="00D40641">
            <w:pPr>
              <w:pStyle w:val="TAL"/>
              <w:rPr>
                <w:szCs w:val="18"/>
              </w:rPr>
            </w:pPr>
          </w:p>
          <w:p w14:paraId="6FE8BB57" w14:textId="77777777" w:rsidR="00457894" w:rsidRPr="00202D71" w:rsidRDefault="00457894" w:rsidP="00D4064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68"/>
          </w:p>
        </w:tc>
        <w:tc>
          <w:tcPr>
            <w:tcW w:w="1984" w:type="dxa"/>
          </w:tcPr>
          <w:p w14:paraId="4E67EF4B" w14:textId="77777777" w:rsidR="00457894" w:rsidRPr="0061649B" w:rsidRDefault="00457894" w:rsidP="00D40641">
            <w:pPr>
              <w:pStyle w:val="TAL"/>
            </w:pPr>
            <w:r w:rsidRPr="0061649B">
              <w:t>type: Integer</w:t>
            </w:r>
          </w:p>
          <w:p w14:paraId="0453DF4D" w14:textId="77777777" w:rsidR="00457894" w:rsidRPr="0061649B" w:rsidRDefault="00457894" w:rsidP="00D40641">
            <w:pPr>
              <w:pStyle w:val="TAL"/>
            </w:pPr>
            <w:r w:rsidRPr="0061649B">
              <w:t>multiplicity: 1</w:t>
            </w:r>
          </w:p>
          <w:p w14:paraId="20AA324A" w14:textId="77777777" w:rsidR="00457894" w:rsidRPr="0061649B" w:rsidRDefault="00457894" w:rsidP="00D40641">
            <w:pPr>
              <w:pStyle w:val="TAL"/>
            </w:pPr>
            <w:r w:rsidRPr="0061649B">
              <w:t>isOrdered: N/A</w:t>
            </w:r>
          </w:p>
          <w:p w14:paraId="3C5805E4" w14:textId="77777777" w:rsidR="00457894" w:rsidRPr="00B940D8" w:rsidRDefault="00457894" w:rsidP="00D40641">
            <w:pPr>
              <w:pStyle w:val="TAL"/>
            </w:pPr>
            <w:r w:rsidRPr="00B940D8">
              <w:t>isUnique: N/A</w:t>
            </w:r>
          </w:p>
          <w:p w14:paraId="17E6E0D6" w14:textId="77777777" w:rsidR="00457894" w:rsidRPr="00B940D8" w:rsidRDefault="00457894" w:rsidP="00D40641">
            <w:pPr>
              <w:pStyle w:val="TAL"/>
            </w:pPr>
            <w:r w:rsidRPr="00B940D8">
              <w:t>defaultValue: None</w:t>
            </w:r>
          </w:p>
          <w:p w14:paraId="0F4C1F87" w14:textId="77777777" w:rsidR="00457894" w:rsidRPr="00B940D8" w:rsidRDefault="00457894" w:rsidP="00D40641">
            <w:pPr>
              <w:pStyle w:val="TAL"/>
            </w:pPr>
            <w:r w:rsidRPr="00B940D8">
              <w:t>isNullable: False</w:t>
            </w:r>
          </w:p>
        </w:tc>
      </w:tr>
      <w:tr w:rsidR="00457894" w:rsidRPr="00B26339" w14:paraId="218D4106" w14:textId="77777777" w:rsidTr="00D40641">
        <w:trPr>
          <w:cantSplit/>
          <w:jc w:val="center"/>
        </w:trPr>
        <w:tc>
          <w:tcPr>
            <w:tcW w:w="2547" w:type="dxa"/>
          </w:tcPr>
          <w:p w14:paraId="2FF8AE27" w14:textId="77777777" w:rsidR="00457894" w:rsidRPr="0061649B" w:rsidRDefault="00457894" w:rsidP="00D40641">
            <w:pPr>
              <w:pStyle w:val="TAL"/>
              <w:rPr>
                <w:rFonts w:cs="Arial"/>
                <w:szCs w:val="18"/>
              </w:rPr>
            </w:pPr>
            <w:r>
              <w:rPr>
                <w:rFonts w:cs="Arial"/>
                <w:szCs w:val="18"/>
              </w:rPr>
              <w:t>linkToCreatsSubscriptions</w:t>
            </w:r>
          </w:p>
        </w:tc>
        <w:tc>
          <w:tcPr>
            <w:tcW w:w="5245" w:type="dxa"/>
          </w:tcPr>
          <w:p w14:paraId="723DE65B" w14:textId="77777777" w:rsidR="00457894" w:rsidRPr="00202D71" w:rsidRDefault="00457894" w:rsidP="00D40641">
            <w:pPr>
              <w:pStyle w:val="TAL"/>
              <w:rPr>
                <w:szCs w:val="18"/>
              </w:rPr>
            </w:pPr>
            <w:r>
              <w:rPr>
                <w:szCs w:val="18"/>
              </w:rPr>
              <w:t>Link to the parent object below which "NtfSubscriptionControl" instances can be created.</w:t>
            </w:r>
          </w:p>
        </w:tc>
        <w:tc>
          <w:tcPr>
            <w:tcW w:w="1984" w:type="dxa"/>
          </w:tcPr>
          <w:p w14:paraId="4BBB293E" w14:textId="77777777" w:rsidR="00457894" w:rsidRPr="00B26339" w:rsidRDefault="00457894" w:rsidP="00D40641">
            <w:pPr>
              <w:pStyle w:val="TAL"/>
              <w:rPr>
                <w:szCs w:val="18"/>
              </w:rPr>
            </w:pPr>
            <w:r w:rsidRPr="00B26339">
              <w:rPr>
                <w:szCs w:val="18"/>
              </w:rPr>
              <w:t>type:</w:t>
            </w:r>
            <w:r>
              <w:rPr>
                <w:szCs w:val="18"/>
              </w:rPr>
              <w:t xml:space="preserve"> Link</w:t>
            </w:r>
          </w:p>
          <w:p w14:paraId="662A16D9" w14:textId="77777777" w:rsidR="00457894" w:rsidRPr="00B26339" w:rsidRDefault="00457894" w:rsidP="00D40641">
            <w:pPr>
              <w:pStyle w:val="TAL"/>
              <w:rPr>
                <w:szCs w:val="18"/>
              </w:rPr>
            </w:pPr>
            <w:r w:rsidRPr="00B26339">
              <w:rPr>
                <w:szCs w:val="18"/>
              </w:rPr>
              <w:t>multiplicity: 1</w:t>
            </w:r>
          </w:p>
          <w:p w14:paraId="77BB6F2D" w14:textId="77777777" w:rsidR="00457894" w:rsidRPr="00B26339" w:rsidRDefault="00457894" w:rsidP="00D40641">
            <w:pPr>
              <w:pStyle w:val="TAL"/>
              <w:rPr>
                <w:szCs w:val="18"/>
              </w:rPr>
            </w:pPr>
            <w:r w:rsidRPr="00B26339">
              <w:rPr>
                <w:szCs w:val="18"/>
              </w:rPr>
              <w:t>isOrdered: N/A</w:t>
            </w:r>
          </w:p>
          <w:p w14:paraId="6CA50436" w14:textId="77777777" w:rsidR="00457894" w:rsidRPr="00B26339" w:rsidRDefault="00457894" w:rsidP="00D40641">
            <w:pPr>
              <w:pStyle w:val="TAL"/>
              <w:rPr>
                <w:szCs w:val="18"/>
              </w:rPr>
            </w:pPr>
            <w:r w:rsidRPr="00B26339">
              <w:rPr>
                <w:szCs w:val="18"/>
              </w:rPr>
              <w:t>isUnique: N/A</w:t>
            </w:r>
          </w:p>
          <w:p w14:paraId="119F76FE" w14:textId="77777777" w:rsidR="00457894" w:rsidRPr="00B26339" w:rsidRDefault="00457894" w:rsidP="00D40641">
            <w:pPr>
              <w:pStyle w:val="TAL"/>
              <w:rPr>
                <w:szCs w:val="18"/>
              </w:rPr>
            </w:pPr>
            <w:r w:rsidRPr="00B26339">
              <w:rPr>
                <w:szCs w:val="18"/>
              </w:rPr>
              <w:t>defaultValue: None</w:t>
            </w:r>
          </w:p>
          <w:p w14:paraId="2DA4ACFD" w14:textId="77777777" w:rsidR="00457894" w:rsidRPr="00202D71" w:rsidRDefault="00457894" w:rsidP="00D40641">
            <w:pPr>
              <w:pStyle w:val="TAL"/>
            </w:pPr>
            <w:r w:rsidRPr="00B26339">
              <w:rPr>
                <w:szCs w:val="18"/>
              </w:rPr>
              <w:t>isNullable: False</w:t>
            </w:r>
          </w:p>
        </w:tc>
      </w:tr>
      <w:tr w:rsidR="00457894" w:rsidRPr="00B26339" w14:paraId="66F039C3" w14:textId="77777777" w:rsidTr="00D40641">
        <w:trPr>
          <w:cantSplit/>
          <w:jc w:val="center"/>
        </w:trPr>
        <w:tc>
          <w:tcPr>
            <w:tcW w:w="2547" w:type="dxa"/>
          </w:tcPr>
          <w:p w14:paraId="43045839" w14:textId="77777777" w:rsidR="00457894" w:rsidRPr="0061649B" w:rsidRDefault="00457894" w:rsidP="00D40641">
            <w:pPr>
              <w:pStyle w:val="TAL"/>
              <w:rPr>
                <w:rFonts w:cs="Arial"/>
                <w:szCs w:val="18"/>
              </w:rPr>
            </w:pPr>
            <w:r w:rsidRPr="00B940D8">
              <w:rPr>
                <w:rFonts w:cs="Arial"/>
                <w:szCs w:val="18"/>
              </w:rPr>
              <w:t>_linkToFiles</w:t>
            </w:r>
          </w:p>
        </w:tc>
        <w:tc>
          <w:tcPr>
            <w:tcW w:w="5245" w:type="dxa"/>
          </w:tcPr>
          <w:p w14:paraId="18B962C5" w14:textId="77777777" w:rsidR="00457894" w:rsidRPr="00B940D8" w:rsidRDefault="00457894" w:rsidP="00D40641">
            <w:pPr>
              <w:pStyle w:val="TAL"/>
              <w:rPr>
                <w:szCs w:val="18"/>
              </w:rPr>
            </w:pPr>
            <w:r w:rsidRPr="00B940D8">
              <w:rPr>
                <w:szCs w:val="18"/>
              </w:rPr>
              <w:t>Link to a "Files" object.</w:t>
            </w:r>
          </w:p>
          <w:p w14:paraId="1B0ECDCD" w14:textId="77777777" w:rsidR="00457894" w:rsidRPr="0061649B" w:rsidRDefault="00457894" w:rsidP="00D40641">
            <w:pPr>
              <w:pStyle w:val="TAL"/>
              <w:rPr>
                <w:rStyle w:val="desc"/>
              </w:rPr>
            </w:pPr>
          </w:p>
          <w:p w14:paraId="21F9E7B9" w14:textId="77777777" w:rsidR="00457894" w:rsidRPr="0061649B" w:rsidRDefault="00457894" w:rsidP="00D40641">
            <w:pPr>
              <w:pStyle w:val="TAL"/>
              <w:rPr>
                <w:szCs w:val="18"/>
              </w:rPr>
            </w:pPr>
            <w:r w:rsidRPr="00B940D8">
              <w:rPr>
                <w:szCs w:val="18"/>
              </w:rPr>
              <w:t>allowedValues: N/A</w:t>
            </w:r>
          </w:p>
        </w:tc>
        <w:tc>
          <w:tcPr>
            <w:tcW w:w="1984" w:type="dxa"/>
          </w:tcPr>
          <w:p w14:paraId="0B3B6B2B" w14:textId="77777777" w:rsidR="00457894" w:rsidRPr="00B940D8" w:rsidRDefault="00457894" w:rsidP="00D40641">
            <w:pPr>
              <w:pStyle w:val="TAL"/>
              <w:rPr>
                <w:szCs w:val="18"/>
              </w:rPr>
            </w:pPr>
            <w:r w:rsidRPr="00B940D8">
              <w:rPr>
                <w:szCs w:val="18"/>
              </w:rPr>
              <w:t>type: String</w:t>
            </w:r>
          </w:p>
          <w:p w14:paraId="018B04A0" w14:textId="77777777" w:rsidR="00457894" w:rsidRPr="00B940D8" w:rsidRDefault="00457894" w:rsidP="00D40641">
            <w:pPr>
              <w:pStyle w:val="TAL"/>
              <w:rPr>
                <w:szCs w:val="18"/>
              </w:rPr>
            </w:pPr>
            <w:r w:rsidRPr="00B940D8">
              <w:rPr>
                <w:szCs w:val="18"/>
              </w:rPr>
              <w:t>multiplicity: 1</w:t>
            </w:r>
          </w:p>
          <w:p w14:paraId="4D3D23D9" w14:textId="77777777" w:rsidR="00457894" w:rsidRPr="00B940D8" w:rsidRDefault="00457894" w:rsidP="00D40641">
            <w:pPr>
              <w:pStyle w:val="TAL"/>
              <w:rPr>
                <w:szCs w:val="18"/>
              </w:rPr>
            </w:pPr>
            <w:r w:rsidRPr="00B940D8">
              <w:rPr>
                <w:szCs w:val="18"/>
              </w:rPr>
              <w:t>isOrdered: N/A</w:t>
            </w:r>
          </w:p>
          <w:p w14:paraId="3D951EBD" w14:textId="77777777" w:rsidR="00457894" w:rsidRPr="00B940D8" w:rsidRDefault="00457894" w:rsidP="00D40641">
            <w:pPr>
              <w:pStyle w:val="TAL"/>
              <w:rPr>
                <w:szCs w:val="18"/>
              </w:rPr>
            </w:pPr>
            <w:r w:rsidRPr="00B940D8">
              <w:rPr>
                <w:szCs w:val="18"/>
              </w:rPr>
              <w:t>isUnique: N/A</w:t>
            </w:r>
          </w:p>
          <w:p w14:paraId="1CC914F9" w14:textId="77777777" w:rsidR="00457894" w:rsidRPr="00B940D8" w:rsidRDefault="00457894" w:rsidP="00D40641">
            <w:pPr>
              <w:pStyle w:val="TAL"/>
              <w:rPr>
                <w:szCs w:val="18"/>
              </w:rPr>
            </w:pPr>
            <w:r w:rsidRPr="00B940D8">
              <w:rPr>
                <w:szCs w:val="18"/>
              </w:rPr>
              <w:t>defaultValue: None</w:t>
            </w:r>
          </w:p>
          <w:p w14:paraId="693665E7" w14:textId="77777777" w:rsidR="00457894" w:rsidRPr="0061649B" w:rsidRDefault="00457894" w:rsidP="00D40641">
            <w:pPr>
              <w:pStyle w:val="TAL"/>
            </w:pPr>
            <w:r w:rsidRPr="00B940D8">
              <w:rPr>
                <w:szCs w:val="18"/>
              </w:rPr>
              <w:t>isNullable: False</w:t>
            </w:r>
          </w:p>
        </w:tc>
      </w:tr>
      <w:tr w:rsidR="00457894" w:rsidRPr="00B26339" w14:paraId="655CEF39" w14:textId="77777777" w:rsidTr="00D40641">
        <w:trPr>
          <w:cantSplit/>
          <w:jc w:val="center"/>
        </w:trPr>
        <w:tc>
          <w:tcPr>
            <w:tcW w:w="2547" w:type="dxa"/>
          </w:tcPr>
          <w:p w14:paraId="28E4EECB" w14:textId="77777777" w:rsidR="00457894" w:rsidRPr="00202D71" w:rsidRDefault="00457894" w:rsidP="00D40641">
            <w:pPr>
              <w:pStyle w:val="TAL"/>
              <w:rPr>
                <w:rFonts w:cs="Arial"/>
                <w:szCs w:val="18"/>
              </w:rPr>
            </w:pPr>
            <w:r w:rsidRPr="0061649B">
              <w:rPr>
                <w:rFonts w:cs="Arial"/>
                <w:szCs w:val="18"/>
              </w:rPr>
              <w:t>fileLocation</w:t>
            </w:r>
          </w:p>
        </w:tc>
        <w:tc>
          <w:tcPr>
            <w:tcW w:w="5245" w:type="dxa"/>
          </w:tcPr>
          <w:p w14:paraId="71A9AC5F" w14:textId="77777777" w:rsidR="00457894" w:rsidRPr="0061649B" w:rsidRDefault="00457894" w:rsidP="00D40641">
            <w:pPr>
              <w:pStyle w:val="TAL"/>
              <w:rPr>
                <w:rStyle w:val="desc"/>
                <w:szCs w:val="18"/>
              </w:rPr>
            </w:pPr>
            <w:r w:rsidRPr="0061649B">
              <w:rPr>
                <w:rStyle w:val="desc"/>
                <w:szCs w:val="18"/>
              </w:rPr>
              <w:t xml:space="preserve">The location of a file. </w:t>
            </w:r>
          </w:p>
          <w:p w14:paraId="1546B56C" w14:textId="77777777" w:rsidR="00457894" w:rsidRPr="0061649B" w:rsidRDefault="00457894" w:rsidP="00D40641">
            <w:pPr>
              <w:pStyle w:val="TAL"/>
              <w:rPr>
                <w:rStyle w:val="desc"/>
                <w:szCs w:val="18"/>
              </w:rPr>
            </w:pPr>
          </w:p>
          <w:p w14:paraId="54AA9BEB" w14:textId="77777777" w:rsidR="00457894" w:rsidRPr="0061649B" w:rsidRDefault="00457894" w:rsidP="00D4064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02C5C3D" w14:textId="77777777" w:rsidR="00457894" w:rsidRPr="0061649B" w:rsidRDefault="00457894" w:rsidP="00D40641">
            <w:pPr>
              <w:pStyle w:val="TAL"/>
            </w:pPr>
            <w:r w:rsidRPr="0061649B">
              <w:t>type: String</w:t>
            </w:r>
          </w:p>
          <w:p w14:paraId="30DB7025" w14:textId="77777777" w:rsidR="00457894" w:rsidRPr="0061649B" w:rsidRDefault="00457894" w:rsidP="00D40641">
            <w:pPr>
              <w:pStyle w:val="TAL"/>
            </w:pPr>
            <w:r w:rsidRPr="0061649B">
              <w:t>multiplicity: 1</w:t>
            </w:r>
          </w:p>
          <w:p w14:paraId="6D6A0911" w14:textId="77777777" w:rsidR="00457894" w:rsidRPr="0061649B" w:rsidRDefault="00457894" w:rsidP="00D40641">
            <w:pPr>
              <w:pStyle w:val="TAL"/>
            </w:pPr>
            <w:r w:rsidRPr="0061649B">
              <w:t>isOrdered: N/A</w:t>
            </w:r>
          </w:p>
          <w:p w14:paraId="17EAB1E9" w14:textId="77777777" w:rsidR="00457894" w:rsidRPr="0061649B" w:rsidRDefault="00457894" w:rsidP="00D40641">
            <w:pPr>
              <w:pStyle w:val="TAL"/>
            </w:pPr>
            <w:r w:rsidRPr="0061649B">
              <w:t>isUnique: N/A</w:t>
            </w:r>
          </w:p>
          <w:p w14:paraId="21B7FE4E" w14:textId="77777777" w:rsidR="00457894" w:rsidRPr="0061649B" w:rsidRDefault="00457894" w:rsidP="00D40641">
            <w:pPr>
              <w:pStyle w:val="TAL"/>
            </w:pPr>
            <w:r w:rsidRPr="0061649B">
              <w:t>defaultValue: None</w:t>
            </w:r>
          </w:p>
          <w:p w14:paraId="2AA3B4D4" w14:textId="77777777" w:rsidR="00457894" w:rsidRPr="0061649B" w:rsidRDefault="00457894" w:rsidP="00D40641">
            <w:pPr>
              <w:pStyle w:val="TAL"/>
            </w:pPr>
            <w:r w:rsidRPr="0061649B">
              <w:t>isNullable: True</w:t>
            </w:r>
          </w:p>
        </w:tc>
      </w:tr>
      <w:tr w:rsidR="00457894" w:rsidRPr="00B26339" w14:paraId="7718EC3F" w14:textId="77777777" w:rsidTr="00D40641">
        <w:trPr>
          <w:cantSplit/>
          <w:jc w:val="center"/>
        </w:trPr>
        <w:tc>
          <w:tcPr>
            <w:tcW w:w="2547" w:type="dxa"/>
          </w:tcPr>
          <w:p w14:paraId="39523F1D" w14:textId="77777777" w:rsidR="00457894" w:rsidRPr="00202D71" w:rsidRDefault="00457894" w:rsidP="00D40641">
            <w:pPr>
              <w:pStyle w:val="TAL"/>
              <w:rPr>
                <w:rFonts w:cs="Arial"/>
                <w:szCs w:val="18"/>
              </w:rPr>
            </w:pPr>
            <w:r w:rsidRPr="0061649B">
              <w:rPr>
                <w:rFonts w:cs="Arial"/>
                <w:szCs w:val="18"/>
              </w:rPr>
              <w:t>streamTarget</w:t>
            </w:r>
          </w:p>
        </w:tc>
        <w:tc>
          <w:tcPr>
            <w:tcW w:w="5245" w:type="dxa"/>
          </w:tcPr>
          <w:p w14:paraId="234C1A79" w14:textId="77777777" w:rsidR="00457894" w:rsidRPr="0061649B" w:rsidRDefault="00457894" w:rsidP="00D40641">
            <w:pPr>
              <w:pStyle w:val="TAL"/>
              <w:rPr>
                <w:rStyle w:val="desc"/>
                <w:szCs w:val="18"/>
              </w:rPr>
            </w:pPr>
            <w:r w:rsidRPr="0061649B">
              <w:rPr>
                <w:rStyle w:val="desc"/>
                <w:szCs w:val="18"/>
              </w:rPr>
              <w:t>The stream target for the stream-based reporting method.</w:t>
            </w:r>
          </w:p>
          <w:p w14:paraId="39A04CC1" w14:textId="77777777" w:rsidR="00457894" w:rsidRPr="0061649B" w:rsidRDefault="00457894" w:rsidP="00D40641">
            <w:pPr>
              <w:pStyle w:val="TAL"/>
              <w:rPr>
                <w:szCs w:val="18"/>
              </w:rPr>
            </w:pPr>
          </w:p>
          <w:p w14:paraId="55AD55D0" w14:textId="77777777" w:rsidR="00457894" w:rsidRPr="0061649B" w:rsidRDefault="00457894" w:rsidP="00D40641">
            <w:pPr>
              <w:pStyle w:val="TAL"/>
              <w:rPr>
                <w:szCs w:val="18"/>
              </w:rPr>
            </w:pPr>
            <w:r w:rsidRPr="0061649B">
              <w:rPr>
                <w:szCs w:val="18"/>
              </w:rPr>
              <w:t>allowedValues: N/A</w:t>
            </w:r>
          </w:p>
        </w:tc>
        <w:tc>
          <w:tcPr>
            <w:tcW w:w="1984" w:type="dxa"/>
          </w:tcPr>
          <w:p w14:paraId="75C1F443" w14:textId="77777777" w:rsidR="00457894" w:rsidRPr="0061649B" w:rsidRDefault="00457894" w:rsidP="00D40641">
            <w:pPr>
              <w:pStyle w:val="TAL"/>
            </w:pPr>
            <w:r w:rsidRPr="0061649B">
              <w:t>type: String</w:t>
            </w:r>
          </w:p>
          <w:p w14:paraId="2CC4972B" w14:textId="77777777" w:rsidR="00457894" w:rsidRPr="0061649B" w:rsidRDefault="00457894" w:rsidP="00D40641">
            <w:pPr>
              <w:pStyle w:val="TAL"/>
            </w:pPr>
            <w:r w:rsidRPr="0061649B">
              <w:t>multiplicity: 1</w:t>
            </w:r>
          </w:p>
          <w:p w14:paraId="0CE80499" w14:textId="77777777" w:rsidR="00457894" w:rsidRPr="0061649B" w:rsidRDefault="00457894" w:rsidP="00D40641">
            <w:pPr>
              <w:pStyle w:val="TAL"/>
            </w:pPr>
            <w:r w:rsidRPr="0061649B">
              <w:t>isOrdered: N/A</w:t>
            </w:r>
          </w:p>
          <w:p w14:paraId="3C0508FF" w14:textId="77777777" w:rsidR="00457894" w:rsidRPr="0061649B" w:rsidRDefault="00457894" w:rsidP="00D40641">
            <w:pPr>
              <w:pStyle w:val="TAL"/>
            </w:pPr>
            <w:r w:rsidRPr="0061649B">
              <w:t>isUnique: N/A</w:t>
            </w:r>
          </w:p>
          <w:p w14:paraId="2836E6F2" w14:textId="77777777" w:rsidR="00457894" w:rsidRPr="0061649B" w:rsidRDefault="00457894" w:rsidP="00D40641">
            <w:pPr>
              <w:pStyle w:val="TAL"/>
            </w:pPr>
            <w:r w:rsidRPr="0061649B">
              <w:t xml:space="preserve">defaultValue: None </w:t>
            </w:r>
          </w:p>
          <w:p w14:paraId="5D469041" w14:textId="77777777" w:rsidR="00457894" w:rsidRPr="0061649B" w:rsidRDefault="00457894" w:rsidP="00D40641">
            <w:pPr>
              <w:pStyle w:val="TAL"/>
            </w:pPr>
            <w:r w:rsidRPr="0061649B">
              <w:t>isNullable: True</w:t>
            </w:r>
          </w:p>
        </w:tc>
      </w:tr>
      <w:tr w:rsidR="00457894" w:rsidRPr="00B26339" w14:paraId="14D4FA44" w14:textId="77777777" w:rsidTr="00D40641">
        <w:trPr>
          <w:cantSplit/>
          <w:jc w:val="center"/>
        </w:trPr>
        <w:tc>
          <w:tcPr>
            <w:tcW w:w="2547" w:type="dxa"/>
          </w:tcPr>
          <w:p w14:paraId="122C168A" w14:textId="77777777" w:rsidR="00457894" w:rsidRPr="00202D71" w:rsidRDefault="00457894" w:rsidP="00D40641">
            <w:pPr>
              <w:pStyle w:val="TAL"/>
              <w:rPr>
                <w:rFonts w:cs="Arial"/>
                <w:szCs w:val="18"/>
              </w:rPr>
            </w:pPr>
            <w:r w:rsidRPr="0061649B">
              <w:rPr>
                <w:rFonts w:cs="Arial"/>
                <w:bCs/>
                <w:color w:val="333333"/>
                <w:szCs w:val="18"/>
              </w:rPr>
              <w:t>administrativeState</w:t>
            </w:r>
          </w:p>
        </w:tc>
        <w:tc>
          <w:tcPr>
            <w:tcW w:w="5245" w:type="dxa"/>
          </w:tcPr>
          <w:p w14:paraId="4069641B" w14:textId="77777777" w:rsidR="00457894" w:rsidRPr="0061649B" w:rsidRDefault="00457894" w:rsidP="00D4064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6322D96" w14:textId="77777777" w:rsidR="00457894" w:rsidRPr="0061649B" w:rsidRDefault="00457894" w:rsidP="00D40641">
            <w:pPr>
              <w:pStyle w:val="TAL"/>
              <w:rPr>
                <w:szCs w:val="18"/>
              </w:rPr>
            </w:pPr>
          </w:p>
          <w:p w14:paraId="6E0B9BCC" w14:textId="77777777" w:rsidR="00457894" w:rsidRPr="0061649B" w:rsidRDefault="00457894" w:rsidP="00D40641">
            <w:pPr>
              <w:pStyle w:val="TAL"/>
              <w:rPr>
                <w:szCs w:val="18"/>
              </w:rPr>
            </w:pPr>
            <w:r w:rsidRPr="0061649B">
              <w:rPr>
                <w:szCs w:val="18"/>
              </w:rPr>
              <w:t xml:space="preserve">allowedValues: LOCKED, UNLOCKED. </w:t>
            </w:r>
          </w:p>
        </w:tc>
        <w:tc>
          <w:tcPr>
            <w:tcW w:w="1984" w:type="dxa"/>
          </w:tcPr>
          <w:p w14:paraId="4E64C5D0" w14:textId="77777777" w:rsidR="00457894" w:rsidRPr="0061649B" w:rsidRDefault="00457894" w:rsidP="00D40641">
            <w:pPr>
              <w:pStyle w:val="TAL"/>
            </w:pPr>
            <w:r w:rsidRPr="0061649B">
              <w:t>type: ENUM</w:t>
            </w:r>
          </w:p>
          <w:p w14:paraId="0B059B33" w14:textId="77777777" w:rsidR="00457894" w:rsidRPr="0061649B" w:rsidRDefault="00457894" w:rsidP="00D40641">
            <w:pPr>
              <w:pStyle w:val="TAL"/>
            </w:pPr>
            <w:r w:rsidRPr="0061649B">
              <w:t>multiplicity: 1</w:t>
            </w:r>
          </w:p>
          <w:p w14:paraId="711FB6CF" w14:textId="77777777" w:rsidR="00457894" w:rsidRPr="0061649B" w:rsidRDefault="00457894" w:rsidP="00D40641">
            <w:pPr>
              <w:pStyle w:val="TAL"/>
            </w:pPr>
            <w:r w:rsidRPr="0061649B">
              <w:t>isOrdered: N/A</w:t>
            </w:r>
          </w:p>
          <w:p w14:paraId="68B527BF" w14:textId="77777777" w:rsidR="00457894" w:rsidRPr="0061649B" w:rsidRDefault="00457894" w:rsidP="00D40641">
            <w:pPr>
              <w:pStyle w:val="TAL"/>
            </w:pPr>
            <w:r w:rsidRPr="0061649B">
              <w:t>isUnique: N/A</w:t>
            </w:r>
          </w:p>
          <w:p w14:paraId="08C2B0AB" w14:textId="77777777" w:rsidR="00457894" w:rsidRPr="0061649B" w:rsidRDefault="00457894" w:rsidP="00D40641">
            <w:pPr>
              <w:pStyle w:val="TAL"/>
            </w:pPr>
            <w:r w:rsidRPr="0061649B">
              <w:t>defaultValue: LOCKED</w:t>
            </w:r>
          </w:p>
          <w:p w14:paraId="30004146" w14:textId="77777777" w:rsidR="00457894" w:rsidRPr="0061649B" w:rsidRDefault="00457894" w:rsidP="00D40641">
            <w:pPr>
              <w:pStyle w:val="TAL"/>
            </w:pPr>
            <w:r w:rsidRPr="0061649B">
              <w:t>isNullable: False</w:t>
            </w:r>
          </w:p>
        </w:tc>
      </w:tr>
      <w:tr w:rsidR="00457894" w:rsidRPr="00B26339" w14:paraId="4A9CC398" w14:textId="77777777" w:rsidTr="00D40641">
        <w:trPr>
          <w:cantSplit/>
          <w:jc w:val="center"/>
        </w:trPr>
        <w:tc>
          <w:tcPr>
            <w:tcW w:w="2547" w:type="dxa"/>
          </w:tcPr>
          <w:p w14:paraId="4991C264" w14:textId="77777777" w:rsidR="00457894" w:rsidRPr="00202D71" w:rsidRDefault="00457894" w:rsidP="00D40641">
            <w:pPr>
              <w:pStyle w:val="TAL"/>
              <w:rPr>
                <w:rFonts w:cs="Arial"/>
                <w:szCs w:val="18"/>
              </w:rPr>
            </w:pPr>
            <w:r w:rsidRPr="0061649B">
              <w:rPr>
                <w:rFonts w:cs="Arial"/>
                <w:bCs/>
                <w:color w:val="333333"/>
                <w:szCs w:val="18"/>
              </w:rPr>
              <w:t>operationalState</w:t>
            </w:r>
          </w:p>
        </w:tc>
        <w:tc>
          <w:tcPr>
            <w:tcW w:w="5245" w:type="dxa"/>
          </w:tcPr>
          <w:p w14:paraId="77DB5F4D" w14:textId="77777777" w:rsidR="00457894" w:rsidRPr="0061649B" w:rsidRDefault="00457894" w:rsidP="00D4064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5E3F92C" w14:textId="77777777" w:rsidR="00457894" w:rsidRPr="0061649B" w:rsidRDefault="00457894" w:rsidP="00D40641">
            <w:pPr>
              <w:pStyle w:val="TAL"/>
              <w:rPr>
                <w:szCs w:val="18"/>
              </w:rPr>
            </w:pPr>
          </w:p>
          <w:p w14:paraId="05DACB8E" w14:textId="77777777" w:rsidR="00457894" w:rsidRPr="0061649B" w:rsidRDefault="00457894" w:rsidP="00D40641">
            <w:pPr>
              <w:pStyle w:val="TAL"/>
              <w:rPr>
                <w:szCs w:val="18"/>
              </w:rPr>
            </w:pPr>
            <w:r w:rsidRPr="0061649B">
              <w:rPr>
                <w:szCs w:val="18"/>
              </w:rPr>
              <w:t>allowedValues: ENABLED, DISABLED.</w:t>
            </w:r>
          </w:p>
        </w:tc>
        <w:tc>
          <w:tcPr>
            <w:tcW w:w="1984" w:type="dxa"/>
          </w:tcPr>
          <w:p w14:paraId="35BFAD66" w14:textId="77777777" w:rsidR="00457894" w:rsidRPr="0061649B" w:rsidRDefault="00457894" w:rsidP="00D40641">
            <w:pPr>
              <w:pStyle w:val="TAL"/>
            </w:pPr>
            <w:r w:rsidRPr="0061649B">
              <w:t>type: ENUM</w:t>
            </w:r>
          </w:p>
          <w:p w14:paraId="156BFF58" w14:textId="77777777" w:rsidR="00457894" w:rsidRPr="0061649B" w:rsidRDefault="00457894" w:rsidP="00D40641">
            <w:pPr>
              <w:pStyle w:val="TAL"/>
            </w:pPr>
            <w:r w:rsidRPr="0061649B">
              <w:t>multiplicity: 1</w:t>
            </w:r>
          </w:p>
          <w:p w14:paraId="6B2F8BE9" w14:textId="77777777" w:rsidR="00457894" w:rsidRPr="0061649B" w:rsidRDefault="00457894" w:rsidP="00D40641">
            <w:pPr>
              <w:pStyle w:val="TAL"/>
            </w:pPr>
            <w:r w:rsidRPr="0061649B">
              <w:t>isOrdered: N/A</w:t>
            </w:r>
          </w:p>
          <w:p w14:paraId="1A176BA6" w14:textId="77777777" w:rsidR="00457894" w:rsidRPr="0061649B" w:rsidRDefault="00457894" w:rsidP="00D40641">
            <w:pPr>
              <w:pStyle w:val="TAL"/>
            </w:pPr>
            <w:r w:rsidRPr="0061649B">
              <w:t>isUnique: N/A</w:t>
            </w:r>
          </w:p>
          <w:p w14:paraId="0F89787A" w14:textId="77777777" w:rsidR="00457894" w:rsidRPr="0061649B" w:rsidRDefault="00457894" w:rsidP="00D40641">
            <w:pPr>
              <w:pStyle w:val="TAL"/>
            </w:pPr>
            <w:r w:rsidRPr="0061649B">
              <w:t>defaultValue: DISABLED</w:t>
            </w:r>
          </w:p>
          <w:p w14:paraId="27DFAA80" w14:textId="77777777" w:rsidR="00457894" w:rsidRPr="0061649B" w:rsidRDefault="00457894" w:rsidP="00D40641">
            <w:pPr>
              <w:pStyle w:val="TAL"/>
            </w:pPr>
            <w:r w:rsidRPr="0061649B">
              <w:t>isNullable: False</w:t>
            </w:r>
          </w:p>
        </w:tc>
      </w:tr>
      <w:tr w:rsidR="00457894" w:rsidRPr="00B26339" w14:paraId="3379C5B4" w14:textId="77777777" w:rsidTr="00D40641">
        <w:trPr>
          <w:cantSplit/>
          <w:jc w:val="center"/>
        </w:trPr>
        <w:tc>
          <w:tcPr>
            <w:tcW w:w="2547" w:type="dxa"/>
          </w:tcPr>
          <w:p w14:paraId="7B0888EA" w14:textId="77777777" w:rsidR="00457894" w:rsidRPr="00202D71" w:rsidRDefault="00457894" w:rsidP="00D40641">
            <w:pPr>
              <w:pStyle w:val="TAL"/>
              <w:rPr>
                <w:rFonts w:cs="Arial"/>
                <w:szCs w:val="18"/>
              </w:rPr>
            </w:pPr>
            <w:r w:rsidRPr="0061649B">
              <w:rPr>
                <w:rFonts w:cs="Arial"/>
                <w:szCs w:val="18"/>
              </w:rPr>
              <w:t>alarmRecords</w:t>
            </w:r>
          </w:p>
        </w:tc>
        <w:tc>
          <w:tcPr>
            <w:tcW w:w="5245" w:type="dxa"/>
          </w:tcPr>
          <w:p w14:paraId="11796C07" w14:textId="77777777" w:rsidR="00457894" w:rsidRPr="0061649B" w:rsidRDefault="00457894" w:rsidP="00D40641">
            <w:pPr>
              <w:rPr>
                <w:sz w:val="18"/>
                <w:szCs w:val="18"/>
              </w:rPr>
            </w:pPr>
            <w:r w:rsidRPr="0061649B">
              <w:rPr>
                <w:rFonts w:ascii="Arial" w:hAnsi="Arial" w:cs="Arial"/>
                <w:sz w:val="18"/>
                <w:szCs w:val="18"/>
              </w:rPr>
              <w:t>List of alarm records</w:t>
            </w:r>
          </w:p>
          <w:p w14:paraId="7A31F51F" w14:textId="77777777" w:rsidR="00457894" w:rsidRPr="0061649B" w:rsidRDefault="00457894" w:rsidP="00D40641">
            <w:pPr>
              <w:pStyle w:val="TAL"/>
              <w:rPr>
                <w:szCs w:val="18"/>
              </w:rPr>
            </w:pPr>
            <w:r w:rsidRPr="0061649B">
              <w:rPr>
                <w:szCs w:val="18"/>
              </w:rPr>
              <w:t>allowedValues: N/A</w:t>
            </w:r>
          </w:p>
        </w:tc>
        <w:tc>
          <w:tcPr>
            <w:tcW w:w="1984" w:type="dxa"/>
          </w:tcPr>
          <w:p w14:paraId="6995A962" w14:textId="77777777" w:rsidR="00457894" w:rsidRPr="0061649B" w:rsidRDefault="00457894" w:rsidP="00D40641">
            <w:pPr>
              <w:pStyle w:val="TAL"/>
              <w:rPr>
                <w:rFonts w:ascii="Courier New" w:hAnsi="Courier New" w:cs="Courier New"/>
              </w:rPr>
            </w:pPr>
            <w:r w:rsidRPr="0061649B">
              <w:t>type: AlarmRecord</w:t>
            </w:r>
          </w:p>
          <w:p w14:paraId="2D901003" w14:textId="77777777" w:rsidR="00457894" w:rsidRPr="0061649B" w:rsidRDefault="00457894" w:rsidP="00D40641">
            <w:pPr>
              <w:pStyle w:val="TAL"/>
            </w:pPr>
            <w:r w:rsidRPr="0061649B">
              <w:t>multiplicity: *</w:t>
            </w:r>
          </w:p>
          <w:p w14:paraId="0AC2FCCA" w14:textId="77777777" w:rsidR="00457894" w:rsidRPr="0061649B" w:rsidRDefault="00457894" w:rsidP="00D40641">
            <w:pPr>
              <w:pStyle w:val="TAL"/>
            </w:pPr>
            <w:r w:rsidRPr="0061649B">
              <w:t>isOrdered: False</w:t>
            </w:r>
          </w:p>
          <w:p w14:paraId="75687F9C" w14:textId="77777777" w:rsidR="00457894" w:rsidRPr="00B940D8" w:rsidRDefault="00457894" w:rsidP="00D40641">
            <w:pPr>
              <w:pStyle w:val="TAL"/>
            </w:pPr>
            <w:r w:rsidRPr="00B940D8">
              <w:t>isUnique: True</w:t>
            </w:r>
          </w:p>
          <w:p w14:paraId="44F486A6" w14:textId="77777777" w:rsidR="00457894" w:rsidRPr="00B940D8" w:rsidRDefault="00457894" w:rsidP="00D40641">
            <w:pPr>
              <w:pStyle w:val="TAL"/>
            </w:pPr>
            <w:r w:rsidRPr="00B940D8">
              <w:t>default value: None</w:t>
            </w:r>
          </w:p>
          <w:p w14:paraId="73DE5542" w14:textId="77777777" w:rsidR="00457894" w:rsidRPr="00202D71" w:rsidRDefault="00457894" w:rsidP="00D40641">
            <w:pPr>
              <w:pStyle w:val="TAL"/>
            </w:pPr>
            <w:r w:rsidRPr="0061649B">
              <w:t>isNullable: True</w:t>
            </w:r>
          </w:p>
        </w:tc>
      </w:tr>
      <w:tr w:rsidR="00457894" w:rsidRPr="00B26339" w14:paraId="23D8681B" w14:textId="77777777" w:rsidTr="00D40641">
        <w:trPr>
          <w:cantSplit/>
          <w:jc w:val="center"/>
        </w:trPr>
        <w:tc>
          <w:tcPr>
            <w:tcW w:w="2547" w:type="dxa"/>
          </w:tcPr>
          <w:p w14:paraId="61A266A0" w14:textId="77777777" w:rsidR="00457894" w:rsidRPr="00202D71" w:rsidRDefault="00457894" w:rsidP="00D40641">
            <w:pPr>
              <w:pStyle w:val="TAL"/>
              <w:rPr>
                <w:rFonts w:cs="Arial"/>
                <w:szCs w:val="18"/>
              </w:rPr>
            </w:pPr>
            <w:r w:rsidRPr="0061649B">
              <w:rPr>
                <w:rFonts w:cs="Arial"/>
                <w:szCs w:val="18"/>
              </w:rPr>
              <w:lastRenderedPageBreak/>
              <w:t>numOfAlarmRecords</w:t>
            </w:r>
          </w:p>
        </w:tc>
        <w:tc>
          <w:tcPr>
            <w:tcW w:w="5245" w:type="dxa"/>
          </w:tcPr>
          <w:p w14:paraId="2E47F8F8" w14:textId="77777777" w:rsidR="00457894" w:rsidRPr="0061649B" w:rsidRDefault="00457894" w:rsidP="00D4064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A270AB4" w14:textId="77777777" w:rsidR="00457894" w:rsidRPr="0061649B" w:rsidRDefault="00457894" w:rsidP="00D40641">
            <w:pPr>
              <w:pStyle w:val="TAL"/>
              <w:rPr>
                <w:rFonts w:cs="Arial"/>
                <w:szCs w:val="18"/>
              </w:rPr>
            </w:pPr>
          </w:p>
          <w:p w14:paraId="66D24F3D" w14:textId="77777777" w:rsidR="00457894" w:rsidRPr="0061649B" w:rsidRDefault="00457894" w:rsidP="00D40641">
            <w:pPr>
              <w:pStyle w:val="TAL"/>
              <w:rPr>
                <w:szCs w:val="18"/>
              </w:rPr>
            </w:pPr>
            <w:r w:rsidRPr="0061649B">
              <w:rPr>
                <w:szCs w:val="18"/>
              </w:rPr>
              <w:t>allowedValues: 0 to x where x is vendor specific.</w:t>
            </w:r>
          </w:p>
        </w:tc>
        <w:tc>
          <w:tcPr>
            <w:tcW w:w="1984" w:type="dxa"/>
          </w:tcPr>
          <w:p w14:paraId="2D36CBAD" w14:textId="77777777" w:rsidR="00457894" w:rsidRPr="0061649B" w:rsidRDefault="00457894" w:rsidP="00D40641">
            <w:pPr>
              <w:pStyle w:val="TAL"/>
            </w:pPr>
            <w:r w:rsidRPr="0061649B">
              <w:t>type: integer</w:t>
            </w:r>
          </w:p>
          <w:p w14:paraId="2A3070A2" w14:textId="77777777" w:rsidR="00457894" w:rsidRPr="0061649B" w:rsidRDefault="00457894" w:rsidP="00D40641">
            <w:pPr>
              <w:pStyle w:val="TAL"/>
            </w:pPr>
            <w:r w:rsidRPr="0061649B">
              <w:t>multiplicity: 1</w:t>
            </w:r>
          </w:p>
          <w:p w14:paraId="1F5DC6F4" w14:textId="77777777" w:rsidR="00457894" w:rsidRPr="0061649B" w:rsidRDefault="00457894" w:rsidP="00D40641">
            <w:pPr>
              <w:pStyle w:val="TAL"/>
            </w:pPr>
            <w:r w:rsidRPr="0061649B">
              <w:t>isOrdered: N/A</w:t>
            </w:r>
          </w:p>
          <w:p w14:paraId="6BA638C8" w14:textId="77777777" w:rsidR="00457894" w:rsidRPr="00B940D8" w:rsidRDefault="00457894" w:rsidP="00D40641">
            <w:pPr>
              <w:pStyle w:val="TAL"/>
            </w:pPr>
            <w:r w:rsidRPr="00B940D8">
              <w:t>isUnique: N/A</w:t>
            </w:r>
          </w:p>
          <w:p w14:paraId="62DD4F0F" w14:textId="77777777" w:rsidR="00457894" w:rsidRPr="00B940D8" w:rsidRDefault="00457894" w:rsidP="00D40641">
            <w:pPr>
              <w:pStyle w:val="TAL"/>
            </w:pPr>
            <w:r w:rsidRPr="00B940D8">
              <w:t>defaultValue: None</w:t>
            </w:r>
          </w:p>
          <w:p w14:paraId="5F2EDCC5" w14:textId="77777777" w:rsidR="00457894" w:rsidRPr="00B940D8" w:rsidRDefault="00457894" w:rsidP="00D40641">
            <w:pPr>
              <w:pStyle w:val="TAL"/>
            </w:pPr>
            <w:r w:rsidRPr="00B940D8">
              <w:t>isNullable: False</w:t>
            </w:r>
          </w:p>
        </w:tc>
      </w:tr>
      <w:tr w:rsidR="00457894" w:rsidRPr="00B26339" w14:paraId="4A90C6F9" w14:textId="77777777" w:rsidTr="00D40641">
        <w:trPr>
          <w:cantSplit/>
          <w:jc w:val="center"/>
        </w:trPr>
        <w:tc>
          <w:tcPr>
            <w:tcW w:w="2547" w:type="dxa"/>
          </w:tcPr>
          <w:p w14:paraId="401E94EC" w14:textId="77777777" w:rsidR="00457894" w:rsidRPr="00202D71" w:rsidRDefault="00457894" w:rsidP="00D40641">
            <w:pPr>
              <w:pStyle w:val="TAL"/>
              <w:rPr>
                <w:rFonts w:cs="Arial"/>
                <w:szCs w:val="18"/>
              </w:rPr>
            </w:pPr>
            <w:r w:rsidRPr="0061649B">
              <w:rPr>
                <w:rFonts w:cs="Arial"/>
                <w:szCs w:val="18"/>
              </w:rPr>
              <w:t>lastModification</w:t>
            </w:r>
          </w:p>
        </w:tc>
        <w:tc>
          <w:tcPr>
            <w:tcW w:w="5245" w:type="dxa"/>
          </w:tcPr>
          <w:p w14:paraId="7043F5A7" w14:textId="77777777" w:rsidR="00457894" w:rsidRPr="0061649B" w:rsidRDefault="00457894" w:rsidP="00D40641">
            <w:pPr>
              <w:pStyle w:val="TAL"/>
              <w:rPr>
                <w:rFonts w:cs="Arial"/>
                <w:szCs w:val="18"/>
              </w:rPr>
            </w:pPr>
            <w:r w:rsidRPr="0061649B">
              <w:rPr>
                <w:rFonts w:cs="Arial"/>
                <w:szCs w:val="18"/>
              </w:rPr>
              <w:t>Time an alarm record was modified the last time</w:t>
            </w:r>
          </w:p>
          <w:p w14:paraId="7A33F24A" w14:textId="77777777" w:rsidR="00457894" w:rsidRPr="0061649B" w:rsidRDefault="00457894" w:rsidP="00D40641">
            <w:pPr>
              <w:pStyle w:val="TAL"/>
              <w:rPr>
                <w:rFonts w:cs="Arial"/>
                <w:szCs w:val="18"/>
              </w:rPr>
            </w:pPr>
          </w:p>
          <w:p w14:paraId="35E2ED01" w14:textId="77777777" w:rsidR="00457894" w:rsidRPr="0061649B" w:rsidDel="005C0751" w:rsidRDefault="00457894" w:rsidP="00D40641">
            <w:pPr>
              <w:pStyle w:val="TAL"/>
              <w:rPr>
                <w:rFonts w:cs="Arial"/>
                <w:szCs w:val="18"/>
              </w:rPr>
            </w:pPr>
            <w:r w:rsidRPr="0061649B">
              <w:rPr>
                <w:szCs w:val="18"/>
              </w:rPr>
              <w:t>allowedValues: N/A</w:t>
            </w:r>
          </w:p>
        </w:tc>
        <w:tc>
          <w:tcPr>
            <w:tcW w:w="1984" w:type="dxa"/>
          </w:tcPr>
          <w:p w14:paraId="5DAB1D66" w14:textId="77777777" w:rsidR="00457894" w:rsidRPr="0061649B" w:rsidRDefault="00457894" w:rsidP="00D40641">
            <w:pPr>
              <w:pStyle w:val="TAL"/>
            </w:pPr>
            <w:r w:rsidRPr="0061649B">
              <w:t>type: DateTime</w:t>
            </w:r>
          </w:p>
          <w:p w14:paraId="0893AA53" w14:textId="77777777" w:rsidR="00457894" w:rsidRPr="0061649B" w:rsidRDefault="00457894" w:rsidP="00D40641">
            <w:pPr>
              <w:pStyle w:val="TAL"/>
            </w:pPr>
            <w:r w:rsidRPr="0061649B">
              <w:t>multiplicity: 1</w:t>
            </w:r>
          </w:p>
          <w:p w14:paraId="23F9E495" w14:textId="77777777" w:rsidR="00457894" w:rsidRPr="0061649B" w:rsidRDefault="00457894" w:rsidP="00D40641">
            <w:pPr>
              <w:pStyle w:val="TAL"/>
            </w:pPr>
            <w:r w:rsidRPr="0061649B">
              <w:t>isOrdered: N/A</w:t>
            </w:r>
          </w:p>
          <w:p w14:paraId="44C2E4F9" w14:textId="77777777" w:rsidR="00457894" w:rsidRPr="00B940D8" w:rsidRDefault="00457894" w:rsidP="00D40641">
            <w:pPr>
              <w:pStyle w:val="TAL"/>
            </w:pPr>
            <w:r w:rsidRPr="00B940D8">
              <w:t>isUnique: N/A</w:t>
            </w:r>
          </w:p>
          <w:p w14:paraId="03D6EAD2" w14:textId="77777777" w:rsidR="00457894" w:rsidRPr="00B940D8" w:rsidRDefault="00457894" w:rsidP="00D40641">
            <w:pPr>
              <w:pStyle w:val="TAL"/>
            </w:pPr>
            <w:r w:rsidRPr="00B940D8">
              <w:t>defaultValue: None</w:t>
            </w:r>
          </w:p>
          <w:p w14:paraId="66FB1CE7" w14:textId="77777777" w:rsidR="00457894" w:rsidRPr="00202D71" w:rsidRDefault="00457894" w:rsidP="00D40641">
            <w:pPr>
              <w:pStyle w:val="TAL"/>
            </w:pPr>
            <w:r w:rsidRPr="0061649B">
              <w:t>isNullable: False</w:t>
            </w:r>
          </w:p>
        </w:tc>
      </w:tr>
      <w:tr w:rsidR="00457894" w:rsidRPr="00B26339" w14:paraId="1EDD044C" w14:textId="77777777" w:rsidTr="00D40641">
        <w:trPr>
          <w:cantSplit/>
          <w:jc w:val="center"/>
        </w:trPr>
        <w:tc>
          <w:tcPr>
            <w:tcW w:w="2547" w:type="dxa"/>
          </w:tcPr>
          <w:p w14:paraId="2F2E1E5E" w14:textId="77777777" w:rsidR="00457894" w:rsidRPr="00202D71" w:rsidRDefault="00457894" w:rsidP="00D40641">
            <w:pPr>
              <w:pStyle w:val="TAL"/>
              <w:rPr>
                <w:rFonts w:cs="Arial"/>
                <w:szCs w:val="18"/>
              </w:rPr>
            </w:pPr>
            <w:r w:rsidRPr="005F1D3F">
              <w:rPr>
                <w:rFonts w:cs="Arial"/>
                <w:szCs w:val="18"/>
              </w:rPr>
              <w:t>j</w:t>
            </w:r>
            <w:r w:rsidRPr="0061649B">
              <w:rPr>
                <w:rFonts w:cs="Arial"/>
                <w:szCs w:val="18"/>
              </w:rPr>
              <w:t>obType</w:t>
            </w:r>
          </w:p>
        </w:tc>
        <w:tc>
          <w:tcPr>
            <w:tcW w:w="5245" w:type="dxa"/>
          </w:tcPr>
          <w:p w14:paraId="174FC2CF" w14:textId="77777777" w:rsidR="00457894" w:rsidRPr="0061649B" w:rsidRDefault="00457894" w:rsidP="00D40641">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9F13DB0" w14:textId="77777777" w:rsidR="00457894" w:rsidRPr="0061649B" w:rsidRDefault="00457894" w:rsidP="00D40641">
            <w:pPr>
              <w:pStyle w:val="TAL"/>
              <w:rPr>
                <w:szCs w:val="18"/>
              </w:rPr>
            </w:pPr>
            <w:r w:rsidRPr="0061649B">
              <w:rPr>
                <w:szCs w:val="18"/>
              </w:rPr>
              <w:t>See the clause 5.9a of TS 32.422 [30] for additional details on the allowed values.</w:t>
            </w:r>
          </w:p>
        </w:tc>
        <w:tc>
          <w:tcPr>
            <w:tcW w:w="1984" w:type="dxa"/>
          </w:tcPr>
          <w:p w14:paraId="66D87582" w14:textId="77777777" w:rsidR="00457894" w:rsidRPr="0061649B" w:rsidRDefault="00457894" w:rsidP="00D40641">
            <w:pPr>
              <w:pStyle w:val="TAL"/>
            </w:pPr>
            <w:r w:rsidRPr="0061649B">
              <w:t>type: ENUM</w:t>
            </w:r>
          </w:p>
          <w:p w14:paraId="1920DDA3" w14:textId="77777777" w:rsidR="00457894" w:rsidRPr="0061649B" w:rsidRDefault="00457894" w:rsidP="00D40641">
            <w:pPr>
              <w:pStyle w:val="TAL"/>
            </w:pPr>
            <w:r w:rsidRPr="0061649B">
              <w:t>multiplicity: 1</w:t>
            </w:r>
          </w:p>
          <w:p w14:paraId="1CE36ECA" w14:textId="77777777" w:rsidR="00457894" w:rsidRPr="0061649B" w:rsidRDefault="00457894" w:rsidP="00D40641">
            <w:pPr>
              <w:pStyle w:val="TAL"/>
            </w:pPr>
            <w:r w:rsidRPr="0061649B">
              <w:t>isOrdered: N/A</w:t>
            </w:r>
          </w:p>
          <w:p w14:paraId="5C1DF42D" w14:textId="77777777" w:rsidR="00457894" w:rsidRPr="0061649B" w:rsidRDefault="00457894" w:rsidP="00D40641">
            <w:pPr>
              <w:pStyle w:val="TAL"/>
            </w:pPr>
            <w:r w:rsidRPr="0061649B">
              <w:t>isUnique: N/A</w:t>
            </w:r>
          </w:p>
          <w:p w14:paraId="042D566A" w14:textId="77777777" w:rsidR="00457894" w:rsidRPr="0061649B" w:rsidRDefault="00457894" w:rsidP="00D40641">
            <w:pPr>
              <w:pStyle w:val="TAL"/>
            </w:pPr>
            <w:r w:rsidRPr="0061649B">
              <w:t>defaultValue: TRACE_ONLY</w:t>
            </w:r>
          </w:p>
          <w:p w14:paraId="5A58E1D8" w14:textId="77777777" w:rsidR="00457894" w:rsidRPr="0061649B" w:rsidRDefault="00457894" w:rsidP="00D40641">
            <w:pPr>
              <w:pStyle w:val="TAL"/>
            </w:pPr>
            <w:r w:rsidRPr="0061649B">
              <w:t>isNullable: False</w:t>
            </w:r>
          </w:p>
        </w:tc>
      </w:tr>
      <w:tr w:rsidR="00457894" w:rsidRPr="00B26339" w14:paraId="02236E79" w14:textId="77777777" w:rsidTr="00D40641">
        <w:trPr>
          <w:cantSplit/>
          <w:jc w:val="center"/>
        </w:trPr>
        <w:tc>
          <w:tcPr>
            <w:tcW w:w="2547" w:type="dxa"/>
          </w:tcPr>
          <w:p w14:paraId="1FFA8F82" w14:textId="77777777" w:rsidR="00457894" w:rsidRPr="00202D71" w:rsidRDefault="00457894" w:rsidP="00D40641">
            <w:pPr>
              <w:pStyle w:val="TAL"/>
              <w:rPr>
                <w:rFonts w:cs="Arial"/>
                <w:szCs w:val="18"/>
              </w:rPr>
            </w:pPr>
            <w:r w:rsidRPr="005F1D3F">
              <w:rPr>
                <w:rFonts w:cs="Arial"/>
                <w:szCs w:val="18"/>
              </w:rPr>
              <w:t>l</w:t>
            </w:r>
            <w:r w:rsidRPr="0061649B">
              <w:rPr>
                <w:rFonts w:cs="Arial"/>
                <w:szCs w:val="18"/>
              </w:rPr>
              <w:t>istOfInterfaces</w:t>
            </w:r>
          </w:p>
        </w:tc>
        <w:tc>
          <w:tcPr>
            <w:tcW w:w="5245" w:type="dxa"/>
          </w:tcPr>
          <w:p w14:paraId="6A603508" w14:textId="77777777" w:rsidR="00457894" w:rsidRPr="0061649B" w:rsidRDefault="00457894" w:rsidP="00D4064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7DF66B3" w14:textId="77777777" w:rsidR="00457894" w:rsidRPr="0061649B" w:rsidRDefault="00457894" w:rsidP="00D40641">
            <w:pPr>
              <w:pStyle w:val="TAL"/>
              <w:rPr>
                <w:szCs w:val="18"/>
              </w:rPr>
            </w:pPr>
            <w:r w:rsidRPr="0061649B">
              <w:rPr>
                <w:szCs w:val="18"/>
              </w:rPr>
              <w:t>See the clause 5.5 of TS 32.422 [30] for additional details on the allowed values.</w:t>
            </w:r>
          </w:p>
        </w:tc>
        <w:tc>
          <w:tcPr>
            <w:tcW w:w="1984" w:type="dxa"/>
          </w:tcPr>
          <w:p w14:paraId="20739EFF" w14:textId="77777777" w:rsidR="00457894" w:rsidRPr="0061649B" w:rsidRDefault="00457894" w:rsidP="00D40641">
            <w:pPr>
              <w:pStyle w:val="TAL"/>
            </w:pPr>
            <w:r w:rsidRPr="0061649B">
              <w:t>type:  ENUM</w:t>
            </w:r>
          </w:p>
          <w:p w14:paraId="0EA7586F" w14:textId="77777777" w:rsidR="00457894" w:rsidRPr="0061649B" w:rsidRDefault="00457894" w:rsidP="00D40641">
            <w:pPr>
              <w:pStyle w:val="TAL"/>
            </w:pPr>
            <w:r w:rsidRPr="0061649B">
              <w:t>multiplicity: 1..*</w:t>
            </w:r>
          </w:p>
          <w:p w14:paraId="44F84BDA" w14:textId="77777777" w:rsidR="00457894" w:rsidRPr="0061649B" w:rsidRDefault="00457894" w:rsidP="00D40641">
            <w:pPr>
              <w:pStyle w:val="TAL"/>
            </w:pPr>
            <w:r w:rsidRPr="0061649B">
              <w:t>isOrdered: False</w:t>
            </w:r>
          </w:p>
          <w:p w14:paraId="0482C683" w14:textId="77777777" w:rsidR="00457894" w:rsidRPr="0061649B" w:rsidRDefault="00457894" w:rsidP="00D40641">
            <w:pPr>
              <w:pStyle w:val="TAL"/>
            </w:pPr>
            <w:r w:rsidRPr="0061649B">
              <w:t>isUnique: True</w:t>
            </w:r>
          </w:p>
          <w:p w14:paraId="28063AAD" w14:textId="77777777" w:rsidR="00457894" w:rsidRPr="0061649B" w:rsidRDefault="00457894" w:rsidP="00D40641">
            <w:pPr>
              <w:pStyle w:val="TAL"/>
            </w:pPr>
            <w:r w:rsidRPr="0061649B">
              <w:t>defaultValue: None</w:t>
            </w:r>
          </w:p>
          <w:p w14:paraId="1205C356" w14:textId="77777777" w:rsidR="00457894" w:rsidRPr="0061649B" w:rsidRDefault="00457894" w:rsidP="00D40641">
            <w:pPr>
              <w:pStyle w:val="TAL"/>
            </w:pPr>
            <w:r w:rsidRPr="0061649B">
              <w:t>isNullable: True</w:t>
            </w:r>
          </w:p>
        </w:tc>
      </w:tr>
      <w:tr w:rsidR="00457894" w:rsidRPr="00B26339" w14:paraId="6F0060B1" w14:textId="77777777" w:rsidTr="00D40641">
        <w:trPr>
          <w:cantSplit/>
          <w:jc w:val="center"/>
        </w:trPr>
        <w:tc>
          <w:tcPr>
            <w:tcW w:w="2547" w:type="dxa"/>
          </w:tcPr>
          <w:p w14:paraId="2451BC39" w14:textId="77777777" w:rsidR="00457894" w:rsidRPr="00202D71" w:rsidRDefault="00457894" w:rsidP="00D4064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EAEAD40" w14:textId="77777777" w:rsidR="00457894" w:rsidRPr="0061649B" w:rsidRDefault="00457894" w:rsidP="00D4064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E39593A" w14:textId="77777777" w:rsidR="00457894" w:rsidRPr="0061649B" w:rsidRDefault="00457894" w:rsidP="00D40641">
            <w:pPr>
              <w:pStyle w:val="TAL"/>
              <w:rPr>
                <w:szCs w:val="18"/>
              </w:rPr>
            </w:pPr>
            <w:r w:rsidRPr="0061649B">
              <w:rPr>
                <w:szCs w:val="18"/>
              </w:rPr>
              <w:t>See the clause 5.4 of TS 32.422 [30] for additional details on the allowed values.</w:t>
            </w:r>
          </w:p>
        </w:tc>
        <w:tc>
          <w:tcPr>
            <w:tcW w:w="1984" w:type="dxa"/>
          </w:tcPr>
          <w:p w14:paraId="3920CBFB" w14:textId="77777777" w:rsidR="00457894" w:rsidRPr="0061649B" w:rsidRDefault="00457894" w:rsidP="00D40641">
            <w:pPr>
              <w:pStyle w:val="TAL"/>
            </w:pPr>
            <w:r w:rsidRPr="0061649B">
              <w:t>type:  ENUM</w:t>
            </w:r>
          </w:p>
          <w:p w14:paraId="3A3E21B8" w14:textId="77777777" w:rsidR="00457894" w:rsidRPr="0061649B" w:rsidRDefault="00457894" w:rsidP="00D40641">
            <w:pPr>
              <w:pStyle w:val="TAL"/>
            </w:pPr>
            <w:r w:rsidRPr="0061649B">
              <w:t>multiplicity: 1..*</w:t>
            </w:r>
          </w:p>
          <w:p w14:paraId="7CA058E5" w14:textId="77777777" w:rsidR="00457894" w:rsidRPr="0061649B" w:rsidRDefault="00457894" w:rsidP="00D40641">
            <w:pPr>
              <w:pStyle w:val="TAL"/>
            </w:pPr>
            <w:r w:rsidRPr="0061649B">
              <w:t>isOrdered: False</w:t>
            </w:r>
          </w:p>
          <w:p w14:paraId="2E7F4D37" w14:textId="77777777" w:rsidR="00457894" w:rsidRPr="0061649B" w:rsidRDefault="00457894" w:rsidP="00D40641">
            <w:pPr>
              <w:pStyle w:val="TAL"/>
            </w:pPr>
            <w:r w:rsidRPr="0061649B">
              <w:t>isUnique: True</w:t>
            </w:r>
          </w:p>
          <w:p w14:paraId="64C212EA" w14:textId="77777777" w:rsidR="00457894" w:rsidRPr="0061649B" w:rsidRDefault="00457894" w:rsidP="00D40641">
            <w:pPr>
              <w:pStyle w:val="TAL"/>
            </w:pPr>
            <w:r w:rsidRPr="0061649B">
              <w:t>defaultValue: None</w:t>
            </w:r>
          </w:p>
          <w:p w14:paraId="045C9658" w14:textId="77777777" w:rsidR="00457894" w:rsidRPr="0061649B" w:rsidRDefault="00457894" w:rsidP="00D40641">
            <w:pPr>
              <w:pStyle w:val="TAL"/>
            </w:pPr>
            <w:r w:rsidRPr="0061649B">
              <w:t>isNullable: True</w:t>
            </w:r>
          </w:p>
        </w:tc>
      </w:tr>
      <w:tr w:rsidR="00457894" w:rsidRPr="00B26339" w14:paraId="57113C9C" w14:textId="77777777" w:rsidTr="00D40641">
        <w:trPr>
          <w:cantSplit/>
          <w:jc w:val="center"/>
        </w:trPr>
        <w:tc>
          <w:tcPr>
            <w:tcW w:w="2547" w:type="dxa"/>
          </w:tcPr>
          <w:p w14:paraId="7C8A6560" w14:textId="77777777" w:rsidR="00457894" w:rsidRPr="00202D71" w:rsidRDefault="00457894" w:rsidP="00D40641">
            <w:pPr>
              <w:pStyle w:val="TAL"/>
              <w:rPr>
                <w:rFonts w:cs="Arial"/>
                <w:szCs w:val="18"/>
              </w:rPr>
            </w:pPr>
            <w:r w:rsidRPr="005F1D3F">
              <w:rPr>
                <w:rFonts w:cs="Arial"/>
                <w:szCs w:val="18"/>
              </w:rPr>
              <w:t>p</w:t>
            </w:r>
            <w:r w:rsidRPr="0061649B">
              <w:rPr>
                <w:rFonts w:cs="Arial"/>
                <w:szCs w:val="18"/>
              </w:rPr>
              <w:t>LMNTarget</w:t>
            </w:r>
          </w:p>
        </w:tc>
        <w:tc>
          <w:tcPr>
            <w:tcW w:w="5245" w:type="dxa"/>
          </w:tcPr>
          <w:p w14:paraId="64601679" w14:textId="77777777" w:rsidR="00457894" w:rsidRPr="0061649B" w:rsidRDefault="00457894" w:rsidP="00D40641">
            <w:pPr>
              <w:pStyle w:val="TAL"/>
              <w:rPr>
                <w:szCs w:val="18"/>
              </w:rPr>
            </w:pPr>
            <w:r w:rsidRPr="0061649B">
              <w:rPr>
                <w:szCs w:val="18"/>
              </w:rPr>
              <w:t xml:space="preserve">It specifies which PLMN that the subscriber of the session to be recorded uses as selected PLMN. </w:t>
            </w:r>
          </w:p>
        </w:tc>
        <w:tc>
          <w:tcPr>
            <w:tcW w:w="1984" w:type="dxa"/>
          </w:tcPr>
          <w:p w14:paraId="554B10DF" w14:textId="77777777" w:rsidR="00457894" w:rsidRPr="0061649B" w:rsidRDefault="00457894" w:rsidP="00D40641">
            <w:pPr>
              <w:pStyle w:val="TAL"/>
            </w:pPr>
            <w:r w:rsidRPr="0061649B">
              <w:t>type: PlmnId</w:t>
            </w:r>
          </w:p>
          <w:p w14:paraId="3BD330F3" w14:textId="77777777" w:rsidR="00457894" w:rsidRPr="0061649B" w:rsidRDefault="00457894" w:rsidP="00D40641">
            <w:pPr>
              <w:pStyle w:val="TAL"/>
            </w:pPr>
            <w:r w:rsidRPr="0061649B">
              <w:t>multiplicity: 1</w:t>
            </w:r>
          </w:p>
          <w:p w14:paraId="3009B05F" w14:textId="77777777" w:rsidR="00457894" w:rsidRPr="0061649B" w:rsidRDefault="00457894" w:rsidP="00D40641">
            <w:pPr>
              <w:pStyle w:val="TAL"/>
            </w:pPr>
            <w:r w:rsidRPr="0061649B">
              <w:t>isOrdered: N/A</w:t>
            </w:r>
          </w:p>
          <w:p w14:paraId="7EBFFB08" w14:textId="77777777" w:rsidR="00457894" w:rsidRPr="0061649B" w:rsidRDefault="00457894" w:rsidP="00D40641">
            <w:pPr>
              <w:pStyle w:val="TAL"/>
            </w:pPr>
            <w:r w:rsidRPr="0061649B">
              <w:t>isUnique: True</w:t>
            </w:r>
          </w:p>
          <w:p w14:paraId="260E6FE6" w14:textId="77777777" w:rsidR="00457894" w:rsidRPr="0061649B" w:rsidRDefault="00457894" w:rsidP="00D40641">
            <w:pPr>
              <w:pStyle w:val="TAL"/>
            </w:pPr>
            <w:r w:rsidRPr="0061649B">
              <w:t xml:space="preserve">defaultValue: None </w:t>
            </w:r>
          </w:p>
          <w:p w14:paraId="12E78620" w14:textId="77777777" w:rsidR="00457894" w:rsidRPr="0061649B" w:rsidRDefault="00457894" w:rsidP="00D40641">
            <w:pPr>
              <w:pStyle w:val="TAL"/>
            </w:pPr>
            <w:r w:rsidRPr="0061649B">
              <w:t>isNullable: True</w:t>
            </w:r>
          </w:p>
        </w:tc>
      </w:tr>
      <w:tr w:rsidR="00457894" w:rsidRPr="00B26339" w14:paraId="707370C5" w14:textId="77777777" w:rsidTr="00D40641">
        <w:trPr>
          <w:cantSplit/>
          <w:jc w:val="center"/>
        </w:trPr>
        <w:tc>
          <w:tcPr>
            <w:tcW w:w="2547" w:type="dxa"/>
          </w:tcPr>
          <w:p w14:paraId="4B4F1559" w14:textId="77777777" w:rsidR="00457894" w:rsidRPr="0061649B" w:rsidRDefault="00457894" w:rsidP="00D40641">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33F2C7A8" w14:textId="77777777" w:rsidR="00457894" w:rsidRPr="0061649B" w:rsidRDefault="00457894" w:rsidP="00D40641">
            <w:pPr>
              <w:pStyle w:val="TAL"/>
              <w:rPr>
                <w:szCs w:val="18"/>
              </w:rPr>
            </w:pPr>
            <w:r w:rsidRPr="0061649B">
              <w:rPr>
                <w:szCs w:val="18"/>
              </w:rPr>
              <w:t>It specifies the Uniform Resource Identifier (URI) of the Streaming Trace data reporting MnS consumer (a.k.a. streaming target).</w:t>
            </w:r>
          </w:p>
          <w:p w14:paraId="03E24716" w14:textId="77777777" w:rsidR="00457894" w:rsidRPr="0061649B" w:rsidRDefault="00457894" w:rsidP="00D4064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ACDBC4F" w14:textId="77777777" w:rsidR="00457894" w:rsidRPr="0061649B" w:rsidRDefault="00457894" w:rsidP="00D40641">
            <w:pPr>
              <w:pStyle w:val="TAL"/>
            </w:pPr>
            <w:r w:rsidRPr="0061649B">
              <w:t>type: String</w:t>
            </w:r>
          </w:p>
          <w:p w14:paraId="61BDE7B5" w14:textId="77777777" w:rsidR="00457894" w:rsidRPr="0061649B" w:rsidRDefault="00457894" w:rsidP="00D40641">
            <w:pPr>
              <w:pStyle w:val="TAL"/>
            </w:pPr>
            <w:r w:rsidRPr="0061649B">
              <w:t>multiplicity: 1</w:t>
            </w:r>
          </w:p>
          <w:p w14:paraId="4D6EEFC2" w14:textId="77777777" w:rsidR="00457894" w:rsidRPr="0061649B" w:rsidRDefault="00457894" w:rsidP="00D40641">
            <w:pPr>
              <w:pStyle w:val="TAL"/>
            </w:pPr>
            <w:r w:rsidRPr="0061649B">
              <w:t>isOrdered: N/A</w:t>
            </w:r>
          </w:p>
          <w:p w14:paraId="33F0B99F" w14:textId="77777777" w:rsidR="00457894" w:rsidRPr="0061649B" w:rsidRDefault="00457894" w:rsidP="00D40641">
            <w:pPr>
              <w:pStyle w:val="TAL"/>
            </w:pPr>
            <w:r w:rsidRPr="0061649B">
              <w:t>isUnique: N/A</w:t>
            </w:r>
          </w:p>
          <w:p w14:paraId="350DE1ED" w14:textId="77777777" w:rsidR="00457894" w:rsidRPr="0061649B" w:rsidRDefault="00457894" w:rsidP="00D40641">
            <w:pPr>
              <w:pStyle w:val="TAL"/>
            </w:pPr>
            <w:r w:rsidRPr="0061649B">
              <w:t xml:space="preserve">defaultValue: None </w:t>
            </w:r>
          </w:p>
          <w:p w14:paraId="70A120C7" w14:textId="77777777" w:rsidR="00457894" w:rsidRPr="0061649B" w:rsidRDefault="00457894" w:rsidP="00D40641">
            <w:pPr>
              <w:pStyle w:val="TAL"/>
            </w:pPr>
            <w:r w:rsidRPr="0061649B">
              <w:t>isNullable: True</w:t>
            </w:r>
          </w:p>
        </w:tc>
      </w:tr>
      <w:tr w:rsidR="00457894" w:rsidRPr="00B26339" w14:paraId="68D3B495" w14:textId="77777777" w:rsidTr="00D40641">
        <w:trPr>
          <w:cantSplit/>
          <w:jc w:val="center"/>
        </w:trPr>
        <w:tc>
          <w:tcPr>
            <w:tcW w:w="2547" w:type="dxa"/>
          </w:tcPr>
          <w:p w14:paraId="17BA26C9"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B6EB22D" w14:textId="77777777" w:rsidR="00457894" w:rsidRPr="0061649B" w:rsidRDefault="00457894" w:rsidP="00D4064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0B65B4A" w14:textId="77777777" w:rsidR="00457894" w:rsidRPr="0061649B" w:rsidRDefault="00457894" w:rsidP="00D40641">
            <w:pPr>
              <w:pStyle w:val="TAL"/>
              <w:rPr>
                <w:szCs w:val="18"/>
              </w:rPr>
            </w:pPr>
            <w:r w:rsidRPr="0061649B">
              <w:rPr>
                <w:szCs w:val="18"/>
              </w:rPr>
              <w:t>See the clause 5.9 of TS 32.422 [30] for additional details on the allowed values.</w:t>
            </w:r>
          </w:p>
        </w:tc>
        <w:tc>
          <w:tcPr>
            <w:tcW w:w="1984" w:type="dxa"/>
          </w:tcPr>
          <w:p w14:paraId="2ED8F1C9" w14:textId="77777777" w:rsidR="00457894" w:rsidRPr="0061649B" w:rsidRDefault="00457894" w:rsidP="00D40641">
            <w:pPr>
              <w:pStyle w:val="TAL"/>
            </w:pPr>
            <w:r w:rsidRPr="0061649B">
              <w:t>type: IpAddress</w:t>
            </w:r>
          </w:p>
          <w:p w14:paraId="53C085EF" w14:textId="77777777" w:rsidR="00457894" w:rsidRPr="0061649B" w:rsidRDefault="00457894" w:rsidP="00D40641">
            <w:pPr>
              <w:pStyle w:val="TAL"/>
            </w:pPr>
            <w:r w:rsidRPr="0061649B">
              <w:t>multiplicity: 1</w:t>
            </w:r>
          </w:p>
          <w:p w14:paraId="1BDEFA78" w14:textId="77777777" w:rsidR="00457894" w:rsidRPr="0061649B" w:rsidRDefault="00457894" w:rsidP="00D40641">
            <w:pPr>
              <w:pStyle w:val="TAL"/>
            </w:pPr>
            <w:r w:rsidRPr="0061649B">
              <w:t>isOrdered: N/A</w:t>
            </w:r>
          </w:p>
          <w:p w14:paraId="543B7C7F" w14:textId="77777777" w:rsidR="00457894" w:rsidRPr="0061649B" w:rsidRDefault="00457894" w:rsidP="00D40641">
            <w:pPr>
              <w:pStyle w:val="TAL"/>
            </w:pPr>
            <w:r w:rsidRPr="0061649B">
              <w:t>isUnique: N/A</w:t>
            </w:r>
          </w:p>
          <w:p w14:paraId="0924091A" w14:textId="77777777" w:rsidR="00457894" w:rsidRPr="0061649B" w:rsidRDefault="00457894" w:rsidP="00D40641">
            <w:pPr>
              <w:pStyle w:val="TAL"/>
            </w:pPr>
            <w:r w:rsidRPr="0061649B">
              <w:t xml:space="preserve">defaultValue: None </w:t>
            </w:r>
          </w:p>
          <w:p w14:paraId="467DF2AD" w14:textId="77777777" w:rsidR="00457894" w:rsidRPr="0061649B" w:rsidRDefault="00457894" w:rsidP="00D40641">
            <w:pPr>
              <w:pStyle w:val="TAL"/>
            </w:pPr>
            <w:r w:rsidRPr="0061649B">
              <w:t>isNullable: True</w:t>
            </w:r>
          </w:p>
        </w:tc>
      </w:tr>
      <w:tr w:rsidR="00457894" w:rsidRPr="00B26339" w14:paraId="7B1BE757" w14:textId="77777777" w:rsidTr="00D40641">
        <w:trPr>
          <w:cantSplit/>
          <w:jc w:val="center"/>
        </w:trPr>
        <w:tc>
          <w:tcPr>
            <w:tcW w:w="2547" w:type="dxa"/>
          </w:tcPr>
          <w:p w14:paraId="1CC39AE3"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raceDepth</w:t>
            </w:r>
          </w:p>
        </w:tc>
        <w:tc>
          <w:tcPr>
            <w:tcW w:w="5245" w:type="dxa"/>
          </w:tcPr>
          <w:p w14:paraId="1719B961" w14:textId="77777777" w:rsidR="00457894" w:rsidRPr="0061649B" w:rsidRDefault="00457894" w:rsidP="00D40641">
            <w:pPr>
              <w:pStyle w:val="TAL"/>
              <w:rPr>
                <w:szCs w:val="18"/>
              </w:rPr>
            </w:pPr>
            <w:r w:rsidRPr="0061649B">
              <w:rPr>
                <w:szCs w:val="18"/>
              </w:rPr>
              <w:t>It specifies the trace depth. The attribute is applicable only for Trace. In case this attribute is not used, it carries a null semantic.</w:t>
            </w:r>
          </w:p>
          <w:p w14:paraId="50E97995" w14:textId="77777777" w:rsidR="00457894" w:rsidRPr="0061649B" w:rsidRDefault="00457894" w:rsidP="00D40641">
            <w:pPr>
              <w:pStyle w:val="TAL"/>
              <w:rPr>
                <w:szCs w:val="18"/>
              </w:rPr>
            </w:pPr>
            <w:r w:rsidRPr="0061649B">
              <w:rPr>
                <w:szCs w:val="18"/>
              </w:rPr>
              <w:t>See the clause 5.3 of 3GPP TS 32.422 [30] for additional details on the allowed values.</w:t>
            </w:r>
          </w:p>
        </w:tc>
        <w:tc>
          <w:tcPr>
            <w:tcW w:w="1984" w:type="dxa"/>
          </w:tcPr>
          <w:p w14:paraId="27EA1D93" w14:textId="77777777" w:rsidR="00457894" w:rsidRPr="0061649B" w:rsidRDefault="00457894" w:rsidP="00D40641">
            <w:pPr>
              <w:pStyle w:val="TAL"/>
            </w:pPr>
            <w:r w:rsidRPr="0061649B">
              <w:t>type: ENUM</w:t>
            </w:r>
          </w:p>
          <w:p w14:paraId="5B7D5F13" w14:textId="77777777" w:rsidR="00457894" w:rsidRPr="0061649B" w:rsidRDefault="00457894" w:rsidP="00D40641">
            <w:pPr>
              <w:pStyle w:val="TAL"/>
            </w:pPr>
            <w:r w:rsidRPr="0061649B">
              <w:t>multiplicity: 1</w:t>
            </w:r>
          </w:p>
          <w:p w14:paraId="73B55176" w14:textId="77777777" w:rsidR="00457894" w:rsidRPr="0061649B" w:rsidRDefault="00457894" w:rsidP="00D40641">
            <w:pPr>
              <w:pStyle w:val="TAL"/>
            </w:pPr>
            <w:r w:rsidRPr="0061649B">
              <w:t>isOrdered: N/A</w:t>
            </w:r>
          </w:p>
          <w:p w14:paraId="0E031BD9" w14:textId="77777777" w:rsidR="00457894" w:rsidRPr="0061649B" w:rsidRDefault="00457894" w:rsidP="00D40641">
            <w:pPr>
              <w:pStyle w:val="TAL"/>
            </w:pPr>
            <w:r w:rsidRPr="0061649B">
              <w:t>isUnique: N/A</w:t>
            </w:r>
          </w:p>
          <w:p w14:paraId="2850109A" w14:textId="77777777" w:rsidR="00457894" w:rsidRPr="0061649B" w:rsidRDefault="00457894" w:rsidP="00D40641">
            <w:pPr>
              <w:pStyle w:val="TAL"/>
            </w:pPr>
            <w:r w:rsidRPr="0061649B">
              <w:t xml:space="preserve">defaultValue: MAXIMUM </w:t>
            </w:r>
          </w:p>
          <w:p w14:paraId="2299A356" w14:textId="77777777" w:rsidR="00457894" w:rsidRPr="0061649B" w:rsidRDefault="00457894" w:rsidP="00D40641">
            <w:pPr>
              <w:pStyle w:val="TAL"/>
            </w:pPr>
            <w:r w:rsidRPr="0061649B">
              <w:t>isNullable: True</w:t>
            </w:r>
          </w:p>
        </w:tc>
      </w:tr>
      <w:tr w:rsidR="00457894" w:rsidRPr="00B26339" w14:paraId="72606FBD" w14:textId="77777777" w:rsidTr="00D40641">
        <w:trPr>
          <w:cantSplit/>
          <w:jc w:val="center"/>
        </w:trPr>
        <w:tc>
          <w:tcPr>
            <w:tcW w:w="2547" w:type="dxa"/>
          </w:tcPr>
          <w:p w14:paraId="7886F148"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raceReference</w:t>
            </w:r>
          </w:p>
        </w:tc>
        <w:tc>
          <w:tcPr>
            <w:tcW w:w="5245" w:type="dxa"/>
          </w:tcPr>
          <w:p w14:paraId="6BE360F2" w14:textId="77777777" w:rsidR="00457894" w:rsidRPr="0061649B" w:rsidRDefault="00457894" w:rsidP="00D40641">
            <w:pPr>
              <w:pStyle w:val="TAL"/>
              <w:rPr>
                <w:szCs w:val="18"/>
              </w:rPr>
            </w:pPr>
            <w:r w:rsidRPr="0061649B">
              <w:rPr>
                <w:szCs w:val="18"/>
              </w:rPr>
              <w:t xml:space="preserve">A globally unique identifier, which uniquely identifies the Trace Session that is created by the TraceJob. </w:t>
            </w:r>
          </w:p>
          <w:p w14:paraId="0D0B259E" w14:textId="77777777" w:rsidR="00457894" w:rsidRPr="0061649B" w:rsidRDefault="00457894" w:rsidP="00D40641">
            <w:pPr>
              <w:pStyle w:val="TAL"/>
              <w:rPr>
                <w:szCs w:val="18"/>
              </w:rPr>
            </w:pPr>
            <w:r w:rsidRPr="0061649B">
              <w:rPr>
                <w:szCs w:val="18"/>
              </w:rPr>
              <w:t xml:space="preserve">In case of shared network, it is the MCC and </w:t>
            </w:r>
          </w:p>
          <w:p w14:paraId="7FAEE20E" w14:textId="77777777" w:rsidR="00457894" w:rsidRPr="0061649B" w:rsidRDefault="00457894" w:rsidP="00D40641">
            <w:pPr>
              <w:pStyle w:val="TAL"/>
              <w:rPr>
                <w:szCs w:val="18"/>
              </w:rPr>
            </w:pPr>
            <w:r w:rsidRPr="0061649B">
              <w:rPr>
                <w:szCs w:val="18"/>
              </w:rPr>
              <w:t>MNC of the Participating Operator that request the trace session that shall be provided.</w:t>
            </w:r>
          </w:p>
          <w:p w14:paraId="7323341C" w14:textId="77777777" w:rsidR="00457894" w:rsidRPr="0061649B" w:rsidRDefault="00457894" w:rsidP="00D40641">
            <w:pPr>
              <w:pStyle w:val="TAL"/>
              <w:rPr>
                <w:szCs w:val="18"/>
              </w:rPr>
            </w:pPr>
            <w:r w:rsidRPr="0061649B">
              <w:rPr>
                <w:szCs w:val="18"/>
              </w:rPr>
              <w:t>The attribute is applicable for both Trace and MDT.</w:t>
            </w:r>
          </w:p>
          <w:p w14:paraId="28930E49" w14:textId="77777777" w:rsidR="00457894" w:rsidRPr="0061649B" w:rsidRDefault="00457894" w:rsidP="00D40641">
            <w:pPr>
              <w:pStyle w:val="TAL"/>
              <w:rPr>
                <w:szCs w:val="18"/>
              </w:rPr>
            </w:pPr>
            <w:r w:rsidRPr="0061649B">
              <w:rPr>
                <w:szCs w:val="18"/>
              </w:rPr>
              <w:t>See the clause 5.6 of 3GPP TS 32.422 [30] for additional details on the allowed values.</w:t>
            </w:r>
          </w:p>
        </w:tc>
        <w:tc>
          <w:tcPr>
            <w:tcW w:w="1984" w:type="dxa"/>
          </w:tcPr>
          <w:p w14:paraId="2C97C097" w14:textId="77777777" w:rsidR="00457894" w:rsidRPr="0061649B" w:rsidRDefault="00457894" w:rsidP="00D40641">
            <w:pPr>
              <w:pStyle w:val="TAL"/>
            </w:pPr>
            <w:r w:rsidRPr="0061649B">
              <w:t>type: TraceReference</w:t>
            </w:r>
          </w:p>
          <w:p w14:paraId="54C431ED" w14:textId="77777777" w:rsidR="00457894" w:rsidRPr="0061649B" w:rsidRDefault="00457894" w:rsidP="00D40641">
            <w:pPr>
              <w:pStyle w:val="TAL"/>
            </w:pPr>
            <w:r w:rsidRPr="0061649B">
              <w:t>multiplicity: 1</w:t>
            </w:r>
          </w:p>
          <w:p w14:paraId="05BC3F79" w14:textId="77777777" w:rsidR="00457894" w:rsidRPr="0061649B" w:rsidRDefault="00457894" w:rsidP="00D40641">
            <w:pPr>
              <w:pStyle w:val="TAL"/>
            </w:pPr>
            <w:r w:rsidRPr="0061649B">
              <w:t>isOrdered: True</w:t>
            </w:r>
          </w:p>
          <w:p w14:paraId="21DBA76D" w14:textId="77777777" w:rsidR="00457894" w:rsidRPr="0061649B" w:rsidRDefault="00457894" w:rsidP="00D40641">
            <w:pPr>
              <w:pStyle w:val="TAL"/>
            </w:pPr>
            <w:r w:rsidRPr="0061649B">
              <w:t>isUnique: True</w:t>
            </w:r>
          </w:p>
          <w:p w14:paraId="02B2C95B" w14:textId="77777777" w:rsidR="00457894" w:rsidRPr="0061649B" w:rsidRDefault="00457894" w:rsidP="00D40641">
            <w:pPr>
              <w:pStyle w:val="TAL"/>
            </w:pPr>
            <w:r w:rsidRPr="0061649B">
              <w:t xml:space="preserve">defaultValue: None </w:t>
            </w:r>
          </w:p>
          <w:p w14:paraId="1FE369D9" w14:textId="77777777" w:rsidR="00457894" w:rsidRPr="0061649B" w:rsidRDefault="00457894" w:rsidP="00D40641">
            <w:pPr>
              <w:pStyle w:val="TAL"/>
            </w:pPr>
            <w:r w:rsidRPr="0061649B">
              <w:t>isNullable: False</w:t>
            </w:r>
          </w:p>
        </w:tc>
      </w:tr>
      <w:tr w:rsidR="00457894" w:rsidRPr="00B26339" w14:paraId="50D4D46B" w14:textId="77777777" w:rsidTr="00D40641">
        <w:trPr>
          <w:cantSplit/>
          <w:jc w:val="center"/>
        </w:trPr>
        <w:tc>
          <w:tcPr>
            <w:tcW w:w="2547" w:type="dxa"/>
          </w:tcPr>
          <w:p w14:paraId="78ABA88F" w14:textId="77777777" w:rsidR="00457894" w:rsidRPr="0061649B" w:rsidRDefault="00457894" w:rsidP="00D40641">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6C6E5C60" w14:textId="77777777" w:rsidR="00457894" w:rsidRPr="0061649B" w:rsidRDefault="00457894" w:rsidP="00D40641">
            <w:pPr>
              <w:pStyle w:val="TAL"/>
            </w:pPr>
            <w:r w:rsidRPr="0061649B">
              <w:t xml:space="preserve">An identifier, which identifies the Trace Recording Session. </w:t>
            </w:r>
          </w:p>
          <w:p w14:paraId="60DAB467" w14:textId="77777777" w:rsidR="00457894" w:rsidRPr="0061649B" w:rsidRDefault="00457894" w:rsidP="00D40641">
            <w:pPr>
              <w:pStyle w:val="TAL"/>
            </w:pPr>
            <w:r w:rsidRPr="0061649B">
              <w:t>The attribute is applicable for both Trace and MDT.</w:t>
            </w:r>
          </w:p>
          <w:p w14:paraId="4147B20D" w14:textId="77777777" w:rsidR="00457894" w:rsidRPr="0061649B" w:rsidRDefault="00457894" w:rsidP="00D40641">
            <w:pPr>
              <w:pStyle w:val="TAL"/>
              <w:rPr>
                <w:szCs w:val="18"/>
              </w:rPr>
            </w:pPr>
            <w:r w:rsidRPr="0061649B">
              <w:t>See the clause 5.7 of 3GPP TS 32.422 [30] for additional details on the allowed values.</w:t>
            </w:r>
          </w:p>
        </w:tc>
        <w:tc>
          <w:tcPr>
            <w:tcW w:w="1984" w:type="dxa"/>
          </w:tcPr>
          <w:p w14:paraId="7686865E" w14:textId="77777777" w:rsidR="00457894" w:rsidRPr="0061649B" w:rsidRDefault="00457894" w:rsidP="00D40641">
            <w:pPr>
              <w:pStyle w:val="TAL"/>
            </w:pPr>
            <w:r w:rsidRPr="0061649B">
              <w:t>type: String</w:t>
            </w:r>
          </w:p>
          <w:p w14:paraId="21DDC8B3" w14:textId="77777777" w:rsidR="00457894" w:rsidRPr="0061649B" w:rsidRDefault="00457894" w:rsidP="00D40641">
            <w:pPr>
              <w:pStyle w:val="TAL"/>
            </w:pPr>
            <w:r w:rsidRPr="0061649B">
              <w:t>multiplicity: 1</w:t>
            </w:r>
          </w:p>
          <w:p w14:paraId="54693AF1" w14:textId="77777777" w:rsidR="00457894" w:rsidRPr="0061649B" w:rsidRDefault="00457894" w:rsidP="00D40641">
            <w:pPr>
              <w:pStyle w:val="TAL"/>
            </w:pPr>
            <w:r w:rsidRPr="0061649B">
              <w:t>isOrdered: True</w:t>
            </w:r>
          </w:p>
          <w:p w14:paraId="64070711" w14:textId="77777777" w:rsidR="00457894" w:rsidRPr="0061649B" w:rsidRDefault="00457894" w:rsidP="00D40641">
            <w:pPr>
              <w:pStyle w:val="TAL"/>
            </w:pPr>
            <w:r w:rsidRPr="0061649B">
              <w:t>isUnique: True</w:t>
            </w:r>
          </w:p>
          <w:p w14:paraId="7CA6F701" w14:textId="77777777" w:rsidR="00457894" w:rsidRPr="0061649B" w:rsidRDefault="00457894" w:rsidP="00D40641">
            <w:pPr>
              <w:pStyle w:val="TAL"/>
            </w:pPr>
            <w:r w:rsidRPr="0061649B">
              <w:t xml:space="preserve">defaultValue: None </w:t>
            </w:r>
          </w:p>
          <w:p w14:paraId="2C5EEDC8" w14:textId="77777777" w:rsidR="00457894" w:rsidRPr="0061649B" w:rsidRDefault="00457894" w:rsidP="00D40641">
            <w:pPr>
              <w:pStyle w:val="TAL"/>
            </w:pPr>
            <w:r w:rsidRPr="0061649B">
              <w:t>isNullable: False</w:t>
            </w:r>
          </w:p>
        </w:tc>
      </w:tr>
      <w:tr w:rsidR="00457894" w:rsidRPr="00B26339" w14:paraId="5A255B9E" w14:textId="77777777" w:rsidTr="00D40641">
        <w:trPr>
          <w:cantSplit/>
          <w:jc w:val="center"/>
        </w:trPr>
        <w:tc>
          <w:tcPr>
            <w:tcW w:w="2547" w:type="dxa"/>
          </w:tcPr>
          <w:p w14:paraId="0FE5E0A5"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0E7D045" w14:textId="77777777" w:rsidR="00457894" w:rsidRPr="0061649B" w:rsidRDefault="00457894" w:rsidP="00D40641">
            <w:pPr>
              <w:pStyle w:val="TAL"/>
              <w:rPr>
                <w:szCs w:val="18"/>
              </w:rPr>
            </w:pPr>
            <w:r w:rsidRPr="0061649B">
              <w:rPr>
                <w:szCs w:val="18"/>
              </w:rPr>
              <w:t>It specifies the trace reporting format - streaming trace reporting or file-based trace reporting.</w:t>
            </w:r>
          </w:p>
          <w:p w14:paraId="582D8EA1" w14:textId="77777777" w:rsidR="00457894" w:rsidRPr="0061649B" w:rsidRDefault="00457894" w:rsidP="00D40641">
            <w:pPr>
              <w:pStyle w:val="TAL"/>
              <w:rPr>
                <w:szCs w:val="18"/>
              </w:rPr>
            </w:pPr>
          </w:p>
          <w:p w14:paraId="66C58CBB" w14:textId="77777777" w:rsidR="00457894" w:rsidRPr="0061649B" w:rsidRDefault="00457894" w:rsidP="00D40641">
            <w:pPr>
              <w:pStyle w:val="TAL"/>
              <w:rPr>
                <w:szCs w:val="18"/>
              </w:rPr>
            </w:pPr>
            <w:r w:rsidRPr="0061649B">
              <w:rPr>
                <w:szCs w:val="18"/>
              </w:rPr>
              <w:t>AllowedValues: FILE-BASED, STREAMING</w:t>
            </w:r>
          </w:p>
        </w:tc>
        <w:tc>
          <w:tcPr>
            <w:tcW w:w="1984" w:type="dxa"/>
          </w:tcPr>
          <w:p w14:paraId="43B4C9DC" w14:textId="77777777" w:rsidR="00457894" w:rsidRPr="0061649B" w:rsidRDefault="00457894" w:rsidP="00D40641">
            <w:pPr>
              <w:pStyle w:val="TAL"/>
            </w:pPr>
            <w:r w:rsidRPr="0061649B">
              <w:t>type: ENUM</w:t>
            </w:r>
          </w:p>
          <w:p w14:paraId="09B0D44B" w14:textId="77777777" w:rsidR="00457894" w:rsidRPr="0061649B" w:rsidRDefault="00457894" w:rsidP="00D40641">
            <w:pPr>
              <w:pStyle w:val="TAL"/>
            </w:pPr>
            <w:r w:rsidRPr="0061649B">
              <w:t>multiplicity: 1</w:t>
            </w:r>
          </w:p>
          <w:p w14:paraId="5FCCECC7" w14:textId="77777777" w:rsidR="00457894" w:rsidRPr="0061649B" w:rsidRDefault="00457894" w:rsidP="00D40641">
            <w:pPr>
              <w:pStyle w:val="TAL"/>
            </w:pPr>
            <w:r w:rsidRPr="0061649B">
              <w:t>isOrdered: N/A</w:t>
            </w:r>
          </w:p>
          <w:p w14:paraId="53A47C96" w14:textId="77777777" w:rsidR="00457894" w:rsidRPr="0061649B" w:rsidRDefault="00457894" w:rsidP="00D40641">
            <w:pPr>
              <w:pStyle w:val="TAL"/>
            </w:pPr>
            <w:r w:rsidRPr="0061649B">
              <w:t>isUnique: N/A</w:t>
            </w:r>
          </w:p>
          <w:p w14:paraId="684C6EB7" w14:textId="77777777" w:rsidR="00457894" w:rsidRPr="0061649B" w:rsidRDefault="00457894" w:rsidP="00D40641">
            <w:pPr>
              <w:pStyle w:val="TAL"/>
            </w:pPr>
            <w:r w:rsidRPr="0061649B">
              <w:t xml:space="preserve">defaultValue: FILE-BASED </w:t>
            </w:r>
          </w:p>
          <w:p w14:paraId="574055B8" w14:textId="77777777" w:rsidR="00457894" w:rsidRPr="0061649B" w:rsidRDefault="00457894" w:rsidP="00D40641">
            <w:pPr>
              <w:pStyle w:val="TAL"/>
            </w:pPr>
            <w:r w:rsidRPr="0061649B">
              <w:t>isNullable: False</w:t>
            </w:r>
          </w:p>
        </w:tc>
      </w:tr>
      <w:tr w:rsidR="00457894" w:rsidRPr="00B26339" w14:paraId="0770BCD0" w14:textId="77777777" w:rsidTr="00D40641">
        <w:trPr>
          <w:cantSplit/>
          <w:jc w:val="center"/>
        </w:trPr>
        <w:tc>
          <w:tcPr>
            <w:tcW w:w="2547" w:type="dxa"/>
          </w:tcPr>
          <w:p w14:paraId="6638AC30" w14:textId="77777777" w:rsidR="00457894" w:rsidRPr="00202D71" w:rsidRDefault="00457894" w:rsidP="00D40641">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732ADF1" w14:textId="77777777" w:rsidR="00457894" w:rsidRPr="0061649B" w:rsidRDefault="00457894" w:rsidP="00D4064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E47BDBB" w14:textId="77777777" w:rsidR="00457894" w:rsidRPr="0061649B" w:rsidRDefault="00457894" w:rsidP="00D40641">
            <w:pPr>
              <w:pStyle w:val="TAL"/>
              <w:rPr>
                <w:szCs w:val="18"/>
              </w:rPr>
            </w:pPr>
          </w:p>
          <w:p w14:paraId="01469E35"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D30009E"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5946B12"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9DC3CF6"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11B7A08" w14:textId="77777777" w:rsidR="00457894" w:rsidRPr="0061649B" w:rsidRDefault="00457894" w:rsidP="00D40641">
            <w:pPr>
              <w:pStyle w:val="TAL"/>
            </w:pPr>
            <w:r w:rsidRPr="0061649B">
              <w:t>-</w:t>
            </w:r>
            <w:r w:rsidRPr="0061649B">
              <w:tab/>
              <w:t>HSSFunction (Home Subscriber Server) (TS 28.705 [44])</w:t>
            </w:r>
          </w:p>
          <w:p w14:paraId="162539C5" w14:textId="77777777" w:rsidR="00457894" w:rsidRPr="0061649B" w:rsidRDefault="00457894" w:rsidP="00D40641">
            <w:pPr>
              <w:pStyle w:val="TAL"/>
            </w:pPr>
            <w:r w:rsidRPr="0061649B">
              <w:t>-</w:t>
            </w:r>
            <w:r w:rsidRPr="0061649B">
              <w:tab/>
              <w:t>MscServerFunction (Mobile Switching Centre Server) (TS 28.702 [45])</w:t>
            </w:r>
          </w:p>
          <w:p w14:paraId="2D2606E2" w14:textId="77777777" w:rsidR="00457894" w:rsidRPr="0061649B" w:rsidRDefault="00457894" w:rsidP="00D40641">
            <w:pPr>
              <w:pStyle w:val="TAL"/>
            </w:pPr>
            <w:r w:rsidRPr="0061649B">
              <w:t>-</w:t>
            </w:r>
            <w:r w:rsidRPr="0061649B">
              <w:tab/>
              <w:t>SgsnFunction (Serving GPRS Support Node) (TS 28.702[45])</w:t>
            </w:r>
          </w:p>
          <w:p w14:paraId="26E2DE4D" w14:textId="77777777" w:rsidR="00457894" w:rsidRPr="0061649B" w:rsidRDefault="00457894" w:rsidP="00D40641">
            <w:pPr>
              <w:pStyle w:val="TAL"/>
            </w:pPr>
            <w:r w:rsidRPr="0061649B">
              <w:t>-</w:t>
            </w:r>
            <w:r w:rsidRPr="0061649B">
              <w:tab/>
              <w:t>GgsnFunction (Gateway GPRS Support Node) (TS 28.702[45])</w:t>
            </w:r>
          </w:p>
          <w:p w14:paraId="6876ED69" w14:textId="77777777" w:rsidR="00457894" w:rsidRPr="0061649B" w:rsidRDefault="00457894" w:rsidP="00D40641">
            <w:pPr>
              <w:pStyle w:val="TAL"/>
            </w:pPr>
            <w:r w:rsidRPr="0061649B">
              <w:t>-</w:t>
            </w:r>
            <w:r w:rsidRPr="0061649B">
              <w:tab/>
              <w:t>BmscFunction (Broadcast Multicast Service Centre) (TS 28.702[45])</w:t>
            </w:r>
          </w:p>
          <w:p w14:paraId="357ED340" w14:textId="77777777" w:rsidR="00457894" w:rsidRPr="0061649B" w:rsidRDefault="00457894" w:rsidP="00D40641">
            <w:pPr>
              <w:pStyle w:val="TAL"/>
            </w:pPr>
            <w:r w:rsidRPr="0061649B">
              <w:t>-</w:t>
            </w:r>
            <w:r w:rsidRPr="0061649B">
              <w:tab/>
              <w:t>RncFunction (Radio Network Controller) (TS 28.652[46])</w:t>
            </w:r>
          </w:p>
          <w:p w14:paraId="5D7B0CA0" w14:textId="77777777" w:rsidR="00457894" w:rsidRPr="0061649B" w:rsidRDefault="00457894" w:rsidP="00D40641">
            <w:pPr>
              <w:pStyle w:val="TAL"/>
            </w:pPr>
            <w:r w:rsidRPr="0061649B">
              <w:t>-</w:t>
            </w:r>
            <w:r w:rsidRPr="0061649B">
              <w:tab/>
              <w:t>MmeFunction (Mobility Management Entity) (TS 28.708[47])</w:t>
            </w:r>
          </w:p>
          <w:p w14:paraId="54A02FD0" w14:textId="77777777" w:rsidR="00457894" w:rsidRPr="0061649B" w:rsidRDefault="00457894" w:rsidP="00D40641">
            <w:pPr>
              <w:pStyle w:val="TAL"/>
            </w:pPr>
            <w:r w:rsidRPr="0061649B">
              <w:t>-</w:t>
            </w:r>
            <w:r w:rsidRPr="0061649B">
              <w:tab/>
              <w:t>ServingGWFunction (Serving Gateway) (TS 28.708[47])</w:t>
            </w:r>
          </w:p>
          <w:p w14:paraId="205728AA" w14:textId="77777777" w:rsidR="00457894" w:rsidRPr="0061649B" w:rsidRDefault="00457894" w:rsidP="00D40641">
            <w:pPr>
              <w:pStyle w:val="TAL"/>
            </w:pPr>
          </w:p>
          <w:p w14:paraId="4ABFBD07" w14:textId="77777777" w:rsidR="00457894" w:rsidRPr="0061649B" w:rsidRDefault="00457894" w:rsidP="00D40641">
            <w:pPr>
              <w:pStyle w:val="TAL"/>
            </w:pPr>
            <w:r w:rsidRPr="0061649B">
              <w:t>-</w:t>
            </w:r>
            <w:r w:rsidRPr="0061649B">
              <w:tab/>
              <w:t>PGWFunction (PDN Gateway) (TS 28.708[47]).</w:t>
            </w:r>
          </w:p>
          <w:p w14:paraId="38C38305" w14:textId="77777777" w:rsidR="00457894" w:rsidRPr="0061649B" w:rsidRDefault="00457894" w:rsidP="00D4064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F86299D" w14:textId="77777777" w:rsidR="00457894" w:rsidRPr="0061649B" w:rsidRDefault="00457894" w:rsidP="00D40641">
            <w:pPr>
              <w:pStyle w:val="TAL"/>
            </w:pPr>
            <w:r w:rsidRPr="0061649B">
              <w:t xml:space="preserve">- </w:t>
            </w:r>
            <w:r w:rsidRPr="0061649B">
              <w:tab/>
              <w:t>AFFunction</w:t>
            </w:r>
          </w:p>
          <w:p w14:paraId="18F73ADD" w14:textId="77777777" w:rsidR="00457894" w:rsidRPr="0061649B" w:rsidRDefault="00457894" w:rsidP="00D40641">
            <w:pPr>
              <w:pStyle w:val="TAL"/>
            </w:pPr>
            <w:r w:rsidRPr="0061649B">
              <w:t xml:space="preserve">- </w:t>
            </w:r>
            <w:r w:rsidRPr="0061649B">
              <w:tab/>
              <w:t>AMFFunction</w:t>
            </w:r>
          </w:p>
          <w:p w14:paraId="5F99E70E" w14:textId="77777777" w:rsidR="00457894" w:rsidRPr="0061649B" w:rsidRDefault="00457894" w:rsidP="00D40641">
            <w:pPr>
              <w:pStyle w:val="TAL"/>
            </w:pPr>
            <w:r w:rsidRPr="0061649B">
              <w:t xml:space="preserve">- </w:t>
            </w:r>
            <w:r w:rsidRPr="0061649B">
              <w:tab/>
              <w:t>AUSFunction</w:t>
            </w:r>
          </w:p>
          <w:p w14:paraId="2E41FBD3" w14:textId="77777777" w:rsidR="00457894" w:rsidRPr="0061649B" w:rsidRDefault="00457894" w:rsidP="00D40641">
            <w:pPr>
              <w:pStyle w:val="TAL"/>
            </w:pPr>
            <w:r w:rsidRPr="0061649B">
              <w:t xml:space="preserve">- </w:t>
            </w:r>
            <w:r w:rsidRPr="0061649B">
              <w:tab/>
              <w:t>NEFFunction</w:t>
            </w:r>
          </w:p>
          <w:p w14:paraId="34668B2B" w14:textId="77777777" w:rsidR="00457894" w:rsidRPr="0061649B" w:rsidRDefault="00457894" w:rsidP="00D40641">
            <w:pPr>
              <w:pStyle w:val="TAL"/>
            </w:pPr>
            <w:r w:rsidRPr="0061649B">
              <w:t xml:space="preserve">- </w:t>
            </w:r>
            <w:r w:rsidRPr="0061649B">
              <w:tab/>
              <w:t>NRFFunction</w:t>
            </w:r>
          </w:p>
          <w:p w14:paraId="5CF5CF54" w14:textId="77777777" w:rsidR="00457894" w:rsidRPr="0061649B" w:rsidRDefault="00457894" w:rsidP="00D40641">
            <w:pPr>
              <w:pStyle w:val="TAL"/>
            </w:pPr>
            <w:r w:rsidRPr="0061649B">
              <w:t xml:space="preserve">- </w:t>
            </w:r>
            <w:r w:rsidRPr="0061649B">
              <w:tab/>
              <w:t>NSSFFunction</w:t>
            </w:r>
          </w:p>
          <w:p w14:paraId="5D1FBA22" w14:textId="77777777" w:rsidR="00457894" w:rsidRPr="0061649B" w:rsidRDefault="00457894" w:rsidP="00D40641">
            <w:pPr>
              <w:pStyle w:val="TAL"/>
            </w:pPr>
            <w:r w:rsidRPr="0061649B">
              <w:t xml:space="preserve">- </w:t>
            </w:r>
            <w:r w:rsidRPr="0061649B">
              <w:tab/>
              <w:t>PCFFunction</w:t>
            </w:r>
          </w:p>
          <w:p w14:paraId="2534846B" w14:textId="77777777" w:rsidR="00457894" w:rsidRPr="0061649B" w:rsidRDefault="00457894" w:rsidP="00D40641">
            <w:pPr>
              <w:pStyle w:val="TAL"/>
            </w:pPr>
            <w:r w:rsidRPr="0061649B">
              <w:t xml:space="preserve">- </w:t>
            </w:r>
            <w:r w:rsidRPr="0061649B">
              <w:tab/>
              <w:t>SMFFunction</w:t>
            </w:r>
          </w:p>
          <w:p w14:paraId="6AC8BD15" w14:textId="77777777" w:rsidR="00457894" w:rsidRPr="0061649B" w:rsidRDefault="00457894" w:rsidP="00D40641">
            <w:pPr>
              <w:pStyle w:val="TAL"/>
            </w:pPr>
            <w:r w:rsidRPr="0061649B">
              <w:t xml:space="preserve">- </w:t>
            </w:r>
            <w:r w:rsidRPr="0061649B">
              <w:tab/>
              <w:t>UPFFunction</w:t>
            </w:r>
          </w:p>
          <w:p w14:paraId="320AC205" w14:textId="77777777" w:rsidR="00457894" w:rsidRPr="0061649B" w:rsidRDefault="00457894" w:rsidP="00D40641">
            <w:pPr>
              <w:pStyle w:val="TAL"/>
            </w:pPr>
            <w:r w:rsidRPr="0061649B">
              <w:t xml:space="preserve">- </w:t>
            </w:r>
            <w:r w:rsidRPr="0061649B">
              <w:tab/>
              <w:t>UDMFunction</w:t>
            </w:r>
          </w:p>
          <w:p w14:paraId="61C2092A" w14:textId="77777777" w:rsidR="00457894" w:rsidRPr="0061649B" w:rsidRDefault="00457894" w:rsidP="00D40641">
            <w:pPr>
              <w:pStyle w:val="TAL"/>
            </w:pPr>
          </w:p>
          <w:p w14:paraId="6BE677CE" w14:textId="77777777" w:rsidR="00457894" w:rsidRPr="0061649B" w:rsidRDefault="00457894" w:rsidP="00D4064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38F1B17" w14:textId="77777777" w:rsidR="00457894" w:rsidRPr="0061649B" w:rsidRDefault="00457894" w:rsidP="00D4064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40F0192" w14:textId="77777777" w:rsidR="00457894" w:rsidRPr="0061649B" w:rsidRDefault="00457894" w:rsidP="00D4064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EBC0B10" w14:textId="77777777" w:rsidR="00457894" w:rsidRPr="0061649B" w:rsidRDefault="00457894" w:rsidP="00D4064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F015A86" w14:textId="77777777" w:rsidR="00457894" w:rsidRPr="0061649B" w:rsidRDefault="00457894" w:rsidP="00D40641">
            <w:pPr>
              <w:pStyle w:val="TAL"/>
            </w:pPr>
            <w:r w:rsidRPr="0061649B">
              <w:t>type: String</w:t>
            </w:r>
          </w:p>
          <w:p w14:paraId="31FAAE4F" w14:textId="77777777" w:rsidR="00457894" w:rsidRPr="0061649B" w:rsidRDefault="00457894" w:rsidP="00D40641">
            <w:pPr>
              <w:pStyle w:val="TAL"/>
            </w:pPr>
            <w:r w:rsidRPr="0061649B">
              <w:t>multiplicity: 1</w:t>
            </w:r>
          </w:p>
          <w:p w14:paraId="78FDC830" w14:textId="77777777" w:rsidR="00457894" w:rsidRPr="0061649B" w:rsidRDefault="00457894" w:rsidP="00D40641">
            <w:pPr>
              <w:pStyle w:val="TAL"/>
            </w:pPr>
            <w:r w:rsidRPr="0061649B">
              <w:t>isOrdered: N/A</w:t>
            </w:r>
          </w:p>
          <w:p w14:paraId="3AF5E22F" w14:textId="77777777" w:rsidR="00457894" w:rsidRPr="0061649B" w:rsidRDefault="00457894" w:rsidP="00D40641">
            <w:pPr>
              <w:pStyle w:val="TAL"/>
            </w:pPr>
            <w:r w:rsidRPr="0061649B">
              <w:t>isUnique: N/A</w:t>
            </w:r>
          </w:p>
          <w:p w14:paraId="05F2EB96" w14:textId="77777777" w:rsidR="00457894" w:rsidRPr="0061649B" w:rsidRDefault="00457894" w:rsidP="00D40641">
            <w:pPr>
              <w:pStyle w:val="TAL"/>
            </w:pPr>
            <w:r w:rsidRPr="0061649B">
              <w:t xml:space="preserve">defaultValue: No </w:t>
            </w:r>
          </w:p>
          <w:p w14:paraId="53448A0B" w14:textId="77777777" w:rsidR="00457894" w:rsidRPr="0061649B" w:rsidRDefault="00457894" w:rsidP="00D40641">
            <w:pPr>
              <w:pStyle w:val="TAL"/>
            </w:pPr>
            <w:r w:rsidRPr="0061649B">
              <w:t>isNullable: True</w:t>
            </w:r>
          </w:p>
        </w:tc>
      </w:tr>
      <w:tr w:rsidR="00457894" w:rsidRPr="00B26339" w14:paraId="04BBD7B2" w14:textId="77777777" w:rsidTr="00D40641">
        <w:trPr>
          <w:cantSplit/>
          <w:jc w:val="center"/>
        </w:trPr>
        <w:tc>
          <w:tcPr>
            <w:tcW w:w="2547" w:type="dxa"/>
          </w:tcPr>
          <w:p w14:paraId="0B0831DC" w14:textId="77777777" w:rsidR="00457894" w:rsidRPr="00202D71" w:rsidRDefault="00457894" w:rsidP="00D4064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546D8489" w14:textId="77777777" w:rsidR="00457894" w:rsidRPr="0061649B" w:rsidRDefault="00457894" w:rsidP="00D4064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8825DC8" w14:textId="77777777" w:rsidR="00457894" w:rsidRPr="0061649B" w:rsidRDefault="00457894" w:rsidP="00D40641">
            <w:pPr>
              <w:pStyle w:val="TAL"/>
              <w:rPr>
                <w:szCs w:val="18"/>
              </w:rPr>
            </w:pPr>
            <w:r w:rsidRPr="0061649B">
              <w:rPr>
                <w:szCs w:val="18"/>
              </w:rPr>
              <w:t>See the clause 5.1 of 3GPP TS 32.422 [30] for additional details on the allowed values.</w:t>
            </w:r>
          </w:p>
        </w:tc>
        <w:tc>
          <w:tcPr>
            <w:tcW w:w="1984" w:type="dxa"/>
          </w:tcPr>
          <w:p w14:paraId="0C546540" w14:textId="77777777" w:rsidR="00457894" w:rsidRPr="0061649B" w:rsidRDefault="00457894" w:rsidP="00D40641">
            <w:pPr>
              <w:pStyle w:val="TAL"/>
            </w:pPr>
            <w:r w:rsidRPr="0061649B">
              <w:t>type: ENUM</w:t>
            </w:r>
          </w:p>
          <w:p w14:paraId="1CBD0671" w14:textId="77777777" w:rsidR="00457894" w:rsidRPr="0061649B" w:rsidRDefault="00457894" w:rsidP="00D40641">
            <w:pPr>
              <w:pStyle w:val="TAL"/>
            </w:pPr>
            <w:r w:rsidRPr="0061649B">
              <w:t>multiplicity: 1</w:t>
            </w:r>
          </w:p>
          <w:p w14:paraId="1AACEDC0" w14:textId="77777777" w:rsidR="00457894" w:rsidRPr="0061649B" w:rsidRDefault="00457894" w:rsidP="00D40641">
            <w:pPr>
              <w:pStyle w:val="TAL"/>
            </w:pPr>
            <w:r w:rsidRPr="0061649B">
              <w:t>isOrdered: N/A</w:t>
            </w:r>
          </w:p>
          <w:p w14:paraId="7729AA46" w14:textId="77777777" w:rsidR="00457894" w:rsidRPr="0061649B" w:rsidRDefault="00457894" w:rsidP="00D40641">
            <w:pPr>
              <w:pStyle w:val="TAL"/>
            </w:pPr>
            <w:r w:rsidRPr="0061649B">
              <w:t>isUnique: N/A</w:t>
            </w:r>
          </w:p>
          <w:p w14:paraId="1476433B" w14:textId="77777777" w:rsidR="00457894" w:rsidRPr="0061649B" w:rsidRDefault="00457894" w:rsidP="00D40641">
            <w:pPr>
              <w:pStyle w:val="TAL"/>
            </w:pPr>
            <w:r w:rsidRPr="0061649B">
              <w:t xml:space="preserve">defaultValue: None </w:t>
            </w:r>
          </w:p>
          <w:p w14:paraId="17FDF565" w14:textId="77777777" w:rsidR="00457894" w:rsidRPr="0061649B" w:rsidRDefault="00457894" w:rsidP="00D40641">
            <w:pPr>
              <w:pStyle w:val="TAL"/>
            </w:pPr>
            <w:r w:rsidRPr="0061649B">
              <w:t>isNullable: True</w:t>
            </w:r>
          </w:p>
        </w:tc>
      </w:tr>
      <w:tr w:rsidR="00457894" w:rsidRPr="00B26339" w14:paraId="2BDBCB85" w14:textId="77777777" w:rsidTr="00D40641">
        <w:trPr>
          <w:cantSplit/>
          <w:jc w:val="center"/>
        </w:trPr>
        <w:tc>
          <w:tcPr>
            <w:tcW w:w="2547" w:type="dxa"/>
          </w:tcPr>
          <w:p w14:paraId="354E7D63" w14:textId="77777777" w:rsidR="00457894" w:rsidRPr="00202D71" w:rsidRDefault="00457894" w:rsidP="00D40641">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1F2D21DF" w14:textId="77777777" w:rsidR="00457894" w:rsidRPr="0061649B" w:rsidRDefault="00457894" w:rsidP="00D40641">
            <w:pPr>
              <w:pStyle w:val="TAL"/>
              <w:rPr>
                <w:szCs w:val="18"/>
              </w:rPr>
            </w:pPr>
            <w:r w:rsidRPr="0061649B">
              <w:rPr>
                <w:szCs w:val="18"/>
              </w:rPr>
              <w:t>It specifies the level of anonymization for management based MDT.</w:t>
            </w:r>
          </w:p>
          <w:p w14:paraId="217938DD" w14:textId="77777777" w:rsidR="00457894" w:rsidRPr="0061649B" w:rsidRDefault="00457894" w:rsidP="00D40641">
            <w:pPr>
              <w:pStyle w:val="TAL"/>
              <w:rPr>
                <w:szCs w:val="18"/>
              </w:rPr>
            </w:pPr>
            <w:r w:rsidRPr="0061649B">
              <w:rPr>
                <w:szCs w:val="18"/>
              </w:rPr>
              <w:t>See the clause 5.10.12 of 3GPP TS 32.422 [30] for additional details on the allowed values.</w:t>
            </w:r>
          </w:p>
        </w:tc>
        <w:tc>
          <w:tcPr>
            <w:tcW w:w="1984" w:type="dxa"/>
          </w:tcPr>
          <w:p w14:paraId="42872963" w14:textId="77777777" w:rsidR="00457894" w:rsidRPr="0061649B" w:rsidRDefault="00457894" w:rsidP="00D40641">
            <w:pPr>
              <w:pStyle w:val="TAL"/>
            </w:pPr>
            <w:r w:rsidRPr="0061649B">
              <w:t>type: ENUM</w:t>
            </w:r>
          </w:p>
          <w:p w14:paraId="564B9028" w14:textId="77777777" w:rsidR="00457894" w:rsidRPr="0061649B" w:rsidRDefault="00457894" w:rsidP="00D40641">
            <w:pPr>
              <w:pStyle w:val="TAL"/>
            </w:pPr>
            <w:r w:rsidRPr="0061649B">
              <w:t>multiplicity: 1</w:t>
            </w:r>
          </w:p>
          <w:p w14:paraId="2BE63C87" w14:textId="77777777" w:rsidR="00457894" w:rsidRPr="0061649B" w:rsidRDefault="00457894" w:rsidP="00D40641">
            <w:pPr>
              <w:pStyle w:val="TAL"/>
            </w:pPr>
            <w:r w:rsidRPr="0061649B">
              <w:t>isOrdered: N/A</w:t>
            </w:r>
          </w:p>
          <w:p w14:paraId="3AACD365" w14:textId="77777777" w:rsidR="00457894" w:rsidRPr="0061649B" w:rsidRDefault="00457894" w:rsidP="00D40641">
            <w:pPr>
              <w:pStyle w:val="TAL"/>
            </w:pPr>
            <w:r w:rsidRPr="0061649B">
              <w:t>isUnique: N/A</w:t>
            </w:r>
          </w:p>
          <w:p w14:paraId="1336A70E" w14:textId="77777777" w:rsidR="00457894" w:rsidRPr="0061649B" w:rsidRDefault="00457894" w:rsidP="00D40641">
            <w:pPr>
              <w:pStyle w:val="TAL"/>
            </w:pPr>
            <w:r w:rsidRPr="0061649B">
              <w:t xml:space="preserve">defaultValue: NO_IDENTITY </w:t>
            </w:r>
          </w:p>
          <w:p w14:paraId="32B38400" w14:textId="77777777" w:rsidR="00457894" w:rsidRPr="0061649B" w:rsidRDefault="00457894" w:rsidP="00D40641">
            <w:pPr>
              <w:pStyle w:val="TAL"/>
            </w:pPr>
            <w:r w:rsidRPr="0061649B">
              <w:t>isNullable: True</w:t>
            </w:r>
          </w:p>
        </w:tc>
      </w:tr>
      <w:tr w:rsidR="00457894" w:rsidRPr="00B26339" w14:paraId="3F622C83" w14:textId="77777777" w:rsidTr="00D40641">
        <w:trPr>
          <w:cantSplit/>
          <w:jc w:val="center"/>
        </w:trPr>
        <w:tc>
          <w:tcPr>
            <w:tcW w:w="2547" w:type="dxa"/>
          </w:tcPr>
          <w:p w14:paraId="2A1B66CA" w14:textId="77777777" w:rsidR="00457894" w:rsidRPr="0061649B" w:rsidRDefault="00457894" w:rsidP="00D4064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78431312" w14:textId="77777777" w:rsidR="00457894" w:rsidRPr="0061649B" w:rsidRDefault="00457894" w:rsidP="00D4064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03F8284" w14:textId="77777777" w:rsidR="00457894" w:rsidRPr="0061649B" w:rsidRDefault="00457894" w:rsidP="00D40641">
            <w:pPr>
              <w:pStyle w:val="TAL"/>
              <w:rPr>
                <w:szCs w:val="18"/>
              </w:rPr>
            </w:pPr>
            <w:r w:rsidRPr="0061649B">
              <w:rPr>
                <w:szCs w:val="18"/>
              </w:rPr>
              <w:t>Applicable only to NR Logged MDT.</w:t>
            </w:r>
          </w:p>
          <w:p w14:paraId="5F7EC7DC" w14:textId="77777777" w:rsidR="00457894" w:rsidRPr="0061649B" w:rsidRDefault="00457894" w:rsidP="00D40641">
            <w:pPr>
              <w:pStyle w:val="TAL"/>
              <w:rPr>
                <w:szCs w:val="18"/>
              </w:rPr>
            </w:pPr>
            <w:r w:rsidRPr="0061649B">
              <w:rPr>
                <w:szCs w:val="18"/>
              </w:rPr>
              <w:t>See the clause 5.10.26 of 3GPP TS 32.422 [30] for additional details on the allowed values.</w:t>
            </w:r>
          </w:p>
        </w:tc>
        <w:tc>
          <w:tcPr>
            <w:tcW w:w="1984" w:type="dxa"/>
          </w:tcPr>
          <w:p w14:paraId="1DC62ED2" w14:textId="77777777" w:rsidR="00457894" w:rsidRPr="0061649B" w:rsidRDefault="00457894" w:rsidP="00D40641">
            <w:pPr>
              <w:pStyle w:val="TAL"/>
            </w:pPr>
            <w:r w:rsidRPr="0061649B">
              <w:t>type: AreaConfig</w:t>
            </w:r>
          </w:p>
          <w:p w14:paraId="56FEF758" w14:textId="77777777" w:rsidR="00457894" w:rsidRPr="0061649B" w:rsidRDefault="00457894" w:rsidP="00D40641">
            <w:pPr>
              <w:pStyle w:val="TAL"/>
            </w:pPr>
            <w:r w:rsidRPr="0061649B">
              <w:t>multiplicity: 1..*</w:t>
            </w:r>
          </w:p>
          <w:p w14:paraId="0E63C8A2" w14:textId="77777777" w:rsidR="00457894" w:rsidRPr="0061649B" w:rsidRDefault="00457894" w:rsidP="00D40641">
            <w:pPr>
              <w:pStyle w:val="TAL"/>
            </w:pPr>
            <w:r w:rsidRPr="0061649B">
              <w:t>isOrdered: False</w:t>
            </w:r>
          </w:p>
          <w:p w14:paraId="2514A447" w14:textId="77777777" w:rsidR="00457894" w:rsidRPr="0061649B" w:rsidRDefault="00457894" w:rsidP="00D40641">
            <w:pPr>
              <w:pStyle w:val="TAL"/>
            </w:pPr>
            <w:r w:rsidRPr="0061649B">
              <w:t>isUnique: True</w:t>
            </w:r>
          </w:p>
          <w:p w14:paraId="23EEFED4" w14:textId="77777777" w:rsidR="00457894" w:rsidRPr="0061649B" w:rsidRDefault="00457894" w:rsidP="00D40641">
            <w:pPr>
              <w:pStyle w:val="TAL"/>
            </w:pPr>
            <w:r w:rsidRPr="0061649B">
              <w:t xml:space="preserve">defaultValue: None </w:t>
            </w:r>
          </w:p>
          <w:p w14:paraId="22B2C5FC" w14:textId="77777777" w:rsidR="00457894" w:rsidRPr="0061649B" w:rsidRDefault="00457894" w:rsidP="00D40641">
            <w:pPr>
              <w:pStyle w:val="TAL"/>
            </w:pPr>
            <w:r w:rsidRPr="0061649B">
              <w:t>isNullable: True</w:t>
            </w:r>
          </w:p>
        </w:tc>
      </w:tr>
      <w:tr w:rsidR="00457894" w:rsidRPr="00B26339" w14:paraId="03673E4B" w14:textId="77777777" w:rsidTr="00D40641">
        <w:trPr>
          <w:cantSplit/>
          <w:jc w:val="center"/>
        </w:trPr>
        <w:tc>
          <w:tcPr>
            <w:tcW w:w="2547" w:type="dxa"/>
          </w:tcPr>
          <w:p w14:paraId="345280DF" w14:textId="77777777" w:rsidR="00457894" w:rsidRPr="00202D71" w:rsidRDefault="00457894" w:rsidP="00D40641">
            <w:pPr>
              <w:pStyle w:val="TAL"/>
              <w:rPr>
                <w:rFonts w:cs="Arial"/>
                <w:szCs w:val="18"/>
              </w:rPr>
            </w:pPr>
            <w:r w:rsidRPr="005F1D3F">
              <w:rPr>
                <w:rFonts w:cs="Arial"/>
                <w:szCs w:val="18"/>
              </w:rPr>
              <w:t>a</w:t>
            </w:r>
            <w:r w:rsidRPr="0061649B">
              <w:rPr>
                <w:rFonts w:cs="Arial"/>
                <w:szCs w:val="18"/>
              </w:rPr>
              <w:t>reaScope</w:t>
            </w:r>
          </w:p>
        </w:tc>
        <w:tc>
          <w:tcPr>
            <w:tcW w:w="5245" w:type="dxa"/>
          </w:tcPr>
          <w:p w14:paraId="5C26B856" w14:textId="77777777" w:rsidR="00457894" w:rsidRPr="0061649B" w:rsidRDefault="00457894" w:rsidP="00D4064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47AA677" w14:textId="77777777" w:rsidR="00457894" w:rsidRPr="0061649B" w:rsidRDefault="00457894" w:rsidP="00D4064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050FA4D" w14:textId="77777777" w:rsidR="00457894" w:rsidRPr="0061649B" w:rsidRDefault="00457894" w:rsidP="00D40641">
            <w:pPr>
              <w:pStyle w:val="TAL"/>
              <w:rPr>
                <w:szCs w:val="18"/>
              </w:rPr>
            </w:pPr>
          </w:p>
          <w:p w14:paraId="3D9F11FF" w14:textId="77777777" w:rsidR="00457894" w:rsidRPr="0061649B" w:rsidRDefault="00457894" w:rsidP="00D40641">
            <w:pPr>
              <w:pStyle w:val="TAL"/>
              <w:rPr>
                <w:szCs w:val="18"/>
                <w:lang w:eastAsia="zh-CN"/>
              </w:rPr>
            </w:pPr>
            <w:r w:rsidRPr="0061649B">
              <w:rPr>
                <w:szCs w:val="18"/>
                <w:lang w:eastAsia="zh-CN"/>
              </w:rPr>
              <w:t>List of cells/TA/LA/RA for signalling based or management based Logged MDT.</w:t>
            </w:r>
          </w:p>
          <w:p w14:paraId="1A823C0E" w14:textId="77777777" w:rsidR="00457894" w:rsidRPr="000A3FA1" w:rsidRDefault="00457894" w:rsidP="00D4064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146B3D7" w14:textId="77777777" w:rsidR="00457894" w:rsidRPr="0061649B" w:rsidRDefault="00457894" w:rsidP="00D4064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06DEEE8" w14:textId="77777777" w:rsidR="00457894" w:rsidRPr="0061649B" w:rsidRDefault="00457894" w:rsidP="00D4064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4733623" w14:textId="77777777" w:rsidR="00457894" w:rsidRPr="0061649B" w:rsidRDefault="00457894" w:rsidP="00D40641">
            <w:pPr>
              <w:pStyle w:val="TAL"/>
              <w:rPr>
                <w:szCs w:val="18"/>
              </w:rPr>
            </w:pPr>
          </w:p>
        </w:tc>
        <w:tc>
          <w:tcPr>
            <w:tcW w:w="1984" w:type="dxa"/>
          </w:tcPr>
          <w:p w14:paraId="02F0C039" w14:textId="77777777" w:rsidR="00457894" w:rsidRPr="0061649B" w:rsidRDefault="00457894" w:rsidP="00D40641">
            <w:pPr>
              <w:pStyle w:val="TAL"/>
            </w:pPr>
            <w:r w:rsidRPr="0061649B">
              <w:t>type: AreaScope</w:t>
            </w:r>
          </w:p>
          <w:p w14:paraId="690B0693" w14:textId="77777777" w:rsidR="00457894" w:rsidRPr="0061649B" w:rsidRDefault="00457894" w:rsidP="00D40641">
            <w:pPr>
              <w:pStyle w:val="TAL"/>
            </w:pPr>
            <w:r w:rsidRPr="0061649B">
              <w:t>multiplicity: 1..*</w:t>
            </w:r>
          </w:p>
          <w:p w14:paraId="67081443" w14:textId="77777777" w:rsidR="00457894" w:rsidRPr="0061649B" w:rsidRDefault="00457894" w:rsidP="00D40641">
            <w:pPr>
              <w:pStyle w:val="TAL"/>
            </w:pPr>
            <w:r w:rsidRPr="0061649B">
              <w:t>isOrdered: False</w:t>
            </w:r>
          </w:p>
          <w:p w14:paraId="3BFE3D89" w14:textId="77777777" w:rsidR="00457894" w:rsidRPr="0061649B" w:rsidRDefault="00457894" w:rsidP="00D40641">
            <w:pPr>
              <w:pStyle w:val="TAL"/>
            </w:pPr>
            <w:r w:rsidRPr="0061649B">
              <w:t>isUnique: True</w:t>
            </w:r>
          </w:p>
          <w:p w14:paraId="238B7987" w14:textId="77777777" w:rsidR="00457894" w:rsidRPr="0061649B" w:rsidRDefault="00457894" w:rsidP="00D40641">
            <w:pPr>
              <w:pStyle w:val="TAL"/>
            </w:pPr>
            <w:r w:rsidRPr="0061649B">
              <w:t xml:space="preserve">defaultValue: None </w:t>
            </w:r>
          </w:p>
          <w:p w14:paraId="38C1F1D5" w14:textId="77777777" w:rsidR="00457894" w:rsidRPr="0061649B" w:rsidRDefault="00457894" w:rsidP="00D40641">
            <w:pPr>
              <w:pStyle w:val="TAL"/>
            </w:pPr>
            <w:r w:rsidRPr="0061649B">
              <w:t>isNullable: True</w:t>
            </w:r>
          </w:p>
        </w:tc>
      </w:tr>
      <w:tr w:rsidR="00457894" w:rsidRPr="00B26339" w14:paraId="72F4B02B" w14:textId="77777777" w:rsidTr="00D40641">
        <w:trPr>
          <w:cantSplit/>
          <w:jc w:val="center"/>
        </w:trPr>
        <w:tc>
          <w:tcPr>
            <w:tcW w:w="2547" w:type="dxa"/>
          </w:tcPr>
          <w:p w14:paraId="2ACD626B" w14:textId="77777777" w:rsidR="00457894" w:rsidRPr="00202D71" w:rsidRDefault="00457894" w:rsidP="00D4064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4456BEE" w14:textId="77777777" w:rsidR="00457894" w:rsidRPr="0061649B" w:rsidRDefault="00457894" w:rsidP="00D4064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64A40C3" w14:textId="77777777" w:rsidR="00457894" w:rsidRPr="0061649B" w:rsidRDefault="00457894" w:rsidP="00D40641">
            <w:pPr>
              <w:pStyle w:val="TAL"/>
              <w:rPr>
                <w:szCs w:val="18"/>
              </w:rPr>
            </w:pPr>
            <w:r w:rsidRPr="0061649B">
              <w:rPr>
                <w:szCs w:val="18"/>
              </w:rPr>
              <w:t>See the clause 5.10.20 of 3GPP TS 32.422 [30] for additional details on the allowed values.</w:t>
            </w:r>
          </w:p>
        </w:tc>
        <w:tc>
          <w:tcPr>
            <w:tcW w:w="1984" w:type="dxa"/>
          </w:tcPr>
          <w:p w14:paraId="39A32E44" w14:textId="77777777" w:rsidR="00457894" w:rsidRPr="0061649B" w:rsidRDefault="00457894" w:rsidP="00D40641">
            <w:pPr>
              <w:pStyle w:val="TAL"/>
            </w:pPr>
            <w:r w:rsidRPr="0061649B">
              <w:t>type: ENUM</w:t>
            </w:r>
          </w:p>
          <w:p w14:paraId="4432ADBC" w14:textId="77777777" w:rsidR="00457894" w:rsidRPr="0061649B" w:rsidRDefault="00457894" w:rsidP="00D40641">
            <w:pPr>
              <w:pStyle w:val="TAL"/>
            </w:pPr>
            <w:r w:rsidRPr="0061649B">
              <w:t>multiplicity: 1</w:t>
            </w:r>
          </w:p>
          <w:p w14:paraId="673FE6A0" w14:textId="77777777" w:rsidR="00457894" w:rsidRPr="0061649B" w:rsidRDefault="00457894" w:rsidP="00D40641">
            <w:pPr>
              <w:pStyle w:val="TAL"/>
            </w:pPr>
            <w:r w:rsidRPr="0061649B">
              <w:t>isOrdered: N/A</w:t>
            </w:r>
          </w:p>
          <w:p w14:paraId="197F8675" w14:textId="77777777" w:rsidR="00457894" w:rsidRPr="0061649B" w:rsidRDefault="00457894" w:rsidP="00D40641">
            <w:pPr>
              <w:pStyle w:val="TAL"/>
            </w:pPr>
            <w:r w:rsidRPr="0061649B">
              <w:t>isUnique: N/A</w:t>
            </w:r>
          </w:p>
          <w:p w14:paraId="4C55F36C" w14:textId="77777777" w:rsidR="00457894" w:rsidRPr="0061649B" w:rsidRDefault="00457894" w:rsidP="00D40641">
            <w:pPr>
              <w:pStyle w:val="TAL"/>
            </w:pPr>
            <w:r w:rsidRPr="0061649B">
              <w:t xml:space="preserve">defaultValue: None </w:t>
            </w:r>
          </w:p>
          <w:p w14:paraId="18684390" w14:textId="77777777" w:rsidR="00457894" w:rsidRPr="0061649B" w:rsidRDefault="00457894" w:rsidP="00D40641">
            <w:pPr>
              <w:pStyle w:val="TAL"/>
            </w:pPr>
            <w:r w:rsidRPr="0061649B">
              <w:t>isNullable: True</w:t>
            </w:r>
          </w:p>
        </w:tc>
      </w:tr>
      <w:tr w:rsidR="00457894" w:rsidRPr="00B26339" w14:paraId="1AE49EB6" w14:textId="77777777" w:rsidTr="00D40641">
        <w:trPr>
          <w:cantSplit/>
          <w:jc w:val="center"/>
        </w:trPr>
        <w:tc>
          <w:tcPr>
            <w:tcW w:w="2547" w:type="dxa"/>
          </w:tcPr>
          <w:p w14:paraId="30175F0D" w14:textId="77777777" w:rsidR="00457894" w:rsidRPr="0061649B" w:rsidRDefault="00457894" w:rsidP="00D4064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0BA65243" w14:textId="77777777" w:rsidR="00457894" w:rsidRPr="0061649B" w:rsidRDefault="00457894" w:rsidP="00D4064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6AE9455" w14:textId="77777777" w:rsidR="00457894" w:rsidRPr="0061649B" w:rsidRDefault="00457894" w:rsidP="00D40641">
            <w:pPr>
              <w:pStyle w:val="TAL"/>
              <w:rPr>
                <w:szCs w:val="18"/>
              </w:rPr>
            </w:pPr>
            <w:r w:rsidRPr="0061649B">
              <w:rPr>
                <w:szCs w:val="18"/>
              </w:rPr>
              <w:t>See the clause 5.10.21 of 3GPP TS 32.422 [30] for additional details on the allowed values.</w:t>
            </w:r>
          </w:p>
        </w:tc>
        <w:tc>
          <w:tcPr>
            <w:tcW w:w="1984" w:type="dxa"/>
          </w:tcPr>
          <w:p w14:paraId="727D38FF" w14:textId="77777777" w:rsidR="00457894" w:rsidRPr="0061649B" w:rsidRDefault="00457894" w:rsidP="00D40641">
            <w:pPr>
              <w:pStyle w:val="TAL"/>
            </w:pPr>
            <w:r w:rsidRPr="0061649B">
              <w:t>type: ENUM</w:t>
            </w:r>
          </w:p>
          <w:p w14:paraId="490090B6" w14:textId="77777777" w:rsidR="00457894" w:rsidRPr="0061649B" w:rsidRDefault="00457894" w:rsidP="00D40641">
            <w:pPr>
              <w:pStyle w:val="TAL"/>
            </w:pPr>
            <w:r w:rsidRPr="0061649B">
              <w:t>multiplicity: 1</w:t>
            </w:r>
          </w:p>
          <w:p w14:paraId="35BC7C8C" w14:textId="77777777" w:rsidR="00457894" w:rsidRPr="0061649B" w:rsidRDefault="00457894" w:rsidP="00D40641">
            <w:pPr>
              <w:pStyle w:val="TAL"/>
            </w:pPr>
            <w:r w:rsidRPr="0061649B">
              <w:t>isOrdered: N/A</w:t>
            </w:r>
          </w:p>
          <w:p w14:paraId="1B02C5F4" w14:textId="77777777" w:rsidR="00457894" w:rsidRPr="0061649B" w:rsidRDefault="00457894" w:rsidP="00D40641">
            <w:pPr>
              <w:pStyle w:val="TAL"/>
            </w:pPr>
            <w:r w:rsidRPr="0061649B">
              <w:t>isUnique: N/A</w:t>
            </w:r>
          </w:p>
          <w:p w14:paraId="5470D2DE" w14:textId="77777777" w:rsidR="00457894" w:rsidRPr="0061649B" w:rsidRDefault="00457894" w:rsidP="00D40641">
            <w:pPr>
              <w:pStyle w:val="TAL"/>
            </w:pPr>
            <w:r w:rsidRPr="0061649B">
              <w:t>defaultValue: None</w:t>
            </w:r>
          </w:p>
          <w:p w14:paraId="07567574" w14:textId="77777777" w:rsidR="00457894" w:rsidRPr="0061649B" w:rsidRDefault="00457894" w:rsidP="00D40641">
            <w:pPr>
              <w:pStyle w:val="TAL"/>
            </w:pPr>
            <w:r w:rsidRPr="0061649B">
              <w:t>isNullable: True</w:t>
            </w:r>
          </w:p>
        </w:tc>
      </w:tr>
      <w:tr w:rsidR="00457894" w:rsidRPr="00B26339" w14:paraId="7A79C0C6" w14:textId="77777777" w:rsidTr="00D40641">
        <w:trPr>
          <w:cantSplit/>
          <w:jc w:val="center"/>
        </w:trPr>
        <w:tc>
          <w:tcPr>
            <w:tcW w:w="2547" w:type="dxa"/>
          </w:tcPr>
          <w:p w14:paraId="4FA96F1A" w14:textId="77777777" w:rsidR="00457894" w:rsidRPr="0061649B" w:rsidRDefault="00457894" w:rsidP="00D4064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218211F" w14:textId="77777777" w:rsidR="00457894" w:rsidRPr="0061649B" w:rsidRDefault="00457894" w:rsidP="00D4064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2BB7295" w14:textId="77777777" w:rsidR="00457894" w:rsidRPr="0061649B" w:rsidRDefault="00457894" w:rsidP="00D40641">
            <w:pPr>
              <w:pStyle w:val="TAL"/>
              <w:rPr>
                <w:szCs w:val="18"/>
              </w:rPr>
            </w:pPr>
            <w:r w:rsidRPr="0061649B">
              <w:rPr>
                <w:szCs w:val="18"/>
              </w:rPr>
              <w:t>-</w:t>
            </w:r>
            <w:r w:rsidRPr="0061649B">
              <w:rPr>
                <w:szCs w:val="18"/>
              </w:rPr>
              <w:tab/>
              <w:t>Out of coverage.</w:t>
            </w:r>
          </w:p>
          <w:p w14:paraId="4C27B38B" w14:textId="77777777" w:rsidR="00457894" w:rsidRPr="0061649B" w:rsidRDefault="00457894" w:rsidP="00D40641">
            <w:pPr>
              <w:pStyle w:val="TAL"/>
              <w:rPr>
                <w:szCs w:val="18"/>
              </w:rPr>
            </w:pPr>
            <w:r w:rsidRPr="0061649B">
              <w:rPr>
                <w:szCs w:val="18"/>
              </w:rPr>
              <w:t>-</w:t>
            </w:r>
            <w:r w:rsidRPr="0061649B">
              <w:rPr>
                <w:szCs w:val="18"/>
              </w:rPr>
              <w:tab/>
              <w:t>A2 event.</w:t>
            </w:r>
          </w:p>
          <w:p w14:paraId="2A1FA72D" w14:textId="77777777" w:rsidR="00457894" w:rsidRPr="0061649B" w:rsidRDefault="00457894" w:rsidP="00D40641">
            <w:pPr>
              <w:pStyle w:val="TAL"/>
              <w:rPr>
                <w:szCs w:val="18"/>
              </w:rPr>
            </w:pPr>
            <w:r w:rsidRPr="0061649B">
              <w:rPr>
                <w:szCs w:val="18"/>
              </w:rPr>
              <w:t>See the clause 5.10.28 of 3GPP TS 32.422 [30] for additional details on the allowed values.</w:t>
            </w:r>
          </w:p>
        </w:tc>
        <w:tc>
          <w:tcPr>
            <w:tcW w:w="1984" w:type="dxa"/>
          </w:tcPr>
          <w:p w14:paraId="1B5D2E5C" w14:textId="77777777" w:rsidR="00457894" w:rsidRPr="0061649B" w:rsidRDefault="00457894" w:rsidP="00D40641">
            <w:pPr>
              <w:pStyle w:val="TAL"/>
            </w:pPr>
            <w:r w:rsidRPr="0061649B">
              <w:t>type: ENUM</w:t>
            </w:r>
          </w:p>
          <w:p w14:paraId="60C83E0F" w14:textId="77777777" w:rsidR="00457894" w:rsidRPr="0061649B" w:rsidRDefault="00457894" w:rsidP="00D40641">
            <w:pPr>
              <w:pStyle w:val="TAL"/>
            </w:pPr>
            <w:r w:rsidRPr="0061649B">
              <w:t>multiplicity: 1</w:t>
            </w:r>
          </w:p>
          <w:p w14:paraId="7D01BFF4" w14:textId="77777777" w:rsidR="00457894" w:rsidRPr="0061649B" w:rsidRDefault="00457894" w:rsidP="00D40641">
            <w:pPr>
              <w:pStyle w:val="TAL"/>
            </w:pPr>
            <w:r w:rsidRPr="0061649B">
              <w:t>isOrdered: N/A</w:t>
            </w:r>
          </w:p>
          <w:p w14:paraId="472DF32B" w14:textId="77777777" w:rsidR="00457894" w:rsidRPr="0061649B" w:rsidRDefault="00457894" w:rsidP="00D40641">
            <w:pPr>
              <w:pStyle w:val="TAL"/>
            </w:pPr>
            <w:r w:rsidRPr="0061649B">
              <w:t>isUnique: N/A</w:t>
            </w:r>
          </w:p>
          <w:p w14:paraId="48D69874" w14:textId="77777777" w:rsidR="00457894" w:rsidRPr="0061649B" w:rsidRDefault="00457894" w:rsidP="00D40641">
            <w:pPr>
              <w:pStyle w:val="TAL"/>
            </w:pPr>
            <w:r w:rsidRPr="0061649B">
              <w:t xml:space="preserve">defaultValue: None </w:t>
            </w:r>
          </w:p>
          <w:p w14:paraId="6BA38031" w14:textId="77777777" w:rsidR="00457894" w:rsidRPr="0061649B" w:rsidRDefault="00457894" w:rsidP="00D40641">
            <w:pPr>
              <w:pStyle w:val="TAL"/>
            </w:pPr>
            <w:r w:rsidRPr="0061649B">
              <w:t>isNullable: True</w:t>
            </w:r>
          </w:p>
        </w:tc>
      </w:tr>
      <w:tr w:rsidR="00457894" w:rsidRPr="00B26339" w14:paraId="0926FBC8" w14:textId="77777777" w:rsidTr="00D40641">
        <w:trPr>
          <w:cantSplit/>
          <w:jc w:val="center"/>
        </w:trPr>
        <w:tc>
          <w:tcPr>
            <w:tcW w:w="2547" w:type="dxa"/>
          </w:tcPr>
          <w:p w14:paraId="2BE55834" w14:textId="77777777" w:rsidR="00457894" w:rsidRPr="00202D71" w:rsidRDefault="00457894" w:rsidP="00D40641">
            <w:pPr>
              <w:pStyle w:val="TAL"/>
              <w:rPr>
                <w:rFonts w:cs="Arial"/>
                <w:szCs w:val="18"/>
              </w:rPr>
            </w:pPr>
            <w:r w:rsidRPr="000A3FA1">
              <w:rPr>
                <w:rFonts w:cs="Arial"/>
                <w:szCs w:val="18"/>
              </w:rPr>
              <w:t>e</w:t>
            </w:r>
            <w:r w:rsidRPr="0061649B">
              <w:rPr>
                <w:rFonts w:cs="Arial"/>
                <w:szCs w:val="18"/>
              </w:rPr>
              <w:t>ventThreshold</w:t>
            </w:r>
          </w:p>
        </w:tc>
        <w:tc>
          <w:tcPr>
            <w:tcW w:w="5245" w:type="dxa"/>
          </w:tcPr>
          <w:p w14:paraId="18758880" w14:textId="77777777" w:rsidR="00457894" w:rsidRPr="0061649B" w:rsidRDefault="00457894" w:rsidP="00D40641">
            <w:pPr>
              <w:pStyle w:val="TAL"/>
              <w:rPr>
                <w:szCs w:val="18"/>
              </w:rPr>
            </w:pPr>
            <w:r w:rsidRPr="0061649B">
              <w:rPr>
                <w:szCs w:val="18"/>
              </w:rPr>
              <w:t xml:space="preserve">It specifies the threshold which should trigger </w:t>
            </w:r>
          </w:p>
          <w:p w14:paraId="70026685" w14:textId="77777777" w:rsidR="00457894" w:rsidRPr="0061649B" w:rsidRDefault="00457894" w:rsidP="00D4064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723FC39" w14:textId="77777777" w:rsidR="00457894" w:rsidRPr="0061649B" w:rsidRDefault="00457894" w:rsidP="00D40641">
            <w:pPr>
              <w:pStyle w:val="TAL"/>
              <w:rPr>
                <w:szCs w:val="18"/>
              </w:rPr>
            </w:pPr>
            <w:r w:rsidRPr="0061649B">
              <w:rPr>
                <w:szCs w:val="18"/>
              </w:rPr>
              <w:t>See the clauses 5.10.7 and 5.10.7a of 3GPP TS 32.422 [30] for additional details on the allowed values.</w:t>
            </w:r>
          </w:p>
        </w:tc>
        <w:tc>
          <w:tcPr>
            <w:tcW w:w="1984" w:type="dxa"/>
          </w:tcPr>
          <w:p w14:paraId="2A8FCC95" w14:textId="77777777" w:rsidR="00457894" w:rsidRPr="0061649B" w:rsidRDefault="00457894" w:rsidP="00D40641">
            <w:pPr>
              <w:pStyle w:val="TAL"/>
            </w:pPr>
            <w:r w:rsidRPr="0061649B">
              <w:t>type: Integer</w:t>
            </w:r>
          </w:p>
          <w:p w14:paraId="69A83A9B" w14:textId="77777777" w:rsidR="00457894" w:rsidRPr="0061649B" w:rsidRDefault="00457894" w:rsidP="00D40641">
            <w:pPr>
              <w:pStyle w:val="TAL"/>
            </w:pPr>
            <w:r w:rsidRPr="0061649B">
              <w:t>multiplicity: 1</w:t>
            </w:r>
          </w:p>
          <w:p w14:paraId="75DD3B46" w14:textId="77777777" w:rsidR="00457894" w:rsidRPr="0061649B" w:rsidRDefault="00457894" w:rsidP="00D40641">
            <w:pPr>
              <w:pStyle w:val="TAL"/>
            </w:pPr>
            <w:r w:rsidRPr="0061649B">
              <w:t>isOrdered: N/A</w:t>
            </w:r>
          </w:p>
          <w:p w14:paraId="4337ED02" w14:textId="77777777" w:rsidR="00457894" w:rsidRPr="0061649B" w:rsidRDefault="00457894" w:rsidP="00D40641">
            <w:pPr>
              <w:pStyle w:val="TAL"/>
            </w:pPr>
            <w:r w:rsidRPr="0061649B">
              <w:t>isUnique: N/A</w:t>
            </w:r>
          </w:p>
          <w:p w14:paraId="538C33E0" w14:textId="77777777" w:rsidR="00457894" w:rsidRPr="0061649B" w:rsidRDefault="00457894" w:rsidP="00D40641">
            <w:pPr>
              <w:pStyle w:val="TAL"/>
            </w:pPr>
            <w:r w:rsidRPr="0061649B">
              <w:t xml:space="preserve">defaultValue: None </w:t>
            </w:r>
          </w:p>
          <w:p w14:paraId="44AF0386" w14:textId="77777777" w:rsidR="00457894" w:rsidRPr="0061649B" w:rsidRDefault="00457894" w:rsidP="00D40641">
            <w:pPr>
              <w:pStyle w:val="TAL"/>
            </w:pPr>
            <w:r w:rsidRPr="0061649B">
              <w:t>isNullable: True</w:t>
            </w:r>
          </w:p>
        </w:tc>
      </w:tr>
      <w:tr w:rsidR="00457894" w:rsidRPr="00B26339" w14:paraId="19C69A97" w14:textId="77777777" w:rsidTr="00D40641">
        <w:trPr>
          <w:cantSplit/>
          <w:jc w:val="center"/>
        </w:trPr>
        <w:tc>
          <w:tcPr>
            <w:tcW w:w="2547" w:type="dxa"/>
          </w:tcPr>
          <w:p w14:paraId="3795E1CD" w14:textId="77777777" w:rsidR="00457894" w:rsidRPr="00202D71" w:rsidRDefault="00457894" w:rsidP="00D40641">
            <w:pPr>
              <w:pStyle w:val="TAL"/>
              <w:rPr>
                <w:rFonts w:cs="Arial"/>
                <w:szCs w:val="18"/>
              </w:rPr>
            </w:pPr>
            <w:r w:rsidRPr="000A3FA1">
              <w:rPr>
                <w:rFonts w:cs="Arial"/>
                <w:szCs w:val="18"/>
              </w:rPr>
              <w:t>l</w:t>
            </w:r>
            <w:r w:rsidRPr="0061649B">
              <w:rPr>
                <w:rFonts w:cs="Arial"/>
                <w:szCs w:val="18"/>
              </w:rPr>
              <w:t>istOfMeasurements</w:t>
            </w:r>
          </w:p>
        </w:tc>
        <w:tc>
          <w:tcPr>
            <w:tcW w:w="5245" w:type="dxa"/>
          </w:tcPr>
          <w:p w14:paraId="0C044D84" w14:textId="77777777" w:rsidR="00457894" w:rsidRPr="0061649B" w:rsidRDefault="00457894" w:rsidP="00D4064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C1E84D7" w14:textId="77777777" w:rsidR="00457894" w:rsidRPr="0061649B" w:rsidRDefault="00457894" w:rsidP="00D40641">
            <w:pPr>
              <w:pStyle w:val="TAL"/>
              <w:rPr>
                <w:szCs w:val="18"/>
              </w:rPr>
            </w:pPr>
            <w:r w:rsidRPr="0061649B">
              <w:rPr>
                <w:szCs w:val="18"/>
              </w:rPr>
              <w:t>See the clause 5.10.3 of 3GPP TS 32.422 [30] for additional details on the allowed values.</w:t>
            </w:r>
          </w:p>
        </w:tc>
        <w:tc>
          <w:tcPr>
            <w:tcW w:w="1984" w:type="dxa"/>
          </w:tcPr>
          <w:p w14:paraId="59DAF54F" w14:textId="77777777" w:rsidR="00457894" w:rsidRPr="0061649B" w:rsidRDefault="00457894" w:rsidP="00D40641">
            <w:pPr>
              <w:pStyle w:val="TAL"/>
            </w:pPr>
            <w:r w:rsidRPr="0061649B">
              <w:t>type: ENUM</w:t>
            </w:r>
          </w:p>
          <w:p w14:paraId="4001C34C" w14:textId="77777777" w:rsidR="00457894" w:rsidRPr="0061649B" w:rsidRDefault="00457894" w:rsidP="00D40641">
            <w:pPr>
              <w:pStyle w:val="TAL"/>
            </w:pPr>
            <w:r w:rsidRPr="0061649B">
              <w:t>multiplicity: 1</w:t>
            </w:r>
          </w:p>
          <w:p w14:paraId="1EAE0E28" w14:textId="77777777" w:rsidR="00457894" w:rsidRPr="0061649B" w:rsidRDefault="00457894" w:rsidP="00D40641">
            <w:pPr>
              <w:pStyle w:val="TAL"/>
            </w:pPr>
            <w:r w:rsidRPr="0061649B">
              <w:t>isOrdered: N/A</w:t>
            </w:r>
          </w:p>
          <w:p w14:paraId="1661DC51" w14:textId="77777777" w:rsidR="00457894" w:rsidRPr="0061649B" w:rsidRDefault="00457894" w:rsidP="00D40641">
            <w:pPr>
              <w:pStyle w:val="TAL"/>
            </w:pPr>
            <w:r w:rsidRPr="0061649B">
              <w:t>isUnique: N/A</w:t>
            </w:r>
          </w:p>
          <w:p w14:paraId="434DC35A" w14:textId="77777777" w:rsidR="00457894" w:rsidRPr="0061649B" w:rsidRDefault="00457894" w:rsidP="00D40641">
            <w:pPr>
              <w:pStyle w:val="TAL"/>
            </w:pPr>
            <w:r w:rsidRPr="0061649B">
              <w:t xml:space="preserve">defaultValue: None </w:t>
            </w:r>
          </w:p>
          <w:p w14:paraId="194C28D1" w14:textId="77777777" w:rsidR="00457894" w:rsidRPr="0061649B" w:rsidRDefault="00457894" w:rsidP="00D40641">
            <w:pPr>
              <w:pStyle w:val="TAL"/>
            </w:pPr>
            <w:r w:rsidRPr="0061649B">
              <w:t>isNullable: True</w:t>
            </w:r>
          </w:p>
        </w:tc>
      </w:tr>
      <w:tr w:rsidR="00457894" w:rsidRPr="00B26339" w14:paraId="561E2B6B" w14:textId="77777777" w:rsidTr="00D40641">
        <w:trPr>
          <w:cantSplit/>
          <w:jc w:val="center"/>
        </w:trPr>
        <w:tc>
          <w:tcPr>
            <w:tcW w:w="2547" w:type="dxa"/>
          </w:tcPr>
          <w:p w14:paraId="73256353" w14:textId="77777777" w:rsidR="00457894" w:rsidRPr="00202D71" w:rsidRDefault="00457894" w:rsidP="00D40641">
            <w:pPr>
              <w:pStyle w:val="TAL"/>
              <w:rPr>
                <w:rFonts w:cs="Arial"/>
                <w:szCs w:val="18"/>
              </w:rPr>
            </w:pPr>
            <w:r w:rsidRPr="000A3FA1">
              <w:rPr>
                <w:rFonts w:cs="Arial"/>
                <w:szCs w:val="18"/>
              </w:rPr>
              <w:t>l</w:t>
            </w:r>
            <w:r w:rsidRPr="0061649B">
              <w:rPr>
                <w:rFonts w:cs="Arial"/>
                <w:szCs w:val="18"/>
              </w:rPr>
              <w:t>oggingDuration</w:t>
            </w:r>
          </w:p>
        </w:tc>
        <w:tc>
          <w:tcPr>
            <w:tcW w:w="5245" w:type="dxa"/>
          </w:tcPr>
          <w:p w14:paraId="7C606A80" w14:textId="77777777" w:rsidR="00457894" w:rsidRPr="0061649B" w:rsidRDefault="00457894" w:rsidP="00D4064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9E29A60" w14:textId="77777777" w:rsidR="00457894" w:rsidRPr="0061649B" w:rsidRDefault="00457894" w:rsidP="00D40641">
            <w:pPr>
              <w:pStyle w:val="TAL"/>
              <w:rPr>
                <w:szCs w:val="18"/>
              </w:rPr>
            </w:pPr>
            <w:r w:rsidRPr="0061649B">
              <w:rPr>
                <w:szCs w:val="18"/>
              </w:rPr>
              <w:t>See the clause 5.10.9 of 3GPP TS 32.422 [30] for additional details on the allowed values.</w:t>
            </w:r>
          </w:p>
        </w:tc>
        <w:tc>
          <w:tcPr>
            <w:tcW w:w="1984" w:type="dxa"/>
          </w:tcPr>
          <w:p w14:paraId="254921AE" w14:textId="77777777" w:rsidR="00457894" w:rsidRPr="0061649B" w:rsidRDefault="00457894" w:rsidP="00D40641">
            <w:pPr>
              <w:pStyle w:val="TAL"/>
            </w:pPr>
            <w:r w:rsidRPr="0061649B">
              <w:t>type: ENUM</w:t>
            </w:r>
          </w:p>
          <w:p w14:paraId="019DCAA9" w14:textId="77777777" w:rsidR="00457894" w:rsidRPr="0061649B" w:rsidRDefault="00457894" w:rsidP="00D40641">
            <w:pPr>
              <w:pStyle w:val="TAL"/>
            </w:pPr>
            <w:r w:rsidRPr="0061649B">
              <w:t>multiplicity: 1</w:t>
            </w:r>
          </w:p>
          <w:p w14:paraId="1D745C96" w14:textId="77777777" w:rsidR="00457894" w:rsidRPr="0061649B" w:rsidRDefault="00457894" w:rsidP="00D40641">
            <w:pPr>
              <w:pStyle w:val="TAL"/>
            </w:pPr>
            <w:r w:rsidRPr="0061649B">
              <w:t>isOrdered: N/A</w:t>
            </w:r>
          </w:p>
          <w:p w14:paraId="141099E6" w14:textId="77777777" w:rsidR="00457894" w:rsidRPr="0061649B" w:rsidRDefault="00457894" w:rsidP="00D40641">
            <w:pPr>
              <w:pStyle w:val="TAL"/>
            </w:pPr>
            <w:r w:rsidRPr="0061649B">
              <w:t>isUnique: N/A</w:t>
            </w:r>
          </w:p>
          <w:p w14:paraId="5BECBC65" w14:textId="77777777" w:rsidR="00457894" w:rsidRPr="0061649B" w:rsidRDefault="00457894" w:rsidP="00D40641">
            <w:pPr>
              <w:pStyle w:val="TAL"/>
            </w:pPr>
            <w:r w:rsidRPr="0061649B">
              <w:t xml:space="preserve">defaultValue: None </w:t>
            </w:r>
          </w:p>
          <w:p w14:paraId="24045ADA" w14:textId="77777777" w:rsidR="00457894" w:rsidRPr="0061649B" w:rsidRDefault="00457894" w:rsidP="00D40641">
            <w:pPr>
              <w:pStyle w:val="TAL"/>
            </w:pPr>
            <w:r w:rsidRPr="0061649B">
              <w:t>isNullable: True</w:t>
            </w:r>
          </w:p>
        </w:tc>
      </w:tr>
      <w:tr w:rsidR="00457894" w:rsidRPr="00B26339" w14:paraId="3D868494" w14:textId="77777777" w:rsidTr="00D40641">
        <w:trPr>
          <w:cantSplit/>
          <w:jc w:val="center"/>
        </w:trPr>
        <w:tc>
          <w:tcPr>
            <w:tcW w:w="2547" w:type="dxa"/>
          </w:tcPr>
          <w:p w14:paraId="5E7499FC" w14:textId="77777777" w:rsidR="00457894" w:rsidRPr="0061649B" w:rsidRDefault="00457894" w:rsidP="00D40641">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3A444AE3" w14:textId="77777777" w:rsidR="00457894" w:rsidRPr="0061649B" w:rsidRDefault="00457894" w:rsidP="00D4064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8F9C758" w14:textId="77777777" w:rsidR="00457894" w:rsidRPr="0061649B" w:rsidRDefault="00457894" w:rsidP="00D40641">
            <w:pPr>
              <w:pStyle w:val="TAL"/>
              <w:rPr>
                <w:szCs w:val="18"/>
              </w:rPr>
            </w:pPr>
            <w:r w:rsidRPr="0061649B">
              <w:rPr>
                <w:szCs w:val="18"/>
              </w:rPr>
              <w:t>See the clause 5.10.8 of 3GPP TS 32.422 [30] for additional details on the allowed values.</w:t>
            </w:r>
          </w:p>
        </w:tc>
        <w:tc>
          <w:tcPr>
            <w:tcW w:w="1984" w:type="dxa"/>
          </w:tcPr>
          <w:p w14:paraId="516175DA" w14:textId="77777777" w:rsidR="00457894" w:rsidRPr="0061649B" w:rsidRDefault="00457894" w:rsidP="00D40641">
            <w:pPr>
              <w:pStyle w:val="TAL"/>
            </w:pPr>
            <w:r w:rsidRPr="0061649B">
              <w:t>type: ENUM</w:t>
            </w:r>
          </w:p>
          <w:p w14:paraId="22F301D7" w14:textId="77777777" w:rsidR="00457894" w:rsidRPr="0061649B" w:rsidRDefault="00457894" w:rsidP="00D40641">
            <w:pPr>
              <w:pStyle w:val="TAL"/>
            </w:pPr>
            <w:r w:rsidRPr="0061649B">
              <w:t>multiplicity: 1</w:t>
            </w:r>
          </w:p>
          <w:p w14:paraId="5F9A602F" w14:textId="77777777" w:rsidR="00457894" w:rsidRPr="0061649B" w:rsidRDefault="00457894" w:rsidP="00D40641">
            <w:pPr>
              <w:pStyle w:val="TAL"/>
            </w:pPr>
            <w:r w:rsidRPr="0061649B">
              <w:t>isOrdered: N/A</w:t>
            </w:r>
          </w:p>
          <w:p w14:paraId="4068C510" w14:textId="77777777" w:rsidR="00457894" w:rsidRPr="0061649B" w:rsidRDefault="00457894" w:rsidP="00D40641">
            <w:pPr>
              <w:pStyle w:val="TAL"/>
            </w:pPr>
            <w:r w:rsidRPr="0061649B">
              <w:t>isUnique: N/A</w:t>
            </w:r>
          </w:p>
          <w:p w14:paraId="0E5CD66D" w14:textId="77777777" w:rsidR="00457894" w:rsidRPr="0061649B" w:rsidRDefault="00457894" w:rsidP="00D40641">
            <w:pPr>
              <w:pStyle w:val="TAL"/>
            </w:pPr>
            <w:r w:rsidRPr="0061649B">
              <w:t>defaultValue: None</w:t>
            </w:r>
          </w:p>
          <w:p w14:paraId="1A9ABE62" w14:textId="77777777" w:rsidR="00457894" w:rsidRPr="0061649B" w:rsidRDefault="00457894" w:rsidP="00D40641">
            <w:pPr>
              <w:pStyle w:val="TAL"/>
            </w:pPr>
            <w:r w:rsidRPr="0061649B">
              <w:t>isNullable: True</w:t>
            </w:r>
          </w:p>
        </w:tc>
      </w:tr>
      <w:tr w:rsidR="00457894" w:rsidRPr="00B26339" w14:paraId="6914D595" w14:textId="77777777" w:rsidTr="00D40641">
        <w:trPr>
          <w:cantSplit/>
          <w:jc w:val="center"/>
        </w:trPr>
        <w:tc>
          <w:tcPr>
            <w:tcW w:w="2547" w:type="dxa"/>
          </w:tcPr>
          <w:p w14:paraId="6C98E679" w14:textId="77777777" w:rsidR="00457894" w:rsidRPr="0061649B" w:rsidRDefault="00457894" w:rsidP="00D40641">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40CE9F73" w14:textId="77777777" w:rsidR="00457894" w:rsidRPr="00B940D8" w:rsidRDefault="00457894" w:rsidP="00D40641">
            <w:pPr>
              <w:pStyle w:val="TAL"/>
              <w:rPr>
                <w:szCs w:val="18"/>
              </w:rPr>
            </w:pPr>
            <w:r w:rsidRPr="00B940D8">
              <w:rPr>
                <w:szCs w:val="18"/>
              </w:rPr>
              <w:t xml:space="preserve">It specifies the threshold which should trigger </w:t>
            </w:r>
          </w:p>
          <w:p w14:paraId="51C7E368" w14:textId="77777777" w:rsidR="00457894" w:rsidRPr="00B940D8" w:rsidRDefault="00457894" w:rsidP="00D4064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C6BE472" w14:textId="77777777" w:rsidR="00457894" w:rsidRPr="0061649B" w:rsidRDefault="00457894" w:rsidP="00D40641">
            <w:pPr>
              <w:pStyle w:val="TAL"/>
              <w:rPr>
                <w:rStyle w:val="TALChar1"/>
                <w:szCs w:val="18"/>
              </w:rPr>
            </w:pPr>
            <w:r w:rsidRPr="00B940D8">
              <w:rPr>
                <w:szCs w:val="18"/>
              </w:rPr>
              <w:t>See the clause 5.10.36 of TS 32.422 [30] for additional details on the allowed values.</w:t>
            </w:r>
          </w:p>
        </w:tc>
        <w:tc>
          <w:tcPr>
            <w:tcW w:w="1984" w:type="dxa"/>
          </w:tcPr>
          <w:p w14:paraId="5227D72F" w14:textId="77777777" w:rsidR="00457894" w:rsidRPr="00B940D8" w:rsidRDefault="00457894" w:rsidP="00D40641">
            <w:pPr>
              <w:pStyle w:val="TAL"/>
            </w:pPr>
            <w:r w:rsidRPr="00B940D8">
              <w:t>type: Integer</w:t>
            </w:r>
          </w:p>
          <w:p w14:paraId="5D7703F5" w14:textId="77777777" w:rsidR="00457894" w:rsidRPr="00B940D8" w:rsidRDefault="00457894" w:rsidP="00D40641">
            <w:pPr>
              <w:pStyle w:val="TAL"/>
            </w:pPr>
            <w:r w:rsidRPr="00B940D8">
              <w:t>multiplicity: 1</w:t>
            </w:r>
          </w:p>
          <w:p w14:paraId="39DFBEB2" w14:textId="77777777" w:rsidR="00457894" w:rsidRPr="00B940D8" w:rsidRDefault="00457894" w:rsidP="00D40641">
            <w:pPr>
              <w:pStyle w:val="TAL"/>
            </w:pPr>
            <w:r w:rsidRPr="00B940D8">
              <w:t>isOrdered: N/A</w:t>
            </w:r>
          </w:p>
          <w:p w14:paraId="57A393B2" w14:textId="77777777" w:rsidR="00457894" w:rsidRPr="00B940D8" w:rsidRDefault="00457894" w:rsidP="00D40641">
            <w:pPr>
              <w:pStyle w:val="TAL"/>
            </w:pPr>
            <w:r w:rsidRPr="00B940D8">
              <w:t>isUnique: N/A</w:t>
            </w:r>
          </w:p>
          <w:p w14:paraId="3965F61F" w14:textId="77777777" w:rsidR="00457894" w:rsidRPr="00B940D8" w:rsidRDefault="00457894" w:rsidP="00D40641">
            <w:pPr>
              <w:pStyle w:val="TAL"/>
            </w:pPr>
            <w:r w:rsidRPr="00B940D8">
              <w:t xml:space="preserve">defaultValue: </w:t>
            </w:r>
            <w:r w:rsidRPr="0061649B">
              <w:t>No</w:t>
            </w:r>
            <w:r w:rsidRPr="00202D71">
              <w:t>n</w:t>
            </w:r>
            <w:r w:rsidRPr="0061649B">
              <w:t>e</w:t>
            </w:r>
          </w:p>
          <w:p w14:paraId="179FD0AA" w14:textId="77777777" w:rsidR="00457894" w:rsidRPr="0061649B" w:rsidRDefault="00457894" w:rsidP="00D40641">
            <w:pPr>
              <w:pStyle w:val="TAL"/>
            </w:pPr>
            <w:r w:rsidRPr="00B940D8">
              <w:t>isNullable: True</w:t>
            </w:r>
          </w:p>
        </w:tc>
      </w:tr>
      <w:tr w:rsidR="00457894" w:rsidRPr="00B26339" w14:paraId="7C3717DE" w14:textId="77777777" w:rsidTr="00D40641">
        <w:trPr>
          <w:cantSplit/>
          <w:jc w:val="center"/>
        </w:trPr>
        <w:tc>
          <w:tcPr>
            <w:tcW w:w="2547" w:type="dxa"/>
          </w:tcPr>
          <w:p w14:paraId="5F52AE70" w14:textId="77777777" w:rsidR="00457894" w:rsidRPr="0061649B" w:rsidRDefault="00457894" w:rsidP="00D40641">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01FADB74" w14:textId="77777777" w:rsidR="00457894" w:rsidRPr="00B940D8" w:rsidRDefault="00457894" w:rsidP="00D4064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FC19FAD" w14:textId="77777777" w:rsidR="00457894" w:rsidRPr="0061649B" w:rsidRDefault="00457894" w:rsidP="00D40641">
            <w:pPr>
              <w:pStyle w:val="TAL"/>
              <w:rPr>
                <w:rStyle w:val="TALChar1"/>
                <w:szCs w:val="18"/>
              </w:rPr>
            </w:pPr>
            <w:r w:rsidRPr="00B940D8">
              <w:rPr>
                <w:szCs w:val="18"/>
              </w:rPr>
              <w:t>See the clause 5.10.37 of TS 32.422 [30] for additional details on the allowed values.</w:t>
            </w:r>
          </w:p>
        </w:tc>
        <w:tc>
          <w:tcPr>
            <w:tcW w:w="1984" w:type="dxa"/>
          </w:tcPr>
          <w:p w14:paraId="12175B9C" w14:textId="77777777" w:rsidR="00457894" w:rsidRPr="00B940D8" w:rsidRDefault="00457894" w:rsidP="00D40641">
            <w:pPr>
              <w:pStyle w:val="TAL"/>
            </w:pPr>
            <w:r w:rsidRPr="00B940D8">
              <w:t>type: Integer</w:t>
            </w:r>
          </w:p>
          <w:p w14:paraId="25223D26" w14:textId="77777777" w:rsidR="00457894" w:rsidRPr="00B940D8" w:rsidRDefault="00457894" w:rsidP="00D40641">
            <w:pPr>
              <w:pStyle w:val="TAL"/>
            </w:pPr>
            <w:r w:rsidRPr="00B940D8">
              <w:t>multiplicity: 1</w:t>
            </w:r>
          </w:p>
          <w:p w14:paraId="2D90AD9A" w14:textId="77777777" w:rsidR="00457894" w:rsidRPr="00B940D8" w:rsidRDefault="00457894" w:rsidP="00D40641">
            <w:pPr>
              <w:pStyle w:val="TAL"/>
            </w:pPr>
            <w:r w:rsidRPr="00B940D8">
              <w:t>isOrdered: N/A</w:t>
            </w:r>
          </w:p>
          <w:p w14:paraId="2260BBC6" w14:textId="77777777" w:rsidR="00457894" w:rsidRPr="00B940D8" w:rsidRDefault="00457894" w:rsidP="00D40641">
            <w:pPr>
              <w:pStyle w:val="TAL"/>
            </w:pPr>
            <w:r w:rsidRPr="00B940D8">
              <w:t>isUnique: N/A</w:t>
            </w:r>
          </w:p>
          <w:p w14:paraId="741051B3" w14:textId="77777777" w:rsidR="00457894" w:rsidRPr="00B940D8" w:rsidRDefault="00457894" w:rsidP="00D40641">
            <w:pPr>
              <w:pStyle w:val="TAL"/>
            </w:pPr>
            <w:r w:rsidRPr="00B940D8">
              <w:t xml:space="preserve">defaultValue: </w:t>
            </w:r>
            <w:r w:rsidRPr="0061649B">
              <w:t>No</w:t>
            </w:r>
            <w:r w:rsidRPr="00202D71">
              <w:t>n</w:t>
            </w:r>
            <w:r w:rsidRPr="0061649B">
              <w:t>e</w:t>
            </w:r>
          </w:p>
          <w:p w14:paraId="311B37C4" w14:textId="77777777" w:rsidR="00457894" w:rsidRPr="0061649B" w:rsidRDefault="00457894" w:rsidP="00D40641">
            <w:pPr>
              <w:pStyle w:val="TAL"/>
            </w:pPr>
            <w:r w:rsidRPr="00B940D8">
              <w:t>isNullable: True</w:t>
            </w:r>
          </w:p>
        </w:tc>
      </w:tr>
      <w:tr w:rsidR="00457894" w:rsidRPr="00B26339" w14:paraId="507CA6A9" w14:textId="77777777" w:rsidTr="00D40641">
        <w:trPr>
          <w:cantSplit/>
          <w:jc w:val="center"/>
        </w:trPr>
        <w:tc>
          <w:tcPr>
            <w:tcW w:w="2547" w:type="dxa"/>
          </w:tcPr>
          <w:p w14:paraId="689B8C4B" w14:textId="77777777" w:rsidR="00457894" w:rsidRPr="0061649B" w:rsidRDefault="00457894" w:rsidP="00D40641">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326201C6" w14:textId="77777777" w:rsidR="00457894" w:rsidRPr="00B940D8" w:rsidRDefault="00457894" w:rsidP="00D40641">
            <w:pPr>
              <w:pStyle w:val="TAL"/>
              <w:rPr>
                <w:szCs w:val="18"/>
              </w:rPr>
            </w:pPr>
            <w:r w:rsidRPr="00B940D8">
              <w:rPr>
                <w:szCs w:val="18"/>
              </w:rPr>
              <w:t xml:space="preserve">It specifies the threshold which should trigger </w:t>
            </w:r>
          </w:p>
          <w:p w14:paraId="74EACB50" w14:textId="77777777" w:rsidR="00457894" w:rsidRPr="00B940D8" w:rsidRDefault="00457894" w:rsidP="00D4064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E86B9B7" w14:textId="77777777" w:rsidR="00457894" w:rsidRPr="0061649B" w:rsidRDefault="00457894" w:rsidP="00D40641">
            <w:pPr>
              <w:pStyle w:val="TAL"/>
              <w:rPr>
                <w:rStyle w:val="TALChar1"/>
                <w:szCs w:val="18"/>
              </w:rPr>
            </w:pPr>
            <w:r w:rsidRPr="00B940D8">
              <w:rPr>
                <w:szCs w:val="18"/>
              </w:rPr>
              <w:t>See the clauses 5.10.38 of TS 32.422 [30] for additional details on the allowed values.</w:t>
            </w:r>
          </w:p>
        </w:tc>
        <w:tc>
          <w:tcPr>
            <w:tcW w:w="1984" w:type="dxa"/>
          </w:tcPr>
          <w:p w14:paraId="418F92D9" w14:textId="77777777" w:rsidR="00457894" w:rsidRPr="00B940D8" w:rsidRDefault="00457894" w:rsidP="00D40641">
            <w:pPr>
              <w:pStyle w:val="TAL"/>
            </w:pPr>
            <w:r w:rsidRPr="00B940D8">
              <w:t>type: ENUM</w:t>
            </w:r>
          </w:p>
          <w:p w14:paraId="3C0161EE" w14:textId="77777777" w:rsidR="00457894" w:rsidRPr="00B940D8" w:rsidRDefault="00457894" w:rsidP="00D40641">
            <w:pPr>
              <w:pStyle w:val="TAL"/>
            </w:pPr>
            <w:r w:rsidRPr="00B940D8">
              <w:t>multiplicity: 1</w:t>
            </w:r>
          </w:p>
          <w:p w14:paraId="1C16ABCC" w14:textId="77777777" w:rsidR="00457894" w:rsidRPr="00B940D8" w:rsidRDefault="00457894" w:rsidP="00D40641">
            <w:pPr>
              <w:pStyle w:val="TAL"/>
            </w:pPr>
            <w:r w:rsidRPr="00B940D8">
              <w:t>isOrdered: N/A</w:t>
            </w:r>
          </w:p>
          <w:p w14:paraId="2CC97DC3" w14:textId="77777777" w:rsidR="00457894" w:rsidRPr="00B940D8" w:rsidRDefault="00457894" w:rsidP="00D40641">
            <w:pPr>
              <w:pStyle w:val="TAL"/>
            </w:pPr>
            <w:r w:rsidRPr="00B940D8">
              <w:t>isUnique: N/A</w:t>
            </w:r>
          </w:p>
          <w:p w14:paraId="48EA74B6" w14:textId="77777777" w:rsidR="00457894" w:rsidRPr="00B940D8" w:rsidRDefault="00457894" w:rsidP="00D40641">
            <w:pPr>
              <w:pStyle w:val="TAL"/>
            </w:pPr>
            <w:r w:rsidRPr="00B940D8">
              <w:t xml:space="preserve">defaultValue: </w:t>
            </w:r>
            <w:r w:rsidRPr="0061649B">
              <w:t>No</w:t>
            </w:r>
            <w:r w:rsidRPr="00202D71">
              <w:t>n</w:t>
            </w:r>
            <w:r w:rsidRPr="0061649B">
              <w:t>e</w:t>
            </w:r>
          </w:p>
          <w:p w14:paraId="658C3FE8" w14:textId="77777777" w:rsidR="00457894" w:rsidRPr="0061649B" w:rsidRDefault="00457894" w:rsidP="00D40641">
            <w:pPr>
              <w:pStyle w:val="TAL"/>
            </w:pPr>
            <w:r w:rsidRPr="00B940D8">
              <w:t>isNullable: True</w:t>
            </w:r>
          </w:p>
        </w:tc>
      </w:tr>
      <w:tr w:rsidR="00457894" w:rsidRPr="00B26339" w14:paraId="2303C76A" w14:textId="77777777" w:rsidTr="00D40641">
        <w:trPr>
          <w:cantSplit/>
          <w:jc w:val="center"/>
        </w:trPr>
        <w:tc>
          <w:tcPr>
            <w:tcW w:w="2547" w:type="dxa"/>
          </w:tcPr>
          <w:p w14:paraId="59127324" w14:textId="77777777" w:rsidR="00457894" w:rsidRPr="0061649B" w:rsidRDefault="00457894" w:rsidP="00D4064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33D80C70" w14:textId="77777777" w:rsidR="00457894" w:rsidRPr="0061649B" w:rsidRDefault="00457894" w:rsidP="00D4064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261EECC" w14:textId="77777777" w:rsidR="00457894" w:rsidRPr="0061649B" w:rsidRDefault="00457894" w:rsidP="00D40641">
            <w:pPr>
              <w:pStyle w:val="TAL"/>
              <w:rPr>
                <w:szCs w:val="18"/>
              </w:rPr>
            </w:pPr>
            <w:r w:rsidRPr="0061649B">
              <w:rPr>
                <w:szCs w:val="18"/>
              </w:rPr>
              <w:t>See the clause 5.10.25 of TS 32.422 [30] for additional details on the allowed values.</w:t>
            </w:r>
          </w:p>
        </w:tc>
        <w:tc>
          <w:tcPr>
            <w:tcW w:w="1984" w:type="dxa"/>
          </w:tcPr>
          <w:p w14:paraId="0212ADE1" w14:textId="77777777" w:rsidR="00457894" w:rsidRPr="0061649B" w:rsidRDefault="00457894" w:rsidP="00D40641">
            <w:pPr>
              <w:pStyle w:val="TAL"/>
            </w:pPr>
            <w:r w:rsidRPr="0061649B">
              <w:t>type: MbsfnArea</w:t>
            </w:r>
          </w:p>
          <w:p w14:paraId="21A532D6" w14:textId="77777777" w:rsidR="00457894" w:rsidRPr="0061649B" w:rsidRDefault="00457894" w:rsidP="00D40641">
            <w:pPr>
              <w:pStyle w:val="TAL"/>
            </w:pPr>
            <w:r w:rsidRPr="0061649B">
              <w:t>multiplicity: 1..8</w:t>
            </w:r>
          </w:p>
          <w:p w14:paraId="599BF8A7" w14:textId="77777777" w:rsidR="00457894" w:rsidRPr="0061649B" w:rsidRDefault="00457894" w:rsidP="00D40641">
            <w:pPr>
              <w:pStyle w:val="TAL"/>
            </w:pPr>
            <w:r w:rsidRPr="0061649B">
              <w:t>isOrdered: False</w:t>
            </w:r>
          </w:p>
          <w:p w14:paraId="4F9F0AB7" w14:textId="77777777" w:rsidR="00457894" w:rsidRPr="0061649B" w:rsidRDefault="00457894" w:rsidP="00D40641">
            <w:pPr>
              <w:pStyle w:val="TAL"/>
            </w:pPr>
            <w:r w:rsidRPr="0061649B">
              <w:t>isUnique: True</w:t>
            </w:r>
          </w:p>
          <w:p w14:paraId="236AE579" w14:textId="77777777" w:rsidR="00457894" w:rsidRPr="0061649B" w:rsidRDefault="00457894" w:rsidP="00D40641">
            <w:pPr>
              <w:pStyle w:val="TAL"/>
            </w:pPr>
            <w:r w:rsidRPr="0061649B">
              <w:t>defaultValue: None</w:t>
            </w:r>
          </w:p>
          <w:p w14:paraId="56F22860" w14:textId="77777777" w:rsidR="00457894" w:rsidRPr="0061649B" w:rsidRDefault="00457894" w:rsidP="00D40641">
            <w:pPr>
              <w:pStyle w:val="TAL"/>
            </w:pPr>
            <w:r w:rsidRPr="0061649B">
              <w:t>isNullable: True</w:t>
            </w:r>
          </w:p>
        </w:tc>
      </w:tr>
      <w:tr w:rsidR="00457894" w:rsidRPr="00B26339" w14:paraId="6DC9331D" w14:textId="77777777" w:rsidTr="00D40641">
        <w:trPr>
          <w:cantSplit/>
          <w:jc w:val="center"/>
        </w:trPr>
        <w:tc>
          <w:tcPr>
            <w:tcW w:w="2547" w:type="dxa"/>
          </w:tcPr>
          <w:p w14:paraId="6305ED7F" w14:textId="77777777" w:rsidR="00457894" w:rsidRPr="00202D71" w:rsidRDefault="00457894" w:rsidP="00D4064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574FF9E" w14:textId="77777777" w:rsidR="00457894" w:rsidRPr="0061649B" w:rsidRDefault="00457894" w:rsidP="00D4064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47F527A" w14:textId="77777777" w:rsidR="00457894" w:rsidRPr="0061649B" w:rsidRDefault="00457894" w:rsidP="00D40641">
            <w:pPr>
              <w:pStyle w:val="TAL"/>
              <w:rPr>
                <w:szCs w:val="18"/>
              </w:rPr>
            </w:pPr>
            <w:r w:rsidRPr="0061649B">
              <w:rPr>
                <w:szCs w:val="18"/>
              </w:rPr>
              <w:t>See the clause 5.10.23 of TS 32.422 [30] for additional details on the allowed values.</w:t>
            </w:r>
          </w:p>
        </w:tc>
        <w:tc>
          <w:tcPr>
            <w:tcW w:w="1984" w:type="dxa"/>
          </w:tcPr>
          <w:p w14:paraId="438BD262" w14:textId="77777777" w:rsidR="00457894" w:rsidRPr="0061649B" w:rsidRDefault="00457894" w:rsidP="00D40641">
            <w:pPr>
              <w:pStyle w:val="TAL"/>
            </w:pPr>
            <w:r w:rsidRPr="0061649B">
              <w:t>type: ENUM</w:t>
            </w:r>
          </w:p>
          <w:p w14:paraId="6612DF0D" w14:textId="77777777" w:rsidR="00457894" w:rsidRPr="0061649B" w:rsidRDefault="00457894" w:rsidP="00D40641">
            <w:pPr>
              <w:pStyle w:val="TAL"/>
            </w:pPr>
            <w:r w:rsidRPr="0061649B">
              <w:t>multiplicity: 1</w:t>
            </w:r>
          </w:p>
          <w:p w14:paraId="7D03F3AC" w14:textId="77777777" w:rsidR="00457894" w:rsidRPr="0061649B" w:rsidRDefault="00457894" w:rsidP="00D40641">
            <w:pPr>
              <w:pStyle w:val="TAL"/>
            </w:pPr>
            <w:r w:rsidRPr="0061649B">
              <w:t>isOrdered: N/A</w:t>
            </w:r>
          </w:p>
          <w:p w14:paraId="1BA81AA7" w14:textId="77777777" w:rsidR="00457894" w:rsidRPr="0061649B" w:rsidRDefault="00457894" w:rsidP="00D40641">
            <w:pPr>
              <w:pStyle w:val="TAL"/>
            </w:pPr>
            <w:r w:rsidRPr="0061649B">
              <w:t>isUnique: N/A</w:t>
            </w:r>
          </w:p>
          <w:p w14:paraId="1B13343D" w14:textId="77777777" w:rsidR="00457894" w:rsidRPr="0061649B" w:rsidRDefault="00457894" w:rsidP="00D40641">
            <w:pPr>
              <w:pStyle w:val="TAL"/>
            </w:pPr>
            <w:r w:rsidRPr="0061649B">
              <w:t>defaultValue: None</w:t>
            </w:r>
          </w:p>
          <w:p w14:paraId="4AC7CB25" w14:textId="77777777" w:rsidR="00457894" w:rsidRPr="0061649B" w:rsidRDefault="00457894" w:rsidP="00D40641">
            <w:pPr>
              <w:pStyle w:val="TAL"/>
            </w:pPr>
            <w:r w:rsidRPr="0061649B">
              <w:t>isNullable: True</w:t>
            </w:r>
          </w:p>
        </w:tc>
      </w:tr>
      <w:tr w:rsidR="00457894" w:rsidRPr="00B26339" w14:paraId="717D0EBA" w14:textId="77777777" w:rsidTr="00D40641">
        <w:trPr>
          <w:cantSplit/>
          <w:jc w:val="center"/>
        </w:trPr>
        <w:tc>
          <w:tcPr>
            <w:tcW w:w="2547" w:type="dxa"/>
          </w:tcPr>
          <w:p w14:paraId="5ABAD638" w14:textId="77777777" w:rsidR="00457894" w:rsidRPr="00202D71" w:rsidRDefault="00457894" w:rsidP="00D40641">
            <w:pPr>
              <w:pStyle w:val="TAL"/>
            </w:pPr>
            <w:r w:rsidRPr="000A3FA1">
              <w:t>c</w:t>
            </w:r>
            <w:r w:rsidRPr="0061649B">
              <w:t>ollectionPeriodM6L</w:t>
            </w:r>
            <w:r w:rsidRPr="000A3FA1">
              <w:t>TE</w:t>
            </w:r>
          </w:p>
          <w:p w14:paraId="4CB917C2" w14:textId="77777777" w:rsidR="00457894" w:rsidRPr="0061649B" w:rsidRDefault="00457894" w:rsidP="00D40641">
            <w:pPr>
              <w:pStyle w:val="TAL"/>
              <w:rPr>
                <w:rFonts w:cs="Arial"/>
                <w:szCs w:val="18"/>
              </w:rPr>
            </w:pPr>
          </w:p>
        </w:tc>
        <w:tc>
          <w:tcPr>
            <w:tcW w:w="5245" w:type="dxa"/>
          </w:tcPr>
          <w:p w14:paraId="73D13927" w14:textId="77777777" w:rsidR="00457894" w:rsidRPr="0061649B" w:rsidRDefault="00457894" w:rsidP="00D4064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C8A788A" w14:textId="77777777" w:rsidR="00457894" w:rsidRPr="0061649B" w:rsidRDefault="00457894" w:rsidP="00D40641">
            <w:pPr>
              <w:pStyle w:val="TAL"/>
              <w:rPr>
                <w:rStyle w:val="TALChar1"/>
                <w:szCs w:val="18"/>
              </w:rPr>
            </w:pPr>
            <w:r w:rsidRPr="0061649B">
              <w:t>See the clause 5.10.32 of TS 32.422 [30] for additional details on the allowed values.</w:t>
            </w:r>
          </w:p>
        </w:tc>
        <w:tc>
          <w:tcPr>
            <w:tcW w:w="1984" w:type="dxa"/>
          </w:tcPr>
          <w:p w14:paraId="273F2B37" w14:textId="77777777" w:rsidR="00457894" w:rsidRPr="0061649B" w:rsidRDefault="00457894" w:rsidP="00D40641">
            <w:pPr>
              <w:pStyle w:val="TAL"/>
            </w:pPr>
            <w:r w:rsidRPr="0061649B">
              <w:t>type: ENUM</w:t>
            </w:r>
          </w:p>
          <w:p w14:paraId="3D6991BB" w14:textId="77777777" w:rsidR="00457894" w:rsidRPr="0061649B" w:rsidRDefault="00457894" w:rsidP="00D40641">
            <w:pPr>
              <w:pStyle w:val="TAL"/>
            </w:pPr>
            <w:r w:rsidRPr="0061649B">
              <w:t>multiplicity: 1</w:t>
            </w:r>
          </w:p>
          <w:p w14:paraId="160887FB" w14:textId="77777777" w:rsidR="00457894" w:rsidRPr="0061649B" w:rsidRDefault="00457894" w:rsidP="00D40641">
            <w:pPr>
              <w:pStyle w:val="TAL"/>
            </w:pPr>
            <w:r w:rsidRPr="0061649B">
              <w:t>isOrdered: N/A</w:t>
            </w:r>
          </w:p>
          <w:p w14:paraId="605561E0" w14:textId="77777777" w:rsidR="00457894" w:rsidRPr="0061649B" w:rsidRDefault="00457894" w:rsidP="00D40641">
            <w:pPr>
              <w:pStyle w:val="TAL"/>
            </w:pPr>
            <w:r w:rsidRPr="0061649B">
              <w:t>isUnique: N/A</w:t>
            </w:r>
          </w:p>
          <w:p w14:paraId="4698C955" w14:textId="77777777" w:rsidR="00457894" w:rsidRPr="0061649B" w:rsidRDefault="00457894" w:rsidP="00D40641">
            <w:pPr>
              <w:pStyle w:val="TAL"/>
            </w:pPr>
            <w:r w:rsidRPr="0061649B">
              <w:t>defaultValue: None</w:t>
            </w:r>
          </w:p>
          <w:p w14:paraId="6E709E7D" w14:textId="77777777" w:rsidR="00457894" w:rsidRPr="0061649B" w:rsidRDefault="00457894" w:rsidP="00D40641">
            <w:pPr>
              <w:pStyle w:val="TAL"/>
            </w:pPr>
            <w:r w:rsidRPr="0061649B">
              <w:t>isNullable: True</w:t>
            </w:r>
          </w:p>
        </w:tc>
      </w:tr>
      <w:tr w:rsidR="00457894" w:rsidRPr="00B26339" w14:paraId="05C32FF6" w14:textId="77777777" w:rsidTr="00D40641">
        <w:trPr>
          <w:cantSplit/>
          <w:jc w:val="center"/>
        </w:trPr>
        <w:tc>
          <w:tcPr>
            <w:tcW w:w="2547" w:type="dxa"/>
          </w:tcPr>
          <w:p w14:paraId="65AAF65F" w14:textId="77777777" w:rsidR="00457894" w:rsidRPr="0061649B" w:rsidRDefault="00457894" w:rsidP="00D4064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ABA7DA4" w14:textId="77777777" w:rsidR="00457894" w:rsidRPr="0061649B" w:rsidRDefault="00457894" w:rsidP="00D4064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F72E256" w14:textId="77777777" w:rsidR="00457894" w:rsidRPr="0061649B" w:rsidRDefault="00457894" w:rsidP="00D40641">
            <w:pPr>
              <w:pStyle w:val="TAL"/>
              <w:rPr>
                <w:rStyle w:val="TALChar1"/>
                <w:szCs w:val="18"/>
              </w:rPr>
            </w:pPr>
            <w:r w:rsidRPr="0061649B">
              <w:t>See the clause 5.10.33 of TS 32.422 [30] for additional details on the allowed values.</w:t>
            </w:r>
          </w:p>
        </w:tc>
        <w:tc>
          <w:tcPr>
            <w:tcW w:w="1984" w:type="dxa"/>
          </w:tcPr>
          <w:p w14:paraId="4561A3FB" w14:textId="77777777" w:rsidR="00457894" w:rsidRPr="0061649B" w:rsidRDefault="00457894" w:rsidP="00D40641">
            <w:pPr>
              <w:pStyle w:val="TAL"/>
            </w:pPr>
            <w:r w:rsidRPr="0061649B">
              <w:t>type: ENUM</w:t>
            </w:r>
          </w:p>
          <w:p w14:paraId="4DDCAA80" w14:textId="77777777" w:rsidR="00457894" w:rsidRPr="0061649B" w:rsidRDefault="00457894" w:rsidP="00D40641">
            <w:pPr>
              <w:pStyle w:val="TAL"/>
            </w:pPr>
            <w:r w:rsidRPr="0061649B">
              <w:t>multiplicity: 1</w:t>
            </w:r>
          </w:p>
          <w:p w14:paraId="2585D3EF" w14:textId="77777777" w:rsidR="00457894" w:rsidRPr="0061649B" w:rsidRDefault="00457894" w:rsidP="00D40641">
            <w:pPr>
              <w:pStyle w:val="TAL"/>
            </w:pPr>
            <w:r w:rsidRPr="0061649B">
              <w:t>isOrdered: N/A</w:t>
            </w:r>
          </w:p>
          <w:p w14:paraId="1A202CBA" w14:textId="77777777" w:rsidR="00457894" w:rsidRPr="0061649B" w:rsidRDefault="00457894" w:rsidP="00D40641">
            <w:pPr>
              <w:pStyle w:val="TAL"/>
            </w:pPr>
            <w:r w:rsidRPr="0061649B">
              <w:t>isUnique: N/A</w:t>
            </w:r>
          </w:p>
          <w:p w14:paraId="5F609830" w14:textId="77777777" w:rsidR="00457894" w:rsidRPr="0061649B" w:rsidRDefault="00457894" w:rsidP="00D40641">
            <w:pPr>
              <w:pStyle w:val="TAL"/>
            </w:pPr>
            <w:r w:rsidRPr="0061649B">
              <w:t>defaultValue: None</w:t>
            </w:r>
          </w:p>
          <w:p w14:paraId="17BB4142" w14:textId="77777777" w:rsidR="00457894" w:rsidRPr="0061649B" w:rsidRDefault="00457894" w:rsidP="00D40641">
            <w:pPr>
              <w:pStyle w:val="TAL"/>
            </w:pPr>
            <w:r w:rsidRPr="0061649B">
              <w:t>isNullable: True</w:t>
            </w:r>
          </w:p>
        </w:tc>
      </w:tr>
      <w:tr w:rsidR="00457894" w:rsidRPr="00B26339" w14:paraId="7296BCC8" w14:textId="77777777" w:rsidTr="00D40641">
        <w:trPr>
          <w:cantSplit/>
          <w:jc w:val="center"/>
        </w:trPr>
        <w:tc>
          <w:tcPr>
            <w:tcW w:w="2547" w:type="dxa"/>
          </w:tcPr>
          <w:p w14:paraId="2C139F93" w14:textId="77777777" w:rsidR="00457894" w:rsidRPr="0061649B" w:rsidRDefault="00457894" w:rsidP="00D4064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7DD8E84" w14:textId="77777777" w:rsidR="00457894" w:rsidRPr="0061649B" w:rsidRDefault="00457894" w:rsidP="00D4064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9B115B3" w14:textId="77777777" w:rsidR="00457894" w:rsidRPr="0061649B" w:rsidRDefault="00457894" w:rsidP="00D40641">
            <w:pPr>
              <w:pStyle w:val="TAL"/>
              <w:rPr>
                <w:szCs w:val="18"/>
              </w:rPr>
            </w:pPr>
            <w:r w:rsidRPr="0061649B">
              <w:rPr>
                <w:szCs w:val="18"/>
              </w:rPr>
              <w:t>See the clause 5.10.22 of TS 32.422 [30] for additional details on the allowed values.</w:t>
            </w:r>
          </w:p>
        </w:tc>
        <w:tc>
          <w:tcPr>
            <w:tcW w:w="1984" w:type="dxa"/>
          </w:tcPr>
          <w:p w14:paraId="799A5342" w14:textId="77777777" w:rsidR="00457894" w:rsidRPr="0061649B" w:rsidRDefault="00457894" w:rsidP="00D40641">
            <w:pPr>
              <w:pStyle w:val="TAL"/>
            </w:pPr>
            <w:r w:rsidRPr="0061649B">
              <w:t>type: ENUM</w:t>
            </w:r>
          </w:p>
          <w:p w14:paraId="30790603" w14:textId="77777777" w:rsidR="00457894" w:rsidRPr="0061649B" w:rsidRDefault="00457894" w:rsidP="00D40641">
            <w:pPr>
              <w:pStyle w:val="TAL"/>
            </w:pPr>
            <w:r w:rsidRPr="0061649B">
              <w:t>multiplicity: 1</w:t>
            </w:r>
          </w:p>
          <w:p w14:paraId="2DE85E75" w14:textId="77777777" w:rsidR="00457894" w:rsidRPr="0061649B" w:rsidRDefault="00457894" w:rsidP="00D40641">
            <w:pPr>
              <w:pStyle w:val="TAL"/>
            </w:pPr>
            <w:r w:rsidRPr="0061649B">
              <w:t>isOrdered: N/A</w:t>
            </w:r>
          </w:p>
          <w:p w14:paraId="467C7F47" w14:textId="77777777" w:rsidR="00457894" w:rsidRPr="0061649B" w:rsidRDefault="00457894" w:rsidP="00D40641">
            <w:pPr>
              <w:pStyle w:val="TAL"/>
            </w:pPr>
            <w:r w:rsidRPr="0061649B">
              <w:t>isUnique: N/A</w:t>
            </w:r>
          </w:p>
          <w:p w14:paraId="312B994A" w14:textId="77777777" w:rsidR="00457894" w:rsidRPr="0061649B" w:rsidRDefault="00457894" w:rsidP="00D40641">
            <w:pPr>
              <w:pStyle w:val="TAL"/>
            </w:pPr>
            <w:r w:rsidRPr="0061649B">
              <w:t>defaultValue: None</w:t>
            </w:r>
          </w:p>
          <w:p w14:paraId="70A48532" w14:textId="77777777" w:rsidR="00457894" w:rsidRPr="0061649B" w:rsidRDefault="00457894" w:rsidP="00D40641">
            <w:pPr>
              <w:pStyle w:val="TAL"/>
            </w:pPr>
            <w:r w:rsidRPr="0061649B">
              <w:t>isNullable: True</w:t>
            </w:r>
          </w:p>
        </w:tc>
      </w:tr>
      <w:tr w:rsidR="00457894" w:rsidRPr="00B26339" w14:paraId="6005650D" w14:textId="77777777" w:rsidTr="00D40641">
        <w:trPr>
          <w:cantSplit/>
          <w:jc w:val="center"/>
        </w:trPr>
        <w:tc>
          <w:tcPr>
            <w:tcW w:w="2547" w:type="dxa"/>
          </w:tcPr>
          <w:p w14:paraId="1BD53AF8" w14:textId="77777777" w:rsidR="00457894" w:rsidRPr="0061649B" w:rsidRDefault="00457894" w:rsidP="00D40641">
            <w:pPr>
              <w:pStyle w:val="TAL"/>
              <w:rPr>
                <w:rFonts w:cs="Arial"/>
                <w:szCs w:val="18"/>
              </w:rPr>
            </w:pPr>
            <w:bookmarkStart w:id="169" w:name="_Hlk126571810"/>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5E440EBD" w14:textId="77777777" w:rsidR="00457894" w:rsidRPr="0061649B" w:rsidRDefault="00457894" w:rsidP="00D4064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3F64FE9" w14:textId="77777777" w:rsidR="00457894" w:rsidRPr="0061649B" w:rsidRDefault="00457894" w:rsidP="00D40641">
            <w:pPr>
              <w:pStyle w:val="TAL"/>
              <w:rPr>
                <w:rStyle w:val="TALChar1"/>
                <w:szCs w:val="18"/>
              </w:rPr>
            </w:pPr>
            <w:r w:rsidRPr="0061649B">
              <w:rPr>
                <w:szCs w:val="18"/>
              </w:rPr>
              <w:t>See the clause 5.10.30 of TS 32.422 [30] for additional details on the allowed values.</w:t>
            </w:r>
          </w:p>
        </w:tc>
        <w:tc>
          <w:tcPr>
            <w:tcW w:w="1984" w:type="dxa"/>
          </w:tcPr>
          <w:p w14:paraId="4B648306" w14:textId="77777777" w:rsidR="00457894" w:rsidRPr="0061649B" w:rsidRDefault="00457894" w:rsidP="00D40641">
            <w:pPr>
              <w:pStyle w:val="TAL"/>
            </w:pPr>
            <w:r w:rsidRPr="0061649B">
              <w:t>type: ENUM</w:t>
            </w:r>
          </w:p>
          <w:p w14:paraId="6A034DE0" w14:textId="77777777" w:rsidR="00457894" w:rsidRPr="0061649B" w:rsidRDefault="00457894" w:rsidP="00D40641">
            <w:pPr>
              <w:pStyle w:val="TAL"/>
            </w:pPr>
            <w:r w:rsidRPr="0061649B">
              <w:t>multiplicity: 1</w:t>
            </w:r>
          </w:p>
          <w:p w14:paraId="1BCF7C45" w14:textId="77777777" w:rsidR="00457894" w:rsidRPr="0061649B" w:rsidRDefault="00457894" w:rsidP="00D40641">
            <w:pPr>
              <w:pStyle w:val="TAL"/>
            </w:pPr>
            <w:r w:rsidRPr="0061649B">
              <w:t>isOrdered: N/A</w:t>
            </w:r>
          </w:p>
          <w:p w14:paraId="01DF1A25" w14:textId="77777777" w:rsidR="00457894" w:rsidRPr="0061649B" w:rsidRDefault="00457894" w:rsidP="00D40641">
            <w:pPr>
              <w:pStyle w:val="TAL"/>
            </w:pPr>
            <w:r w:rsidRPr="0061649B">
              <w:t>isUnique: N/A</w:t>
            </w:r>
          </w:p>
          <w:p w14:paraId="66FA9DF5" w14:textId="77777777" w:rsidR="00457894" w:rsidRPr="0061649B" w:rsidRDefault="00457894" w:rsidP="00D40641">
            <w:pPr>
              <w:pStyle w:val="TAL"/>
            </w:pPr>
            <w:r w:rsidRPr="0061649B">
              <w:t>defaultValue: None</w:t>
            </w:r>
          </w:p>
          <w:p w14:paraId="378AB9C4" w14:textId="77777777" w:rsidR="00457894" w:rsidRPr="0061649B" w:rsidRDefault="00457894" w:rsidP="00D40641">
            <w:pPr>
              <w:pStyle w:val="TAL"/>
            </w:pPr>
            <w:r w:rsidRPr="0061649B">
              <w:t>isNullable: True</w:t>
            </w:r>
          </w:p>
        </w:tc>
      </w:tr>
      <w:tr w:rsidR="00457894" w:rsidRPr="00B26339" w14:paraId="39C8311D" w14:textId="77777777" w:rsidTr="00D40641">
        <w:trPr>
          <w:cantSplit/>
          <w:jc w:val="center"/>
        </w:trPr>
        <w:tc>
          <w:tcPr>
            <w:tcW w:w="2547" w:type="dxa"/>
          </w:tcPr>
          <w:p w14:paraId="4A027D30" w14:textId="77777777" w:rsidR="00457894" w:rsidRPr="0061649B" w:rsidRDefault="00457894" w:rsidP="00D4064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C896FA1" w14:textId="77777777" w:rsidR="00457894" w:rsidRPr="0061649B" w:rsidRDefault="00457894" w:rsidP="00D4064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F8C617C" w14:textId="77777777" w:rsidR="00457894" w:rsidRPr="0061649B" w:rsidRDefault="00457894" w:rsidP="00D40641">
            <w:pPr>
              <w:pStyle w:val="TAL"/>
              <w:rPr>
                <w:szCs w:val="18"/>
              </w:rPr>
            </w:pPr>
            <w:r w:rsidRPr="0061649B">
              <w:t>See the clause 5.10.34 of TS 32.422 [30] for additional details on the allowed values.</w:t>
            </w:r>
          </w:p>
        </w:tc>
        <w:tc>
          <w:tcPr>
            <w:tcW w:w="1984" w:type="dxa"/>
          </w:tcPr>
          <w:p w14:paraId="67849E66" w14:textId="77777777" w:rsidR="00457894" w:rsidRPr="0061649B" w:rsidRDefault="00457894" w:rsidP="00D40641">
            <w:pPr>
              <w:pStyle w:val="TAL"/>
            </w:pPr>
            <w:r w:rsidRPr="0061649B">
              <w:t>type: ENUM</w:t>
            </w:r>
          </w:p>
          <w:p w14:paraId="65BD8C6A" w14:textId="77777777" w:rsidR="00457894" w:rsidRPr="0061649B" w:rsidRDefault="00457894" w:rsidP="00D40641">
            <w:pPr>
              <w:pStyle w:val="TAL"/>
            </w:pPr>
            <w:r w:rsidRPr="0061649B">
              <w:t>multiplicity: 1</w:t>
            </w:r>
          </w:p>
          <w:p w14:paraId="33C0A4C9" w14:textId="77777777" w:rsidR="00457894" w:rsidRPr="0061649B" w:rsidRDefault="00457894" w:rsidP="00D40641">
            <w:pPr>
              <w:pStyle w:val="TAL"/>
            </w:pPr>
            <w:r w:rsidRPr="0061649B">
              <w:t>isOrdered: N/A</w:t>
            </w:r>
          </w:p>
          <w:p w14:paraId="007E8A8A" w14:textId="77777777" w:rsidR="00457894" w:rsidRPr="0061649B" w:rsidRDefault="00457894" w:rsidP="00D40641">
            <w:pPr>
              <w:pStyle w:val="TAL"/>
            </w:pPr>
            <w:r w:rsidRPr="0061649B">
              <w:t>isUnique: N/A</w:t>
            </w:r>
          </w:p>
          <w:p w14:paraId="1195899B" w14:textId="77777777" w:rsidR="00457894" w:rsidRPr="0061649B" w:rsidRDefault="00457894" w:rsidP="00D40641">
            <w:pPr>
              <w:pStyle w:val="TAL"/>
            </w:pPr>
            <w:r w:rsidRPr="0061649B">
              <w:t>defaultValue: None</w:t>
            </w:r>
          </w:p>
          <w:p w14:paraId="30CCBF00" w14:textId="77777777" w:rsidR="00457894" w:rsidRPr="0061649B" w:rsidRDefault="00457894" w:rsidP="00D40641">
            <w:pPr>
              <w:pStyle w:val="TAL"/>
            </w:pPr>
            <w:r w:rsidRPr="0061649B">
              <w:t>isNullable: True</w:t>
            </w:r>
          </w:p>
        </w:tc>
      </w:tr>
      <w:tr w:rsidR="00457894" w:rsidRPr="00B26339" w14:paraId="6F1FB766" w14:textId="77777777" w:rsidTr="00D40641">
        <w:trPr>
          <w:cantSplit/>
          <w:jc w:val="center"/>
        </w:trPr>
        <w:tc>
          <w:tcPr>
            <w:tcW w:w="2547" w:type="dxa"/>
          </w:tcPr>
          <w:p w14:paraId="5010FA04" w14:textId="77777777" w:rsidR="00457894" w:rsidRPr="0061649B" w:rsidRDefault="00457894" w:rsidP="00D4064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65450C2" w14:textId="77777777" w:rsidR="00457894" w:rsidRPr="0061649B" w:rsidRDefault="00457894" w:rsidP="00D4064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BAAEC21" w14:textId="77777777" w:rsidR="00457894" w:rsidRPr="0061649B" w:rsidRDefault="00457894" w:rsidP="00D40641">
            <w:pPr>
              <w:pStyle w:val="TAL"/>
              <w:rPr>
                <w:szCs w:val="18"/>
              </w:rPr>
            </w:pPr>
            <w:r w:rsidRPr="0061649B">
              <w:t>See the clause 5.10.35 of TS 32.422 [30] for additional details on the allowed values.</w:t>
            </w:r>
          </w:p>
        </w:tc>
        <w:tc>
          <w:tcPr>
            <w:tcW w:w="1984" w:type="dxa"/>
          </w:tcPr>
          <w:p w14:paraId="47319D08" w14:textId="77777777" w:rsidR="00457894" w:rsidRPr="0061649B" w:rsidRDefault="00457894" w:rsidP="00D40641">
            <w:pPr>
              <w:pStyle w:val="TAL"/>
            </w:pPr>
            <w:r w:rsidRPr="0061649B">
              <w:t>type: ENUM</w:t>
            </w:r>
          </w:p>
          <w:p w14:paraId="55621D16" w14:textId="77777777" w:rsidR="00457894" w:rsidRPr="0061649B" w:rsidRDefault="00457894" w:rsidP="00D40641">
            <w:pPr>
              <w:pStyle w:val="TAL"/>
            </w:pPr>
            <w:r w:rsidRPr="0061649B">
              <w:t>multiplicity: 1</w:t>
            </w:r>
          </w:p>
          <w:p w14:paraId="3002C563" w14:textId="77777777" w:rsidR="00457894" w:rsidRPr="0061649B" w:rsidRDefault="00457894" w:rsidP="00D40641">
            <w:pPr>
              <w:pStyle w:val="TAL"/>
            </w:pPr>
            <w:r w:rsidRPr="0061649B">
              <w:t>isOrdered: N/A</w:t>
            </w:r>
          </w:p>
          <w:p w14:paraId="755B2C1F" w14:textId="77777777" w:rsidR="00457894" w:rsidRPr="0061649B" w:rsidRDefault="00457894" w:rsidP="00D40641">
            <w:pPr>
              <w:pStyle w:val="TAL"/>
            </w:pPr>
            <w:r w:rsidRPr="0061649B">
              <w:t>isUnique: N/A</w:t>
            </w:r>
          </w:p>
          <w:p w14:paraId="45B89434" w14:textId="77777777" w:rsidR="00457894" w:rsidRPr="0061649B" w:rsidRDefault="00457894" w:rsidP="00D40641">
            <w:pPr>
              <w:pStyle w:val="TAL"/>
            </w:pPr>
            <w:r w:rsidRPr="0061649B">
              <w:t>defaultValue: None</w:t>
            </w:r>
          </w:p>
          <w:p w14:paraId="551A5AF1" w14:textId="77777777" w:rsidR="00457894" w:rsidRPr="0061649B" w:rsidRDefault="00457894" w:rsidP="00D40641">
            <w:pPr>
              <w:pStyle w:val="TAL"/>
            </w:pPr>
            <w:r w:rsidRPr="0061649B">
              <w:t>isNullable: True</w:t>
            </w:r>
          </w:p>
        </w:tc>
      </w:tr>
      <w:tr w:rsidR="00457894" w:rsidRPr="00B26339" w14:paraId="025C2DC4" w14:textId="77777777" w:rsidTr="00D40641">
        <w:trPr>
          <w:cantSplit/>
          <w:jc w:val="center"/>
        </w:trPr>
        <w:tc>
          <w:tcPr>
            <w:tcW w:w="2547" w:type="dxa"/>
          </w:tcPr>
          <w:p w14:paraId="2ECBBAD1" w14:textId="77777777" w:rsidR="00457894" w:rsidRPr="0061649B" w:rsidRDefault="00457894" w:rsidP="00D4064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8CABA04" w14:textId="77777777" w:rsidR="00457894" w:rsidRPr="0061649B" w:rsidRDefault="00457894" w:rsidP="00D4064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44F2057" w14:textId="77777777" w:rsidR="00457894" w:rsidRPr="00B940D8" w:rsidRDefault="00457894" w:rsidP="00D4064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A98913C" w14:textId="77777777" w:rsidR="00457894" w:rsidRPr="0061649B" w:rsidRDefault="00457894" w:rsidP="00D40641">
            <w:pPr>
              <w:pStyle w:val="TAL"/>
              <w:rPr>
                <w:rStyle w:val="TALChar1"/>
              </w:rPr>
            </w:pPr>
            <w:r w:rsidRPr="00B940D8">
              <w:rPr>
                <w:lang w:eastAsia="zh-CN"/>
              </w:rPr>
              <w:t>allowedValues: TRUE, FALSE</w:t>
            </w:r>
          </w:p>
        </w:tc>
        <w:tc>
          <w:tcPr>
            <w:tcW w:w="1984" w:type="dxa"/>
          </w:tcPr>
          <w:p w14:paraId="6A08665D" w14:textId="77777777" w:rsidR="00457894" w:rsidRPr="00B940D8" w:rsidRDefault="00457894" w:rsidP="00D40641">
            <w:pPr>
              <w:pStyle w:val="TAL"/>
              <w:rPr>
                <w:szCs w:val="18"/>
              </w:rPr>
            </w:pPr>
            <w:r w:rsidRPr="00B940D8">
              <w:rPr>
                <w:szCs w:val="18"/>
              </w:rPr>
              <w:t>type: Boolean</w:t>
            </w:r>
          </w:p>
          <w:p w14:paraId="5F4BE722" w14:textId="77777777" w:rsidR="00457894" w:rsidRPr="00B940D8" w:rsidRDefault="00457894" w:rsidP="00D40641">
            <w:pPr>
              <w:pStyle w:val="TAL"/>
              <w:rPr>
                <w:szCs w:val="18"/>
              </w:rPr>
            </w:pPr>
            <w:r w:rsidRPr="00B940D8">
              <w:rPr>
                <w:szCs w:val="18"/>
              </w:rPr>
              <w:t>multiplicity: 1</w:t>
            </w:r>
          </w:p>
          <w:p w14:paraId="7DEEEC06" w14:textId="77777777" w:rsidR="00457894" w:rsidRPr="00B940D8" w:rsidRDefault="00457894" w:rsidP="00D40641">
            <w:pPr>
              <w:pStyle w:val="TAL"/>
              <w:rPr>
                <w:szCs w:val="18"/>
              </w:rPr>
            </w:pPr>
            <w:r w:rsidRPr="00B940D8">
              <w:rPr>
                <w:szCs w:val="18"/>
              </w:rPr>
              <w:t>isOrdered: N/A</w:t>
            </w:r>
          </w:p>
          <w:p w14:paraId="51E198DE" w14:textId="77777777" w:rsidR="00457894" w:rsidRPr="00B940D8" w:rsidRDefault="00457894" w:rsidP="00D40641">
            <w:pPr>
              <w:pStyle w:val="TAL"/>
              <w:rPr>
                <w:szCs w:val="18"/>
              </w:rPr>
            </w:pPr>
            <w:r w:rsidRPr="00B940D8">
              <w:rPr>
                <w:szCs w:val="18"/>
              </w:rPr>
              <w:t>isUnique: N/A</w:t>
            </w:r>
          </w:p>
          <w:p w14:paraId="56B24BB2" w14:textId="77777777" w:rsidR="00457894" w:rsidRPr="00B940D8" w:rsidRDefault="00457894" w:rsidP="00D40641">
            <w:pPr>
              <w:pStyle w:val="TAL"/>
              <w:rPr>
                <w:szCs w:val="18"/>
              </w:rPr>
            </w:pPr>
            <w:r w:rsidRPr="00B940D8">
              <w:rPr>
                <w:szCs w:val="18"/>
              </w:rPr>
              <w:t xml:space="preserve">defaultValue: FALSE </w:t>
            </w:r>
          </w:p>
          <w:p w14:paraId="110EDDB5" w14:textId="77777777" w:rsidR="00457894" w:rsidRPr="0061649B" w:rsidRDefault="00457894" w:rsidP="00D40641">
            <w:pPr>
              <w:pStyle w:val="TAL"/>
            </w:pPr>
            <w:r w:rsidRPr="00B940D8">
              <w:rPr>
                <w:szCs w:val="18"/>
              </w:rPr>
              <w:t>isNullable: False</w:t>
            </w:r>
          </w:p>
        </w:tc>
      </w:tr>
      <w:tr w:rsidR="00457894" w:rsidRPr="00B26339" w14:paraId="28140134" w14:textId="77777777" w:rsidTr="00D40641">
        <w:trPr>
          <w:cantSplit/>
          <w:jc w:val="center"/>
        </w:trPr>
        <w:tc>
          <w:tcPr>
            <w:tcW w:w="2547" w:type="dxa"/>
          </w:tcPr>
          <w:p w14:paraId="255476D8" w14:textId="77777777" w:rsidR="00457894" w:rsidRPr="0061649B" w:rsidRDefault="00457894" w:rsidP="00D4064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460109E" w14:textId="77777777" w:rsidR="00457894" w:rsidRPr="00B940D8" w:rsidRDefault="00457894" w:rsidP="00D40641">
            <w:pPr>
              <w:pStyle w:val="TAL"/>
              <w:rPr>
                <w:szCs w:val="18"/>
              </w:rPr>
            </w:pPr>
            <w:r w:rsidRPr="00B940D8">
              <w:rPr>
                <w:szCs w:val="18"/>
              </w:rPr>
              <w:t xml:space="preserve">It specifies the threshold which should trigger </w:t>
            </w:r>
          </w:p>
          <w:p w14:paraId="646A4733" w14:textId="77777777" w:rsidR="00457894" w:rsidRPr="00B940D8" w:rsidRDefault="00457894" w:rsidP="00D4064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C3A6C82" w14:textId="77777777" w:rsidR="00457894" w:rsidRPr="0061649B" w:rsidRDefault="00457894" w:rsidP="00D40641">
            <w:pPr>
              <w:pStyle w:val="TAL"/>
              <w:rPr>
                <w:rStyle w:val="TALChar1"/>
              </w:rPr>
            </w:pPr>
            <w:r w:rsidRPr="00B940D8">
              <w:rPr>
                <w:szCs w:val="18"/>
              </w:rPr>
              <w:t>See the clause 5.10.39 of TS 32.422 [30] for additional details on the allowed values.</w:t>
            </w:r>
          </w:p>
        </w:tc>
        <w:tc>
          <w:tcPr>
            <w:tcW w:w="1984" w:type="dxa"/>
          </w:tcPr>
          <w:p w14:paraId="4861902B" w14:textId="77777777" w:rsidR="00457894" w:rsidRPr="00B940D8" w:rsidRDefault="00457894" w:rsidP="00D40641">
            <w:pPr>
              <w:pStyle w:val="TAL"/>
            </w:pPr>
            <w:r w:rsidRPr="00B940D8">
              <w:t>type: Integer</w:t>
            </w:r>
          </w:p>
          <w:p w14:paraId="61E48C66" w14:textId="77777777" w:rsidR="00457894" w:rsidRPr="00B940D8" w:rsidRDefault="00457894" w:rsidP="00D40641">
            <w:pPr>
              <w:pStyle w:val="TAL"/>
            </w:pPr>
            <w:r w:rsidRPr="00B940D8">
              <w:t>multiplicity: 1</w:t>
            </w:r>
          </w:p>
          <w:p w14:paraId="17EB0989" w14:textId="77777777" w:rsidR="00457894" w:rsidRPr="00B940D8" w:rsidRDefault="00457894" w:rsidP="00D40641">
            <w:pPr>
              <w:pStyle w:val="TAL"/>
            </w:pPr>
            <w:r w:rsidRPr="00B940D8">
              <w:t>isOrdered: N/A</w:t>
            </w:r>
          </w:p>
          <w:p w14:paraId="2ED99680" w14:textId="77777777" w:rsidR="00457894" w:rsidRPr="00B940D8" w:rsidRDefault="00457894" w:rsidP="00D40641">
            <w:pPr>
              <w:pStyle w:val="TAL"/>
            </w:pPr>
            <w:r w:rsidRPr="00B940D8">
              <w:t>isUnique: N/A</w:t>
            </w:r>
          </w:p>
          <w:p w14:paraId="6C6F7C25" w14:textId="77777777" w:rsidR="00457894" w:rsidRPr="00B940D8" w:rsidRDefault="00457894" w:rsidP="00D40641">
            <w:pPr>
              <w:pStyle w:val="TAL"/>
            </w:pPr>
            <w:r w:rsidRPr="00B940D8">
              <w:t xml:space="preserve">defaultValue: </w:t>
            </w:r>
            <w:r w:rsidRPr="0061649B">
              <w:t>No</w:t>
            </w:r>
            <w:r w:rsidRPr="00202D71">
              <w:t>n</w:t>
            </w:r>
            <w:r w:rsidRPr="0061649B">
              <w:t>e</w:t>
            </w:r>
          </w:p>
          <w:p w14:paraId="0BFA9ADF" w14:textId="77777777" w:rsidR="00457894" w:rsidRPr="0061649B" w:rsidRDefault="00457894" w:rsidP="00D40641">
            <w:pPr>
              <w:pStyle w:val="TAL"/>
            </w:pPr>
            <w:r w:rsidRPr="00B940D8">
              <w:t>isNullable: True</w:t>
            </w:r>
          </w:p>
        </w:tc>
      </w:tr>
      <w:tr w:rsidR="00457894" w:rsidRPr="00B26339" w14:paraId="326481F3" w14:textId="77777777" w:rsidTr="00D40641">
        <w:trPr>
          <w:cantSplit/>
          <w:jc w:val="center"/>
        </w:trPr>
        <w:tc>
          <w:tcPr>
            <w:tcW w:w="2547" w:type="dxa"/>
          </w:tcPr>
          <w:p w14:paraId="227EF777" w14:textId="77777777" w:rsidR="00457894" w:rsidRPr="00202D71" w:rsidRDefault="00457894" w:rsidP="00D40641">
            <w:pPr>
              <w:pStyle w:val="TAL"/>
              <w:rPr>
                <w:rFonts w:cs="Arial"/>
                <w:szCs w:val="18"/>
              </w:rPr>
            </w:pPr>
            <w:r w:rsidRPr="00CB6AA2">
              <w:rPr>
                <w:rFonts w:cs="Arial"/>
                <w:szCs w:val="18"/>
              </w:rPr>
              <w:t>m</w:t>
            </w:r>
            <w:r w:rsidRPr="0061649B">
              <w:rPr>
                <w:rFonts w:cs="Arial"/>
                <w:szCs w:val="18"/>
              </w:rPr>
              <w:t>easurementQuantity</w:t>
            </w:r>
          </w:p>
        </w:tc>
        <w:tc>
          <w:tcPr>
            <w:tcW w:w="5245" w:type="dxa"/>
          </w:tcPr>
          <w:p w14:paraId="7BE86652" w14:textId="77777777" w:rsidR="00457894" w:rsidRPr="0061649B" w:rsidRDefault="00457894" w:rsidP="00D40641">
            <w:pPr>
              <w:pStyle w:val="TAL"/>
              <w:rPr>
                <w:szCs w:val="18"/>
              </w:rPr>
            </w:pPr>
            <w:r w:rsidRPr="0061649B">
              <w:rPr>
                <w:szCs w:val="18"/>
              </w:rPr>
              <w:t>It specifies the measurements that are collected in an MDT job for a UMTS MDT configured for event triggered reporting.</w:t>
            </w:r>
          </w:p>
          <w:p w14:paraId="1DAA4CAE" w14:textId="77777777" w:rsidR="00457894" w:rsidRPr="0061649B" w:rsidRDefault="00457894" w:rsidP="00D40641">
            <w:pPr>
              <w:pStyle w:val="TAL"/>
              <w:rPr>
                <w:szCs w:val="18"/>
              </w:rPr>
            </w:pPr>
            <w:r w:rsidRPr="0061649B">
              <w:rPr>
                <w:szCs w:val="18"/>
              </w:rPr>
              <w:t>See the clause 5.10.15 of TS 32.422 [30] for additional details on the allowed values.</w:t>
            </w:r>
          </w:p>
        </w:tc>
        <w:tc>
          <w:tcPr>
            <w:tcW w:w="1984" w:type="dxa"/>
          </w:tcPr>
          <w:p w14:paraId="294C707A" w14:textId="77777777" w:rsidR="00457894" w:rsidRPr="0061649B" w:rsidRDefault="00457894" w:rsidP="00D40641">
            <w:pPr>
              <w:pStyle w:val="TAL"/>
            </w:pPr>
            <w:r w:rsidRPr="0061649B">
              <w:t>type: ENUM</w:t>
            </w:r>
          </w:p>
          <w:p w14:paraId="7483B3CF" w14:textId="77777777" w:rsidR="00457894" w:rsidRPr="0061649B" w:rsidRDefault="00457894" w:rsidP="00D40641">
            <w:pPr>
              <w:pStyle w:val="TAL"/>
            </w:pPr>
            <w:r w:rsidRPr="0061649B">
              <w:t>multiplicity: 1</w:t>
            </w:r>
          </w:p>
          <w:p w14:paraId="7B9614F1" w14:textId="77777777" w:rsidR="00457894" w:rsidRPr="0061649B" w:rsidRDefault="00457894" w:rsidP="00D40641">
            <w:pPr>
              <w:pStyle w:val="TAL"/>
            </w:pPr>
            <w:r w:rsidRPr="0061649B">
              <w:t>isOrdered: N/A</w:t>
            </w:r>
          </w:p>
          <w:p w14:paraId="47AE4E6C" w14:textId="77777777" w:rsidR="00457894" w:rsidRPr="0061649B" w:rsidRDefault="00457894" w:rsidP="00D40641">
            <w:pPr>
              <w:pStyle w:val="TAL"/>
            </w:pPr>
            <w:r w:rsidRPr="0061649B">
              <w:t>isUnique: N/A</w:t>
            </w:r>
          </w:p>
          <w:p w14:paraId="05035C3B" w14:textId="77777777" w:rsidR="00457894" w:rsidRPr="0061649B" w:rsidRDefault="00457894" w:rsidP="00D40641">
            <w:pPr>
              <w:pStyle w:val="TAL"/>
            </w:pPr>
            <w:r w:rsidRPr="0061649B">
              <w:t>defaultValue: None</w:t>
            </w:r>
          </w:p>
          <w:p w14:paraId="6CF5F27C" w14:textId="77777777" w:rsidR="00457894" w:rsidRPr="0061649B" w:rsidRDefault="00457894" w:rsidP="00D40641">
            <w:pPr>
              <w:pStyle w:val="TAL"/>
            </w:pPr>
            <w:r w:rsidRPr="0061649B">
              <w:t>isNullable: True</w:t>
            </w:r>
          </w:p>
        </w:tc>
      </w:tr>
      <w:tr w:rsidR="00457894" w:rsidRPr="00B26339" w14:paraId="4FFFF6AC" w14:textId="77777777" w:rsidTr="00D40641">
        <w:trPr>
          <w:cantSplit/>
          <w:jc w:val="center"/>
        </w:trPr>
        <w:tc>
          <w:tcPr>
            <w:tcW w:w="2547" w:type="dxa"/>
          </w:tcPr>
          <w:p w14:paraId="54DA0757" w14:textId="77777777" w:rsidR="00457894" w:rsidRPr="0061649B" w:rsidRDefault="00457894" w:rsidP="00D4064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B587A0F" w14:textId="77777777" w:rsidR="00457894" w:rsidRPr="0061649B" w:rsidRDefault="00457894" w:rsidP="00D40641">
            <w:pPr>
              <w:pStyle w:val="TAL"/>
              <w:rPr>
                <w:szCs w:val="18"/>
              </w:rPr>
            </w:pPr>
            <w:r w:rsidRPr="0061649B">
              <w:rPr>
                <w:szCs w:val="18"/>
              </w:rPr>
              <w:t>It indicates the PLMNs where measurement collection, status indication and log reporting are allowed.</w:t>
            </w:r>
          </w:p>
          <w:p w14:paraId="1C4F690B" w14:textId="77777777" w:rsidR="00457894" w:rsidRPr="0061649B" w:rsidRDefault="00457894" w:rsidP="00D40641">
            <w:pPr>
              <w:pStyle w:val="TAL"/>
              <w:rPr>
                <w:szCs w:val="18"/>
              </w:rPr>
            </w:pPr>
            <w:r w:rsidRPr="0061649B">
              <w:rPr>
                <w:szCs w:val="18"/>
              </w:rPr>
              <w:t>See the clause 5.10.24 of TS 32.422 [30] for additional details on the allowed values.</w:t>
            </w:r>
          </w:p>
        </w:tc>
        <w:tc>
          <w:tcPr>
            <w:tcW w:w="1984" w:type="dxa"/>
          </w:tcPr>
          <w:p w14:paraId="2D7D8B70" w14:textId="77777777" w:rsidR="00457894" w:rsidRPr="0061649B" w:rsidRDefault="00457894" w:rsidP="00D40641">
            <w:pPr>
              <w:pStyle w:val="TAL"/>
            </w:pPr>
            <w:r w:rsidRPr="0061649B">
              <w:t>type: PlmnId</w:t>
            </w:r>
          </w:p>
          <w:p w14:paraId="445B0341" w14:textId="77777777" w:rsidR="00457894" w:rsidRPr="0061649B" w:rsidRDefault="00457894" w:rsidP="00D40641">
            <w:pPr>
              <w:pStyle w:val="TAL"/>
            </w:pPr>
            <w:r w:rsidRPr="0061649B">
              <w:t>multiplicity: 1..16</w:t>
            </w:r>
          </w:p>
          <w:p w14:paraId="7298BDF6" w14:textId="77777777" w:rsidR="00457894" w:rsidRPr="0061649B" w:rsidRDefault="00457894" w:rsidP="00D40641">
            <w:pPr>
              <w:pStyle w:val="TAL"/>
            </w:pPr>
            <w:r w:rsidRPr="0061649B">
              <w:t>isOrdered: False</w:t>
            </w:r>
          </w:p>
          <w:p w14:paraId="68BC6F0A" w14:textId="77777777" w:rsidR="00457894" w:rsidRPr="0061649B" w:rsidRDefault="00457894" w:rsidP="00D40641">
            <w:pPr>
              <w:pStyle w:val="TAL"/>
            </w:pPr>
            <w:r w:rsidRPr="0061649B">
              <w:t>isUnique: True</w:t>
            </w:r>
          </w:p>
          <w:p w14:paraId="1FFCC965" w14:textId="77777777" w:rsidR="00457894" w:rsidRPr="0061649B" w:rsidRDefault="00457894" w:rsidP="00D40641">
            <w:pPr>
              <w:pStyle w:val="TAL"/>
            </w:pPr>
            <w:r w:rsidRPr="0061649B">
              <w:t>defaultValue: None</w:t>
            </w:r>
          </w:p>
          <w:p w14:paraId="3FC6FDB6" w14:textId="77777777" w:rsidR="00457894" w:rsidRPr="0061649B" w:rsidRDefault="00457894" w:rsidP="00D40641">
            <w:pPr>
              <w:pStyle w:val="TAL"/>
            </w:pPr>
            <w:r w:rsidRPr="0061649B">
              <w:t>isNullable: True</w:t>
            </w:r>
          </w:p>
        </w:tc>
      </w:tr>
      <w:tr w:rsidR="00457894" w:rsidRPr="00B26339" w14:paraId="4CAEB0D3" w14:textId="77777777" w:rsidTr="00D40641">
        <w:trPr>
          <w:cantSplit/>
          <w:jc w:val="center"/>
        </w:trPr>
        <w:tc>
          <w:tcPr>
            <w:tcW w:w="2547" w:type="dxa"/>
          </w:tcPr>
          <w:p w14:paraId="29A7103C" w14:textId="77777777" w:rsidR="00457894" w:rsidRPr="00202D71" w:rsidRDefault="00457894" w:rsidP="00D40641">
            <w:pPr>
              <w:pStyle w:val="TAL"/>
              <w:rPr>
                <w:rFonts w:cs="Arial"/>
                <w:szCs w:val="18"/>
              </w:rPr>
            </w:pPr>
            <w:r w:rsidRPr="00CB6AA2">
              <w:rPr>
                <w:rFonts w:cs="Arial"/>
                <w:szCs w:val="18"/>
              </w:rPr>
              <w:t>p</w:t>
            </w:r>
            <w:r w:rsidRPr="0061649B">
              <w:rPr>
                <w:rFonts w:cs="Arial"/>
                <w:szCs w:val="18"/>
              </w:rPr>
              <w:t>ositioningMethod</w:t>
            </w:r>
          </w:p>
        </w:tc>
        <w:tc>
          <w:tcPr>
            <w:tcW w:w="5245" w:type="dxa"/>
          </w:tcPr>
          <w:p w14:paraId="092688EB" w14:textId="77777777" w:rsidR="00457894" w:rsidRPr="0061649B" w:rsidRDefault="00457894" w:rsidP="00D40641">
            <w:pPr>
              <w:pStyle w:val="TAL"/>
              <w:rPr>
                <w:szCs w:val="18"/>
              </w:rPr>
            </w:pPr>
            <w:r w:rsidRPr="0061649B">
              <w:rPr>
                <w:szCs w:val="18"/>
              </w:rPr>
              <w:t>It specifies what positioning method should be used in the MDT job.</w:t>
            </w:r>
          </w:p>
          <w:p w14:paraId="265F5EEA" w14:textId="77777777" w:rsidR="00457894" w:rsidRPr="0061649B" w:rsidRDefault="00457894" w:rsidP="00D40641">
            <w:pPr>
              <w:pStyle w:val="TAL"/>
              <w:rPr>
                <w:szCs w:val="18"/>
              </w:rPr>
            </w:pPr>
            <w:r w:rsidRPr="0061649B">
              <w:rPr>
                <w:szCs w:val="18"/>
              </w:rPr>
              <w:t>See the clause 5.10.19 of TS 32.422 [30] for additional details on the allowed values.</w:t>
            </w:r>
          </w:p>
        </w:tc>
        <w:tc>
          <w:tcPr>
            <w:tcW w:w="1984" w:type="dxa"/>
          </w:tcPr>
          <w:p w14:paraId="33C8EBAF" w14:textId="77777777" w:rsidR="00457894" w:rsidRPr="0061649B" w:rsidRDefault="00457894" w:rsidP="00D40641">
            <w:pPr>
              <w:pStyle w:val="TAL"/>
            </w:pPr>
            <w:r w:rsidRPr="0061649B">
              <w:t>type: Integer</w:t>
            </w:r>
          </w:p>
          <w:p w14:paraId="3E0666A6" w14:textId="77777777" w:rsidR="00457894" w:rsidRPr="0061649B" w:rsidRDefault="00457894" w:rsidP="00D40641">
            <w:pPr>
              <w:pStyle w:val="TAL"/>
            </w:pPr>
            <w:r w:rsidRPr="0061649B">
              <w:t>multiplicity: 1</w:t>
            </w:r>
          </w:p>
          <w:p w14:paraId="169CD27D" w14:textId="77777777" w:rsidR="00457894" w:rsidRPr="0061649B" w:rsidRDefault="00457894" w:rsidP="00D40641">
            <w:pPr>
              <w:pStyle w:val="TAL"/>
            </w:pPr>
            <w:r w:rsidRPr="0061649B">
              <w:t>isOrdered: N/A</w:t>
            </w:r>
          </w:p>
          <w:p w14:paraId="1943B345" w14:textId="77777777" w:rsidR="00457894" w:rsidRPr="0061649B" w:rsidRDefault="00457894" w:rsidP="00D40641">
            <w:pPr>
              <w:pStyle w:val="TAL"/>
            </w:pPr>
            <w:r w:rsidRPr="0061649B">
              <w:t>isUnique: N/A</w:t>
            </w:r>
          </w:p>
          <w:p w14:paraId="554117D6" w14:textId="77777777" w:rsidR="00457894" w:rsidRPr="0061649B" w:rsidRDefault="00457894" w:rsidP="00D40641">
            <w:pPr>
              <w:pStyle w:val="TAL"/>
            </w:pPr>
            <w:r w:rsidRPr="0061649B">
              <w:t>defaultValue: None</w:t>
            </w:r>
          </w:p>
          <w:p w14:paraId="3D3C484E" w14:textId="77777777" w:rsidR="00457894" w:rsidRPr="0061649B" w:rsidRDefault="00457894" w:rsidP="00D40641">
            <w:pPr>
              <w:pStyle w:val="TAL"/>
            </w:pPr>
            <w:r w:rsidRPr="0061649B">
              <w:t>isNullable: True</w:t>
            </w:r>
          </w:p>
        </w:tc>
      </w:tr>
      <w:tr w:rsidR="00457894" w:rsidRPr="00B26339" w14:paraId="5786D42F" w14:textId="77777777" w:rsidTr="00D40641">
        <w:trPr>
          <w:cantSplit/>
          <w:jc w:val="center"/>
        </w:trPr>
        <w:tc>
          <w:tcPr>
            <w:tcW w:w="2547" w:type="dxa"/>
          </w:tcPr>
          <w:p w14:paraId="64C27C58" w14:textId="77777777" w:rsidR="00457894" w:rsidRPr="00202D71" w:rsidRDefault="00457894" w:rsidP="00D40641">
            <w:pPr>
              <w:pStyle w:val="TAL"/>
              <w:rPr>
                <w:rFonts w:cs="Arial"/>
                <w:szCs w:val="18"/>
              </w:rPr>
            </w:pPr>
            <w:r w:rsidRPr="00CB6AA2">
              <w:rPr>
                <w:rFonts w:cs="Arial"/>
                <w:szCs w:val="18"/>
              </w:rPr>
              <w:t>r</w:t>
            </w:r>
            <w:r w:rsidRPr="0061649B">
              <w:rPr>
                <w:rFonts w:cs="Arial"/>
                <w:szCs w:val="18"/>
              </w:rPr>
              <w:t>eportAmount</w:t>
            </w:r>
          </w:p>
        </w:tc>
        <w:tc>
          <w:tcPr>
            <w:tcW w:w="5245" w:type="dxa"/>
          </w:tcPr>
          <w:p w14:paraId="1429392D" w14:textId="4F7D026F" w:rsidR="00457894" w:rsidRPr="0061649B" w:rsidRDefault="00457894" w:rsidP="00D40641">
            <w:pPr>
              <w:pStyle w:val="TAL"/>
              <w:rPr>
                <w:szCs w:val="18"/>
              </w:rPr>
            </w:pPr>
            <w:r w:rsidRPr="0061649B">
              <w:rPr>
                <w:szCs w:val="18"/>
              </w:rPr>
              <w:t>It specifies the number of measurement reports that shall be taken for periodic reporting while the UE is in connected</w:t>
            </w:r>
            <w:ins w:id="170" w:author="Nokia" w:date="2023-02-06T10:35:00Z">
              <w:r w:rsidR="00840821">
                <w:rPr>
                  <w:szCs w:val="18"/>
                </w:rPr>
                <w:t xml:space="preserve"> mode</w:t>
              </w:r>
            </w:ins>
            <w:r w:rsidRPr="0061649B">
              <w:rPr>
                <w:szCs w:val="18"/>
              </w:rPr>
              <w:t xml:space="preserve">. The attribute is applicable only for Immediate MDT </w:t>
            </w:r>
            <w:ins w:id="171" w:author="Nokia" w:date="2023-02-06T10:35:00Z">
              <w:r w:rsidR="00840821">
                <w:rPr>
                  <w:szCs w:val="18"/>
                </w:rPr>
                <w:t xml:space="preserve">and combined Trace and Immediate MDT </w:t>
              </w:r>
            </w:ins>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ins w:id="172" w:author="Nokia" w:date="2023-02-06T10:32:00Z">
              <w:r>
                <w:rPr>
                  <w:szCs w:val="18"/>
                </w:rPr>
                <w:t xml:space="preserve"> and </w:t>
              </w:r>
            </w:ins>
            <w:ins w:id="173" w:author="Nokia" w:date="2023-02-06T10:36:00Z">
              <w:r w:rsidR="00840821">
                <w:rPr>
                  <w:szCs w:val="18"/>
                </w:rPr>
                <w:t xml:space="preserve">applicable only </w:t>
              </w:r>
            </w:ins>
            <w:ins w:id="174" w:author="Nokia" w:date="2023-02-06T10:32:00Z">
              <w:r>
                <w:rPr>
                  <w:szCs w:val="18"/>
                </w:rPr>
                <w:t xml:space="preserve">for UMTS and </w:t>
              </w:r>
            </w:ins>
            <w:ins w:id="175" w:author="Nokia" w:date="2023-02-06T10:33:00Z">
              <w:r w:rsidR="00605FDD">
                <w:rPr>
                  <w:szCs w:val="18"/>
                </w:rPr>
                <w:t>NR</w:t>
              </w:r>
            </w:ins>
            <w:r w:rsidRPr="0061649B">
              <w:rPr>
                <w:szCs w:val="18"/>
              </w:rPr>
              <w:t>. In case this attribute is not used, it carries a null semantic.</w:t>
            </w:r>
          </w:p>
          <w:p w14:paraId="0C833AD5" w14:textId="77777777" w:rsidR="00457894" w:rsidRPr="0061649B" w:rsidRDefault="00457894" w:rsidP="00D40641">
            <w:pPr>
              <w:pStyle w:val="TAL"/>
              <w:rPr>
                <w:szCs w:val="18"/>
              </w:rPr>
            </w:pPr>
            <w:r w:rsidRPr="0061649B">
              <w:rPr>
                <w:szCs w:val="18"/>
              </w:rPr>
              <w:t>See the clause 5.10.6 of TS 32.422 [30] for additional details on the allowed values.</w:t>
            </w:r>
          </w:p>
        </w:tc>
        <w:tc>
          <w:tcPr>
            <w:tcW w:w="1984" w:type="dxa"/>
          </w:tcPr>
          <w:p w14:paraId="2174BBCC" w14:textId="77777777" w:rsidR="00457894" w:rsidRPr="0061649B" w:rsidRDefault="00457894" w:rsidP="00D40641">
            <w:pPr>
              <w:pStyle w:val="TAL"/>
            </w:pPr>
            <w:r w:rsidRPr="0061649B">
              <w:t>type: ENUM</w:t>
            </w:r>
          </w:p>
          <w:p w14:paraId="1655405A" w14:textId="77777777" w:rsidR="00457894" w:rsidRPr="0061649B" w:rsidRDefault="00457894" w:rsidP="00D40641">
            <w:pPr>
              <w:pStyle w:val="TAL"/>
            </w:pPr>
            <w:r w:rsidRPr="0061649B">
              <w:t>multiplicity: 1</w:t>
            </w:r>
          </w:p>
          <w:p w14:paraId="5F927BDC" w14:textId="77777777" w:rsidR="00457894" w:rsidRPr="0061649B" w:rsidRDefault="00457894" w:rsidP="00D40641">
            <w:pPr>
              <w:pStyle w:val="TAL"/>
            </w:pPr>
            <w:r w:rsidRPr="0061649B">
              <w:t>isOrdered: N/A</w:t>
            </w:r>
          </w:p>
          <w:p w14:paraId="11A6857C" w14:textId="77777777" w:rsidR="00457894" w:rsidRPr="0061649B" w:rsidRDefault="00457894" w:rsidP="00D40641">
            <w:pPr>
              <w:pStyle w:val="TAL"/>
            </w:pPr>
            <w:r w:rsidRPr="0061649B">
              <w:t>isUnique: N/A</w:t>
            </w:r>
          </w:p>
          <w:p w14:paraId="3C5BA25D" w14:textId="77777777" w:rsidR="00457894" w:rsidRPr="0061649B" w:rsidRDefault="00457894" w:rsidP="00D40641">
            <w:pPr>
              <w:pStyle w:val="TAL"/>
            </w:pPr>
            <w:r w:rsidRPr="0061649B">
              <w:t>defaultValue: None</w:t>
            </w:r>
          </w:p>
          <w:p w14:paraId="2270AC18" w14:textId="77777777" w:rsidR="00457894" w:rsidRPr="0061649B" w:rsidRDefault="00457894" w:rsidP="00D40641">
            <w:pPr>
              <w:pStyle w:val="TAL"/>
            </w:pPr>
            <w:r w:rsidRPr="0061649B">
              <w:t>isNullable: True</w:t>
            </w:r>
          </w:p>
        </w:tc>
      </w:tr>
      <w:bookmarkEnd w:id="169"/>
      <w:tr w:rsidR="00605FDD" w:rsidRPr="00B26339" w14:paraId="68110693" w14:textId="77777777" w:rsidTr="00D40641">
        <w:trPr>
          <w:cantSplit/>
          <w:jc w:val="center"/>
          <w:ins w:id="176" w:author="Nokia" w:date="2023-02-06T10:33:00Z"/>
        </w:trPr>
        <w:tc>
          <w:tcPr>
            <w:tcW w:w="2547" w:type="dxa"/>
          </w:tcPr>
          <w:p w14:paraId="1168630A" w14:textId="3A026985" w:rsidR="00605FDD" w:rsidRPr="00CB6AA2" w:rsidRDefault="00605FDD" w:rsidP="00605FDD">
            <w:pPr>
              <w:pStyle w:val="TAL"/>
              <w:rPr>
                <w:ins w:id="177" w:author="Nokia" w:date="2023-02-06T10:33:00Z"/>
                <w:rFonts w:cs="Arial"/>
                <w:szCs w:val="18"/>
              </w:rPr>
            </w:pPr>
            <w:ins w:id="178" w:author="Nokia" w:date="2023-02-06T10:33:00Z">
              <w:r w:rsidRPr="00CB6AA2">
                <w:rPr>
                  <w:rFonts w:cs="Arial"/>
                  <w:szCs w:val="18"/>
                </w:rPr>
                <w:t>r</w:t>
              </w:r>
              <w:r w:rsidRPr="0061649B">
                <w:rPr>
                  <w:rFonts w:cs="Arial"/>
                  <w:szCs w:val="18"/>
                </w:rPr>
                <w:t>eportAmount</w:t>
              </w:r>
              <w:r>
                <w:rPr>
                  <w:rFonts w:cs="Arial"/>
                  <w:szCs w:val="18"/>
                </w:rPr>
                <w:t>M1LTE</w:t>
              </w:r>
            </w:ins>
          </w:p>
        </w:tc>
        <w:tc>
          <w:tcPr>
            <w:tcW w:w="5245" w:type="dxa"/>
          </w:tcPr>
          <w:p w14:paraId="1A3CF85A" w14:textId="051B2BE9" w:rsidR="00605FDD" w:rsidRPr="0061649B" w:rsidRDefault="00605FDD" w:rsidP="00605FDD">
            <w:pPr>
              <w:pStyle w:val="TAL"/>
              <w:rPr>
                <w:ins w:id="179" w:author="Nokia" w:date="2023-02-06T10:33:00Z"/>
                <w:szCs w:val="18"/>
              </w:rPr>
            </w:pPr>
            <w:ins w:id="180" w:author="Nokia" w:date="2023-02-06T10:33:00Z">
              <w:r w:rsidRPr="0061649B">
                <w:rPr>
                  <w:szCs w:val="18"/>
                </w:rPr>
                <w:t>It specifies the number of measurement reports that shall be taken for periodic reporting while the UE is in connected</w:t>
              </w:r>
            </w:ins>
            <w:ins w:id="181" w:author="Nokia" w:date="2023-02-06T10:35:00Z">
              <w:r w:rsidR="00840821">
                <w:rPr>
                  <w:szCs w:val="18"/>
                </w:rPr>
                <w:t xml:space="preserve"> mode</w:t>
              </w:r>
            </w:ins>
            <w:ins w:id="182" w:author="Nokia" w:date="2023-02-06T10:33:00Z">
              <w:r w:rsidRPr="0061649B">
                <w:rPr>
                  <w:szCs w:val="18"/>
                </w:rPr>
                <w:t xml:space="preserve">. The attribute is applicable only for Immediate MDT </w:t>
              </w:r>
            </w:ins>
            <w:ins w:id="183" w:author="Nokia" w:date="2023-02-06T10:35:00Z">
              <w:r w:rsidR="00840821">
                <w:rPr>
                  <w:szCs w:val="18"/>
                </w:rPr>
                <w:t xml:space="preserve">and combined Trace and Immediate MDT </w:t>
              </w:r>
            </w:ins>
            <w:ins w:id="184" w:author="Nokia" w:date="2023-02-06T10:33:00Z">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w:t>
              </w:r>
            </w:ins>
            <w:ins w:id="185" w:author="Nokia" w:date="2023-02-06T10:36:00Z">
              <w:r w:rsidR="00840821">
                <w:rPr>
                  <w:szCs w:val="18"/>
                </w:rPr>
                <w:t xml:space="preserve"> applicable only for</w:t>
              </w:r>
            </w:ins>
            <w:ins w:id="186" w:author="Nokia" w:date="2023-02-06T10:33:00Z">
              <w:r>
                <w:rPr>
                  <w:szCs w:val="18"/>
                </w:rPr>
                <w:t xml:space="preserve"> LTE</w:t>
              </w:r>
              <w:r w:rsidRPr="0061649B">
                <w:rPr>
                  <w:szCs w:val="18"/>
                </w:rPr>
                <w:t>. In case this attribute is not used, it carries a null semantic.</w:t>
              </w:r>
            </w:ins>
          </w:p>
          <w:p w14:paraId="6CAC3293" w14:textId="30105F66" w:rsidR="00605FDD" w:rsidRPr="0061649B" w:rsidRDefault="00605FDD" w:rsidP="00605FDD">
            <w:pPr>
              <w:pStyle w:val="TAL"/>
              <w:rPr>
                <w:ins w:id="187" w:author="Nokia" w:date="2023-02-06T10:33:00Z"/>
                <w:szCs w:val="18"/>
              </w:rPr>
            </w:pPr>
            <w:ins w:id="188" w:author="Nokia" w:date="2023-02-06T10:33:00Z">
              <w:r w:rsidRPr="0061649B">
                <w:rPr>
                  <w:szCs w:val="18"/>
                </w:rPr>
                <w:t>See the clause 5.10.6 of TS 32.422 [30] for additional details on the allowed values.</w:t>
              </w:r>
            </w:ins>
          </w:p>
        </w:tc>
        <w:tc>
          <w:tcPr>
            <w:tcW w:w="1984" w:type="dxa"/>
          </w:tcPr>
          <w:p w14:paraId="7F28A990" w14:textId="77777777" w:rsidR="00605FDD" w:rsidRPr="0061649B" w:rsidRDefault="00605FDD" w:rsidP="00605FDD">
            <w:pPr>
              <w:pStyle w:val="TAL"/>
              <w:rPr>
                <w:ins w:id="189" w:author="Nokia" w:date="2023-02-06T10:33:00Z"/>
              </w:rPr>
            </w:pPr>
            <w:ins w:id="190" w:author="Nokia" w:date="2023-02-06T10:33:00Z">
              <w:r w:rsidRPr="0061649B">
                <w:t>type: ENUM</w:t>
              </w:r>
            </w:ins>
          </w:p>
          <w:p w14:paraId="55FDED86" w14:textId="77777777" w:rsidR="00605FDD" w:rsidRPr="0061649B" w:rsidRDefault="00605FDD" w:rsidP="00605FDD">
            <w:pPr>
              <w:pStyle w:val="TAL"/>
              <w:rPr>
                <w:ins w:id="191" w:author="Nokia" w:date="2023-02-06T10:33:00Z"/>
              </w:rPr>
            </w:pPr>
            <w:ins w:id="192" w:author="Nokia" w:date="2023-02-06T10:33:00Z">
              <w:r w:rsidRPr="0061649B">
                <w:t>multiplicity: 1</w:t>
              </w:r>
            </w:ins>
          </w:p>
          <w:p w14:paraId="098E2365" w14:textId="77777777" w:rsidR="00605FDD" w:rsidRPr="0061649B" w:rsidRDefault="00605FDD" w:rsidP="00605FDD">
            <w:pPr>
              <w:pStyle w:val="TAL"/>
              <w:rPr>
                <w:ins w:id="193" w:author="Nokia" w:date="2023-02-06T10:33:00Z"/>
              </w:rPr>
            </w:pPr>
            <w:ins w:id="194" w:author="Nokia" w:date="2023-02-06T10:33:00Z">
              <w:r w:rsidRPr="0061649B">
                <w:t>isOrdered: N/A</w:t>
              </w:r>
            </w:ins>
          </w:p>
          <w:p w14:paraId="2CF09AE1" w14:textId="77777777" w:rsidR="00605FDD" w:rsidRPr="0061649B" w:rsidRDefault="00605FDD" w:rsidP="00605FDD">
            <w:pPr>
              <w:pStyle w:val="TAL"/>
              <w:rPr>
                <w:ins w:id="195" w:author="Nokia" w:date="2023-02-06T10:33:00Z"/>
              </w:rPr>
            </w:pPr>
            <w:ins w:id="196" w:author="Nokia" w:date="2023-02-06T10:33:00Z">
              <w:r w:rsidRPr="0061649B">
                <w:t>isUnique: N/A</w:t>
              </w:r>
            </w:ins>
          </w:p>
          <w:p w14:paraId="257284A1" w14:textId="77777777" w:rsidR="00605FDD" w:rsidRPr="0061649B" w:rsidRDefault="00605FDD" w:rsidP="00605FDD">
            <w:pPr>
              <w:pStyle w:val="TAL"/>
              <w:rPr>
                <w:ins w:id="197" w:author="Nokia" w:date="2023-02-06T10:33:00Z"/>
              </w:rPr>
            </w:pPr>
            <w:ins w:id="198" w:author="Nokia" w:date="2023-02-06T10:33:00Z">
              <w:r w:rsidRPr="0061649B">
                <w:t>defaultValue: None</w:t>
              </w:r>
            </w:ins>
          </w:p>
          <w:p w14:paraId="251D173B" w14:textId="3556D4A1" w:rsidR="00605FDD" w:rsidRPr="0061649B" w:rsidRDefault="00605FDD" w:rsidP="00605FDD">
            <w:pPr>
              <w:pStyle w:val="TAL"/>
              <w:rPr>
                <w:ins w:id="199" w:author="Nokia" w:date="2023-02-06T10:33:00Z"/>
              </w:rPr>
            </w:pPr>
            <w:ins w:id="200" w:author="Nokia" w:date="2023-02-06T10:33:00Z">
              <w:r w:rsidRPr="0061649B">
                <w:t>isNullable: True</w:t>
              </w:r>
            </w:ins>
          </w:p>
        </w:tc>
      </w:tr>
      <w:tr w:rsidR="00840821" w:rsidRPr="00B26339" w14:paraId="1677E3E5" w14:textId="77777777" w:rsidTr="00D40641">
        <w:trPr>
          <w:cantSplit/>
          <w:jc w:val="center"/>
          <w:ins w:id="201" w:author="Nokia" w:date="2023-02-06T10:33:00Z"/>
        </w:trPr>
        <w:tc>
          <w:tcPr>
            <w:tcW w:w="2547" w:type="dxa"/>
          </w:tcPr>
          <w:p w14:paraId="598EC43C" w14:textId="0883C768" w:rsidR="00840821" w:rsidRPr="00CB6AA2" w:rsidRDefault="00840821" w:rsidP="00840821">
            <w:pPr>
              <w:pStyle w:val="TAL"/>
              <w:rPr>
                <w:ins w:id="202" w:author="Nokia" w:date="2023-02-06T10:33:00Z"/>
                <w:rFonts w:cs="Arial"/>
                <w:szCs w:val="18"/>
              </w:rPr>
            </w:pPr>
            <w:ins w:id="203" w:author="Nokia" w:date="2023-02-06T10:34:00Z">
              <w:r w:rsidRPr="00CB6AA2">
                <w:rPr>
                  <w:rFonts w:cs="Arial"/>
                  <w:szCs w:val="18"/>
                </w:rPr>
                <w:lastRenderedPageBreak/>
                <w:t>r</w:t>
              </w:r>
              <w:r w:rsidRPr="0061649B">
                <w:rPr>
                  <w:rFonts w:cs="Arial"/>
                  <w:szCs w:val="18"/>
                </w:rPr>
                <w:t>eportAmount</w:t>
              </w:r>
              <w:r>
                <w:rPr>
                  <w:rFonts w:cs="Arial"/>
                  <w:szCs w:val="18"/>
                </w:rPr>
                <w:t>M</w:t>
              </w:r>
            </w:ins>
            <w:ins w:id="204" w:author="Nokia" w:date="2023-02-06T10:36:00Z">
              <w:r>
                <w:rPr>
                  <w:rFonts w:cs="Arial"/>
                  <w:szCs w:val="18"/>
                </w:rPr>
                <w:t>4</w:t>
              </w:r>
            </w:ins>
            <w:ins w:id="205" w:author="Nokia" w:date="2023-02-06T10:34:00Z">
              <w:r>
                <w:rPr>
                  <w:rFonts w:cs="Arial"/>
                  <w:szCs w:val="18"/>
                </w:rPr>
                <w:t>LTE</w:t>
              </w:r>
            </w:ins>
          </w:p>
        </w:tc>
        <w:tc>
          <w:tcPr>
            <w:tcW w:w="5245" w:type="dxa"/>
          </w:tcPr>
          <w:p w14:paraId="08656F9F" w14:textId="77777777" w:rsidR="00840821" w:rsidRPr="0061649B" w:rsidRDefault="00840821" w:rsidP="00840821">
            <w:pPr>
              <w:pStyle w:val="TAL"/>
              <w:rPr>
                <w:ins w:id="206" w:author="Nokia" w:date="2023-02-06T10:37:00Z"/>
                <w:szCs w:val="18"/>
              </w:rPr>
            </w:pPr>
            <w:ins w:id="207" w:author="Nokia" w:date="2023-02-06T10:37: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ins>
          </w:p>
          <w:p w14:paraId="550B1B5F" w14:textId="3677E3FB" w:rsidR="00840821" w:rsidRPr="0061649B" w:rsidRDefault="00840821" w:rsidP="00840821">
            <w:pPr>
              <w:pStyle w:val="TAL"/>
              <w:rPr>
                <w:ins w:id="208" w:author="Nokia" w:date="2023-02-06T10:33:00Z"/>
                <w:szCs w:val="18"/>
              </w:rPr>
            </w:pPr>
            <w:ins w:id="209" w:author="Nokia" w:date="2023-02-06T10:37:00Z">
              <w:r w:rsidRPr="0061649B">
                <w:rPr>
                  <w:szCs w:val="18"/>
                </w:rPr>
                <w:t>See the clause 5.10.6 of TS 32.422 [30] for additional details on the allowed values.</w:t>
              </w:r>
            </w:ins>
          </w:p>
        </w:tc>
        <w:tc>
          <w:tcPr>
            <w:tcW w:w="1984" w:type="dxa"/>
          </w:tcPr>
          <w:p w14:paraId="63621CB3" w14:textId="77777777" w:rsidR="00840821" w:rsidRPr="0061649B" w:rsidRDefault="00840821" w:rsidP="00840821">
            <w:pPr>
              <w:pStyle w:val="TAL"/>
              <w:rPr>
                <w:ins w:id="210" w:author="Nokia" w:date="2023-02-06T10:34:00Z"/>
              </w:rPr>
            </w:pPr>
            <w:ins w:id="211" w:author="Nokia" w:date="2023-02-06T10:34:00Z">
              <w:r w:rsidRPr="0061649B">
                <w:t>type: ENUM</w:t>
              </w:r>
            </w:ins>
          </w:p>
          <w:p w14:paraId="45F3EB4C" w14:textId="77777777" w:rsidR="00840821" w:rsidRPr="0061649B" w:rsidRDefault="00840821" w:rsidP="00840821">
            <w:pPr>
              <w:pStyle w:val="TAL"/>
              <w:rPr>
                <w:ins w:id="212" w:author="Nokia" w:date="2023-02-06T10:34:00Z"/>
              </w:rPr>
            </w:pPr>
            <w:ins w:id="213" w:author="Nokia" w:date="2023-02-06T10:34:00Z">
              <w:r w:rsidRPr="0061649B">
                <w:t>multiplicity: 1</w:t>
              </w:r>
            </w:ins>
          </w:p>
          <w:p w14:paraId="3996AE82" w14:textId="77777777" w:rsidR="00840821" w:rsidRPr="0061649B" w:rsidRDefault="00840821" w:rsidP="00840821">
            <w:pPr>
              <w:pStyle w:val="TAL"/>
              <w:rPr>
                <w:ins w:id="214" w:author="Nokia" w:date="2023-02-06T10:34:00Z"/>
              </w:rPr>
            </w:pPr>
            <w:ins w:id="215" w:author="Nokia" w:date="2023-02-06T10:34:00Z">
              <w:r w:rsidRPr="0061649B">
                <w:t>isOrdered: N/A</w:t>
              </w:r>
            </w:ins>
          </w:p>
          <w:p w14:paraId="64B17A48" w14:textId="77777777" w:rsidR="00840821" w:rsidRPr="0061649B" w:rsidRDefault="00840821" w:rsidP="00840821">
            <w:pPr>
              <w:pStyle w:val="TAL"/>
              <w:rPr>
                <w:ins w:id="216" w:author="Nokia" w:date="2023-02-06T10:34:00Z"/>
              </w:rPr>
            </w:pPr>
            <w:ins w:id="217" w:author="Nokia" w:date="2023-02-06T10:34:00Z">
              <w:r w:rsidRPr="0061649B">
                <w:t>isUnique: N/A</w:t>
              </w:r>
            </w:ins>
          </w:p>
          <w:p w14:paraId="07ACF9D2" w14:textId="77777777" w:rsidR="00840821" w:rsidRPr="0061649B" w:rsidRDefault="00840821" w:rsidP="00840821">
            <w:pPr>
              <w:pStyle w:val="TAL"/>
              <w:rPr>
                <w:ins w:id="218" w:author="Nokia" w:date="2023-02-06T10:34:00Z"/>
              </w:rPr>
            </w:pPr>
            <w:ins w:id="219" w:author="Nokia" w:date="2023-02-06T10:34:00Z">
              <w:r w:rsidRPr="0061649B">
                <w:t>defaultValue: None</w:t>
              </w:r>
            </w:ins>
          </w:p>
          <w:p w14:paraId="2625E2BB" w14:textId="11F8A2B7" w:rsidR="00840821" w:rsidRPr="0061649B" w:rsidRDefault="00840821" w:rsidP="00840821">
            <w:pPr>
              <w:pStyle w:val="TAL"/>
              <w:rPr>
                <w:ins w:id="220" w:author="Nokia" w:date="2023-02-06T10:33:00Z"/>
              </w:rPr>
            </w:pPr>
            <w:ins w:id="221" w:author="Nokia" w:date="2023-02-06T10:34:00Z">
              <w:r w:rsidRPr="0061649B">
                <w:t>isNullable: True</w:t>
              </w:r>
            </w:ins>
          </w:p>
        </w:tc>
      </w:tr>
      <w:tr w:rsidR="00840821" w:rsidRPr="00B26339" w14:paraId="4969C18B" w14:textId="77777777" w:rsidTr="00D40641">
        <w:trPr>
          <w:cantSplit/>
          <w:jc w:val="center"/>
          <w:ins w:id="222" w:author="Nokia" w:date="2023-02-06T10:33:00Z"/>
        </w:trPr>
        <w:tc>
          <w:tcPr>
            <w:tcW w:w="2547" w:type="dxa"/>
          </w:tcPr>
          <w:p w14:paraId="62C9F731" w14:textId="183F690A" w:rsidR="00840821" w:rsidRPr="00CB6AA2" w:rsidRDefault="00840821" w:rsidP="00840821">
            <w:pPr>
              <w:pStyle w:val="TAL"/>
              <w:rPr>
                <w:ins w:id="223" w:author="Nokia" w:date="2023-02-06T10:33:00Z"/>
                <w:rFonts w:cs="Arial"/>
                <w:szCs w:val="18"/>
              </w:rPr>
            </w:pPr>
            <w:ins w:id="224" w:author="Nokia" w:date="2023-02-06T10:34:00Z">
              <w:r w:rsidRPr="00CB6AA2">
                <w:rPr>
                  <w:rFonts w:cs="Arial"/>
                  <w:szCs w:val="18"/>
                </w:rPr>
                <w:t>r</w:t>
              </w:r>
              <w:r w:rsidRPr="0061649B">
                <w:rPr>
                  <w:rFonts w:cs="Arial"/>
                  <w:szCs w:val="18"/>
                </w:rPr>
                <w:t>eportAmount</w:t>
              </w:r>
              <w:r>
                <w:rPr>
                  <w:rFonts w:cs="Arial"/>
                  <w:szCs w:val="18"/>
                </w:rPr>
                <w:t>M</w:t>
              </w:r>
            </w:ins>
            <w:ins w:id="225" w:author="Nokia" w:date="2023-02-06T10:36:00Z">
              <w:r>
                <w:rPr>
                  <w:rFonts w:cs="Arial"/>
                  <w:szCs w:val="18"/>
                </w:rPr>
                <w:t>5</w:t>
              </w:r>
            </w:ins>
            <w:ins w:id="226" w:author="Nokia" w:date="2023-02-06T10:34:00Z">
              <w:r>
                <w:rPr>
                  <w:rFonts w:cs="Arial"/>
                  <w:szCs w:val="18"/>
                </w:rPr>
                <w:t>LTE</w:t>
              </w:r>
            </w:ins>
          </w:p>
        </w:tc>
        <w:tc>
          <w:tcPr>
            <w:tcW w:w="5245" w:type="dxa"/>
          </w:tcPr>
          <w:p w14:paraId="7C6CB16C" w14:textId="77777777" w:rsidR="00840821" w:rsidRPr="0061649B" w:rsidRDefault="00840821" w:rsidP="00840821">
            <w:pPr>
              <w:pStyle w:val="TAL"/>
              <w:rPr>
                <w:ins w:id="227" w:author="Nokia" w:date="2023-02-06T10:37:00Z"/>
                <w:szCs w:val="18"/>
              </w:rPr>
            </w:pPr>
            <w:ins w:id="228" w:author="Nokia" w:date="2023-02-06T10:37: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ins>
          </w:p>
          <w:p w14:paraId="791CF507" w14:textId="70DF7F95" w:rsidR="00840821" w:rsidRPr="0061649B" w:rsidRDefault="00840821" w:rsidP="00840821">
            <w:pPr>
              <w:pStyle w:val="TAL"/>
              <w:rPr>
                <w:ins w:id="229" w:author="Nokia" w:date="2023-02-06T10:33:00Z"/>
                <w:szCs w:val="18"/>
              </w:rPr>
            </w:pPr>
            <w:ins w:id="230" w:author="Nokia" w:date="2023-02-06T10:37:00Z">
              <w:r w:rsidRPr="0061649B">
                <w:rPr>
                  <w:szCs w:val="18"/>
                </w:rPr>
                <w:t>See the clause 5.10.6 of TS 32.422 [30] for additional details on the allowed values.</w:t>
              </w:r>
            </w:ins>
          </w:p>
        </w:tc>
        <w:tc>
          <w:tcPr>
            <w:tcW w:w="1984" w:type="dxa"/>
          </w:tcPr>
          <w:p w14:paraId="10D33BF4" w14:textId="77777777" w:rsidR="00840821" w:rsidRPr="0061649B" w:rsidRDefault="00840821" w:rsidP="00840821">
            <w:pPr>
              <w:pStyle w:val="TAL"/>
              <w:rPr>
                <w:ins w:id="231" w:author="Nokia" w:date="2023-02-06T10:34:00Z"/>
              </w:rPr>
            </w:pPr>
            <w:ins w:id="232" w:author="Nokia" w:date="2023-02-06T10:34:00Z">
              <w:r w:rsidRPr="0061649B">
                <w:t>type: ENUM</w:t>
              </w:r>
            </w:ins>
          </w:p>
          <w:p w14:paraId="12AFB657" w14:textId="77777777" w:rsidR="00840821" w:rsidRPr="0061649B" w:rsidRDefault="00840821" w:rsidP="00840821">
            <w:pPr>
              <w:pStyle w:val="TAL"/>
              <w:rPr>
                <w:ins w:id="233" w:author="Nokia" w:date="2023-02-06T10:34:00Z"/>
              </w:rPr>
            </w:pPr>
            <w:ins w:id="234" w:author="Nokia" w:date="2023-02-06T10:34:00Z">
              <w:r w:rsidRPr="0061649B">
                <w:t>multiplicity: 1</w:t>
              </w:r>
            </w:ins>
          </w:p>
          <w:p w14:paraId="79F2F202" w14:textId="77777777" w:rsidR="00840821" w:rsidRPr="0061649B" w:rsidRDefault="00840821" w:rsidP="00840821">
            <w:pPr>
              <w:pStyle w:val="TAL"/>
              <w:rPr>
                <w:ins w:id="235" w:author="Nokia" w:date="2023-02-06T10:34:00Z"/>
              </w:rPr>
            </w:pPr>
            <w:ins w:id="236" w:author="Nokia" w:date="2023-02-06T10:34:00Z">
              <w:r w:rsidRPr="0061649B">
                <w:t>isOrdered: N/A</w:t>
              </w:r>
            </w:ins>
          </w:p>
          <w:p w14:paraId="783B1EB9" w14:textId="77777777" w:rsidR="00840821" w:rsidRPr="0061649B" w:rsidRDefault="00840821" w:rsidP="00840821">
            <w:pPr>
              <w:pStyle w:val="TAL"/>
              <w:rPr>
                <w:ins w:id="237" w:author="Nokia" w:date="2023-02-06T10:34:00Z"/>
              </w:rPr>
            </w:pPr>
            <w:ins w:id="238" w:author="Nokia" w:date="2023-02-06T10:34:00Z">
              <w:r w:rsidRPr="0061649B">
                <w:t>isUnique: N/A</w:t>
              </w:r>
            </w:ins>
          </w:p>
          <w:p w14:paraId="0F16A3E9" w14:textId="77777777" w:rsidR="00840821" w:rsidRPr="0061649B" w:rsidRDefault="00840821" w:rsidP="00840821">
            <w:pPr>
              <w:pStyle w:val="TAL"/>
              <w:rPr>
                <w:ins w:id="239" w:author="Nokia" w:date="2023-02-06T10:34:00Z"/>
              </w:rPr>
            </w:pPr>
            <w:ins w:id="240" w:author="Nokia" w:date="2023-02-06T10:34:00Z">
              <w:r w:rsidRPr="0061649B">
                <w:t>defaultValue: None</w:t>
              </w:r>
            </w:ins>
          </w:p>
          <w:p w14:paraId="66F112C3" w14:textId="729AC921" w:rsidR="00840821" w:rsidRPr="0061649B" w:rsidRDefault="00840821" w:rsidP="00840821">
            <w:pPr>
              <w:pStyle w:val="TAL"/>
              <w:rPr>
                <w:ins w:id="241" w:author="Nokia" w:date="2023-02-06T10:33:00Z"/>
              </w:rPr>
            </w:pPr>
            <w:ins w:id="242" w:author="Nokia" w:date="2023-02-06T10:34:00Z">
              <w:r w:rsidRPr="0061649B">
                <w:t>isNullable: True</w:t>
              </w:r>
            </w:ins>
          </w:p>
        </w:tc>
      </w:tr>
      <w:tr w:rsidR="00840821" w:rsidRPr="00B26339" w14:paraId="4B565864" w14:textId="77777777" w:rsidTr="00D40641">
        <w:trPr>
          <w:cantSplit/>
          <w:jc w:val="center"/>
          <w:ins w:id="243" w:author="Nokia" w:date="2023-02-06T10:33:00Z"/>
        </w:trPr>
        <w:tc>
          <w:tcPr>
            <w:tcW w:w="2547" w:type="dxa"/>
          </w:tcPr>
          <w:p w14:paraId="1CE9D0C3" w14:textId="408968C3" w:rsidR="00840821" w:rsidRPr="00CB6AA2" w:rsidRDefault="00840821" w:rsidP="00840821">
            <w:pPr>
              <w:pStyle w:val="TAL"/>
              <w:rPr>
                <w:ins w:id="244" w:author="Nokia" w:date="2023-02-06T10:33:00Z"/>
                <w:rFonts w:cs="Arial"/>
                <w:szCs w:val="18"/>
              </w:rPr>
            </w:pPr>
            <w:ins w:id="245" w:author="Nokia" w:date="2023-02-06T10:34:00Z">
              <w:r w:rsidRPr="00CB6AA2">
                <w:rPr>
                  <w:rFonts w:cs="Arial"/>
                  <w:szCs w:val="18"/>
                </w:rPr>
                <w:t>r</w:t>
              </w:r>
              <w:r w:rsidRPr="0061649B">
                <w:rPr>
                  <w:rFonts w:cs="Arial"/>
                  <w:szCs w:val="18"/>
                </w:rPr>
                <w:t>eportAmount</w:t>
              </w:r>
              <w:r>
                <w:rPr>
                  <w:rFonts w:cs="Arial"/>
                  <w:szCs w:val="18"/>
                </w:rPr>
                <w:t>M</w:t>
              </w:r>
            </w:ins>
            <w:ins w:id="246" w:author="Nokia" w:date="2023-02-06T10:36:00Z">
              <w:r>
                <w:rPr>
                  <w:rFonts w:cs="Arial"/>
                  <w:szCs w:val="18"/>
                </w:rPr>
                <w:t>6</w:t>
              </w:r>
            </w:ins>
            <w:ins w:id="247" w:author="Nokia" w:date="2023-02-06T10:34:00Z">
              <w:r>
                <w:rPr>
                  <w:rFonts w:cs="Arial"/>
                  <w:szCs w:val="18"/>
                </w:rPr>
                <w:t>LTE</w:t>
              </w:r>
            </w:ins>
          </w:p>
        </w:tc>
        <w:tc>
          <w:tcPr>
            <w:tcW w:w="5245" w:type="dxa"/>
          </w:tcPr>
          <w:p w14:paraId="77C827BD" w14:textId="77777777" w:rsidR="00840821" w:rsidRPr="0061649B" w:rsidRDefault="00840821" w:rsidP="00840821">
            <w:pPr>
              <w:pStyle w:val="TAL"/>
              <w:rPr>
                <w:ins w:id="248" w:author="Nokia" w:date="2023-02-06T10:37:00Z"/>
                <w:szCs w:val="18"/>
              </w:rPr>
            </w:pPr>
            <w:ins w:id="249" w:author="Nokia" w:date="2023-02-06T10:37: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ins>
          </w:p>
          <w:p w14:paraId="50FA78F1" w14:textId="54A98761" w:rsidR="00840821" w:rsidRPr="0061649B" w:rsidRDefault="00840821" w:rsidP="00840821">
            <w:pPr>
              <w:pStyle w:val="TAL"/>
              <w:rPr>
                <w:ins w:id="250" w:author="Nokia" w:date="2023-02-06T10:33:00Z"/>
                <w:szCs w:val="18"/>
              </w:rPr>
            </w:pPr>
            <w:ins w:id="251" w:author="Nokia" w:date="2023-02-06T10:37:00Z">
              <w:r w:rsidRPr="0061649B">
                <w:rPr>
                  <w:szCs w:val="18"/>
                </w:rPr>
                <w:t>See the clause 5.10.6 of TS 32.422 [30] for additional details on the allowed values.</w:t>
              </w:r>
            </w:ins>
          </w:p>
        </w:tc>
        <w:tc>
          <w:tcPr>
            <w:tcW w:w="1984" w:type="dxa"/>
          </w:tcPr>
          <w:p w14:paraId="1AD56AA9" w14:textId="77777777" w:rsidR="00840821" w:rsidRPr="0061649B" w:rsidRDefault="00840821" w:rsidP="00840821">
            <w:pPr>
              <w:pStyle w:val="TAL"/>
              <w:rPr>
                <w:ins w:id="252" w:author="Nokia" w:date="2023-02-06T10:34:00Z"/>
              </w:rPr>
            </w:pPr>
            <w:ins w:id="253" w:author="Nokia" w:date="2023-02-06T10:34:00Z">
              <w:r w:rsidRPr="0061649B">
                <w:t>type: ENUM</w:t>
              </w:r>
            </w:ins>
          </w:p>
          <w:p w14:paraId="08699191" w14:textId="77777777" w:rsidR="00840821" w:rsidRPr="0061649B" w:rsidRDefault="00840821" w:rsidP="00840821">
            <w:pPr>
              <w:pStyle w:val="TAL"/>
              <w:rPr>
                <w:ins w:id="254" w:author="Nokia" w:date="2023-02-06T10:34:00Z"/>
              </w:rPr>
            </w:pPr>
            <w:ins w:id="255" w:author="Nokia" w:date="2023-02-06T10:34:00Z">
              <w:r w:rsidRPr="0061649B">
                <w:t>multiplicity: 1</w:t>
              </w:r>
            </w:ins>
          </w:p>
          <w:p w14:paraId="550215AE" w14:textId="77777777" w:rsidR="00840821" w:rsidRPr="0061649B" w:rsidRDefault="00840821" w:rsidP="00840821">
            <w:pPr>
              <w:pStyle w:val="TAL"/>
              <w:rPr>
                <w:ins w:id="256" w:author="Nokia" w:date="2023-02-06T10:34:00Z"/>
              </w:rPr>
            </w:pPr>
            <w:ins w:id="257" w:author="Nokia" w:date="2023-02-06T10:34:00Z">
              <w:r w:rsidRPr="0061649B">
                <w:t>isOrdered: N/A</w:t>
              </w:r>
            </w:ins>
          </w:p>
          <w:p w14:paraId="4C06A248" w14:textId="77777777" w:rsidR="00840821" w:rsidRPr="0061649B" w:rsidRDefault="00840821" w:rsidP="00840821">
            <w:pPr>
              <w:pStyle w:val="TAL"/>
              <w:rPr>
                <w:ins w:id="258" w:author="Nokia" w:date="2023-02-06T10:34:00Z"/>
              </w:rPr>
            </w:pPr>
            <w:ins w:id="259" w:author="Nokia" w:date="2023-02-06T10:34:00Z">
              <w:r w:rsidRPr="0061649B">
                <w:t>isUnique: N/A</w:t>
              </w:r>
            </w:ins>
          </w:p>
          <w:p w14:paraId="358C777A" w14:textId="77777777" w:rsidR="00840821" w:rsidRPr="0061649B" w:rsidRDefault="00840821" w:rsidP="00840821">
            <w:pPr>
              <w:pStyle w:val="TAL"/>
              <w:rPr>
                <w:ins w:id="260" w:author="Nokia" w:date="2023-02-06T10:34:00Z"/>
              </w:rPr>
            </w:pPr>
            <w:ins w:id="261" w:author="Nokia" w:date="2023-02-06T10:34:00Z">
              <w:r w:rsidRPr="0061649B">
                <w:t>defaultValue: None</w:t>
              </w:r>
            </w:ins>
          </w:p>
          <w:p w14:paraId="33FEA6EB" w14:textId="68D05C8F" w:rsidR="00840821" w:rsidRPr="0061649B" w:rsidRDefault="00840821" w:rsidP="00840821">
            <w:pPr>
              <w:pStyle w:val="TAL"/>
              <w:rPr>
                <w:ins w:id="262" w:author="Nokia" w:date="2023-02-06T10:33:00Z"/>
              </w:rPr>
            </w:pPr>
            <w:ins w:id="263" w:author="Nokia" w:date="2023-02-06T10:34:00Z">
              <w:r w:rsidRPr="0061649B">
                <w:t>isNullable: True</w:t>
              </w:r>
            </w:ins>
          </w:p>
        </w:tc>
      </w:tr>
      <w:tr w:rsidR="00840821" w:rsidRPr="00B26339" w14:paraId="18838087" w14:textId="77777777" w:rsidTr="00D40641">
        <w:trPr>
          <w:cantSplit/>
          <w:jc w:val="center"/>
          <w:ins w:id="264" w:author="Nokia" w:date="2023-02-06T10:32:00Z"/>
        </w:trPr>
        <w:tc>
          <w:tcPr>
            <w:tcW w:w="2547" w:type="dxa"/>
          </w:tcPr>
          <w:p w14:paraId="423F2B05" w14:textId="6B39943D" w:rsidR="00840821" w:rsidRPr="00CB6AA2" w:rsidRDefault="00840821" w:rsidP="00840821">
            <w:pPr>
              <w:pStyle w:val="TAL"/>
              <w:rPr>
                <w:ins w:id="265" w:author="Nokia" w:date="2023-02-06T10:32:00Z"/>
                <w:rFonts w:cs="Arial"/>
                <w:szCs w:val="18"/>
              </w:rPr>
            </w:pPr>
            <w:ins w:id="266" w:author="Nokia" w:date="2023-02-06T10:34:00Z">
              <w:r w:rsidRPr="00CB6AA2">
                <w:rPr>
                  <w:rFonts w:cs="Arial"/>
                  <w:szCs w:val="18"/>
                </w:rPr>
                <w:t>r</w:t>
              </w:r>
              <w:r w:rsidRPr="0061649B">
                <w:rPr>
                  <w:rFonts w:cs="Arial"/>
                  <w:szCs w:val="18"/>
                </w:rPr>
                <w:t>eportAmount</w:t>
              </w:r>
              <w:r>
                <w:rPr>
                  <w:rFonts w:cs="Arial"/>
                  <w:szCs w:val="18"/>
                </w:rPr>
                <w:t>M</w:t>
              </w:r>
            </w:ins>
            <w:ins w:id="267" w:author="Nokia" w:date="2023-02-06T10:36:00Z">
              <w:r>
                <w:rPr>
                  <w:rFonts w:cs="Arial"/>
                  <w:szCs w:val="18"/>
                </w:rPr>
                <w:t>7</w:t>
              </w:r>
            </w:ins>
            <w:ins w:id="268" w:author="Nokia" w:date="2023-02-06T10:34:00Z">
              <w:r>
                <w:rPr>
                  <w:rFonts w:cs="Arial"/>
                  <w:szCs w:val="18"/>
                </w:rPr>
                <w:t>LTE</w:t>
              </w:r>
            </w:ins>
          </w:p>
        </w:tc>
        <w:tc>
          <w:tcPr>
            <w:tcW w:w="5245" w:type="dxa"/>
          </w:tcPr>
          <w:p w14:paraId="5F46FECE" w14:textId="77777777" w:rsidR="00840821" w:rsidRPr="0061649B" w:rsidRDefault="00840821" w:rsidP="00840821">
            <w:pPr>
              <w:pStyle w:val="TAL"/>
              <w:rPr>
                <w:ins w:id="269" w:author="Nokia" w:date="2023-02-06T10:37:00Z"/>
                <w:szCs w:val="18"/>
              </w:rPr>
            </w:pPr>
            <w:ins w:id="270" w:author="Nokia" w:date="2023-02-06T10:37:00Z">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ins>
          </w:p>
          <w:p w14:paraId="0C622DDF" w14:textId="41AA0A84" w:rsidR="00840821" w:rsidRPr="0061649B" w:rsidRDefault="00840821" w:rsidP="00840821">
            <w:pPr>
              <w:pStyle w:val="TAL"/>
              <w:rPr>
                <w:ins w:id="271" w:author="Nokia" w:date="2023-02-06T10:32:00Z"/>
                <w:szCs w:val="18"/>
              </w:rPr>
            </w:pPr>
            <w:ins w:id="272" w:author="Nokia" w:date="2023-02-06T10:37:00Z">
              <w:r w:rsidRPr="0061649B">
                <w:rPr>
                  <w:szCs w:val="18"/>
                </w:rPr>
                <w:t>See the clause 5.10.6 of TS 32.422 [30] for additional details on the allowed values.</w:t>
              </w:r>
            </w:ins>
          </w:p>
        </w:tc>
        <w:tc>
          <w:tcPr>
            <w:tcW w:w="1984" w:type="dxa"/>
          </w:tcPr>
          <w:p w14:paraId="61066179" w14:textId="77777777" w:rsidR="00840821" w:rsidRPr="0061649B" w:rsidRDefault="00840821" w:rsidP="00840821">
            <w:pPr>
              <w:pStyle w:val="TAL"/>
              <w:rPr>
                <w:ins w:id="273" w:author="Nokia" w:date="2023-02-06T10:34:00Z"/>
              </w:rPr>
            </w:pPr>
            <w:ins w:id="274" w:author="Nokia" w:date="2023-02-06T10:34:00Z">
              <w:r w:rsidRPr="0061649B">
                <w:t>type: ENUM</w:t>
              </w:r>
            </w:ins>
          </w:p>
          <w:p w14:paraId="4CD65797" w14:textId="77777777" w:rsidR="00840821" w:rsidRPr="0061649B" w:rsidRDefault="00840821" w:rsidP="00840821">
            <w:pPr>
              <w:pStyle w:val="TAL"/>
              <w:rPr>
                <w:ins w:id="275" w:author="Nokia" w:date="2023-02-06T10:34:00Z"/>
              </w:rPr>
            </w:pPr>
            <w:ins w:id="276" w:author="Nokia" w:date="2023-02-06T10:34:00Z">
              <w:r w:rsidRPr="0061649B">
                <w:t>multiplicity: 1</w:t>
              </w:r>
            </w:ins>
          </w:p>
          <w:p w14:paraId="55EB26A1" w14:textId="77777777" w:rsidR="00840821" w:rsidRPr="0061649B" w:rsidRDefault="00840821" w:rsidP="00840821">
            <w:pPr>
              <w:pStyle w:val="TAL"/>
              <w:rPr>
                <w:ins w:id="277" w:author="Nokia" w:date="2023-02-06T10:34:00Z"/>
              </w:rPr>
            </w:pPr>
            <w:ins w:id="278" w:author="Nokia" w:date="2023-02-06T10:34:00Z">
              <w:r w:rsidRPr="0061649B">
                <w:t>isOrdered: N/A</w:t>
              </w:r>
            </w:ins>
          </w:p>
          <w:p w14:paraId="3935C21C" w14:textId="77777777" w:rsidR="00840821" w:rsidRPr="0061649B" w:rsidRDefault="00840821" w:rsidP="00840821">
            <w:pPr>
              <w:pStyle w:val="TAL"/>
              <w:rPr>
                <w:ins w:id="279" w:author="Nokia" w:date="2023-02-06T10:34:00Z"/>
              </w:rPr>
            </w:pPr>
            <w:ins w:id="280" w:author="Nokia" w:date="2023-02-06T10:34:00Z">
              <w:r w:rsidRPr="0061649B">
                <w:t>isUnique: N/A</w:t>
              </w:r>
            </w:ins>
          </w:p>
          <w:p w14:paraId="5E647AEC" w14:textId="77777777" w:rsidR="00840821" w:rsidRPr="0061649B" w:rsidRDefault="00840821" w:rsidP="00840821">
            <w:pPr>
              <w:pStyle w:val="TAL"/>
              <w:rPr>
                <w:ins w:id="281" w:author="Nokia" w:date="2023-02-06T10:34:00Z"/>
              </w:rPr>
            </w:pPr>
            <w:ins w:id="282" w:author="Nokia" w:date="2023-02-06T10:34:00Z">
              <w:r w:rsidRPr="0061649B">
                <w:t>defaultValue: None</w:t>
              </w:r>
            </w:ins>
          </w:p>
          <w:p w14:paraId="2D866954" w14:textId="4FCC85E7" w:rsidR="00840821" w:rsidRPr="0061649B" w:rsidRDefault="00840821" w:rsidP="00840821">
            <w:pPr>
              <w:pStyle w:val="TAL"/>
              <w:rPr>
                <w:ins w:id="283" w:author="Nokia" w:date="2023-02-06T10:32:00Z"/>
              </w:rPr>
            </w:pPr>
            <w:ins w:id="284" w:author="Nokia" w:date="2023-02-06T10:34:00Z">
              <w:r w:rsidRPr="0061649B">
                <w:t>isNullable: True</w:t>
              </w:r>
            </w:ins>
          </w:p>
        </w:tc>
      </w:tr>
      <w:tr w:rsidR="00840821" w:rsidRPr="00B26339" w14:paraId="5073BA7A" w14:textId="77777777" w:rsidTr="00D40641">
        <w:trPr>
          <w:cantSplit/>
          <w:jc w:val="center"/>
        </w:trPr>
        <w:tc>
          <w:tcPr>
            <w:tcW w:w="2547" w:type="dxa"/>
          </w:tcPr>
          <w:p w14:paraId="6A86E324" w14:textId="77777777" w:rsidR="00840821" w:rsidRPr="00202D71" w:rsidRDefault="00840821" w:rsidP="00840821">
            <w:pPr>
              <w:pStyle w:val="TAL"/>
              <w:rPr>
                <w:rFonts w:cs="Arial"/>
                <w:szCs w:val="18"/>
              </w:rPr>
            </w:pPr>
            <w:r w:rsidRPr="00CB6AA2">
              <w:rPr>
                <w:rFonts w:cs="Arial"/>
                <w:szCs w:val="18"/>
              </w:rPr>
              <w:t>r</w:t>
            </w:r>
            <w:r w:rsidRPr="0061649B">
              <w:rPr>
                <w:rFonts w:cs="Arial"/>
                <w:szCs w:val="18"/>
              </w:rPr>
              <w:t>eportingTrigger</w:t>
            </w:r>
          </w:p>
        </w:tc>
        <w:tc>
          <w:tcPr>
            <w:tcW w:w="5245" w:type="dxa"/>
          </w:tcPr>
          <w:p w14:paraId="53C4D4A3" w14:textId="77777777" w:rsidR="00840821" w:rsidRPr="0061649B" w:rsidRDefault="00840821" w:rsidP="0084082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11E5505" w14:textId="77777777" w:rsidR="00840821" w:rsidRPr="0061649B" w:rsidRDefault="00840821" w:rsidP="00840821">
            <w:pPr>
              <w:pStyle w:val="TAL"/>
              <w:rPr>
                <w:szCs w:val="18"/>
              </w:rPr>
            </w:pPr>
            <w:r w:rsidRPr="0061649B">
              <w:rPr>
                <w:szCs w:val="18"/>
              </w:rPr>
              <w:t>See the clause 5.10.4 of TS 32.422 [30] for additional details on the allowed values.</w:t>
            </w:r>
          </w:p>
        </w:tc>
        <w:tc>
          <w:tcPr>
            <w:tcW w:w="1984" w:type="dxa"/>
          </w:tcPr>
          <w:p w14:paraId="43B0788F" w14:textId="77777777" w:rsidR="00840821" w:rsidRPr="0061649B" w:rsidRDefault="00840821" w:rsidP="00840821">
            <w:pPr>
              <w:pStyle w:val="TAL"/>
            </w:pPr>
            <w:r w:rsidRPr="0061649B">
              <w:t>type: ENUM</w:t>
            </w:r>
          </w:p>
          <w:p w14:paraId="640DD453" w14:textId="77777777" w:rsidR="00840821" w:rsidRPr="0061649B" w:rsidRDefault="00840821" w:rsidP="00840821">
            <w:pPr>
              <w:pStyle w:val="TAL"/>
            </w:pPr>
            <w:r w:rsidRPr="0061649B">
              <w:t>multiplicity: 1</w:t>
            </w:r>
          </w:p>
          <w:p w14:paraId="01974DD8" w14:textId="77777777" w:rsidR="00840821" w:rsidRPr="0061649B" w:rsidRDefault="00840821" w:rsidP="00840821">
            <w:pPr>
              <w:pStyle w:val="TAL"/>
            </w:pPr>
            <w:r w:rsidRPr="0061649B">
              <w:t>isOrdered: N/A</w:t>
            </w:r>
          </w:p>
          <w:p w14:paraId="24921B35" w14:textId="77777777" w:rsidR="00840821" w:rsidRPr="0061649B" w:rsidRDefault="00840821" w:rsidP="00840821">
            <w:pPr>
              <w:pStyle w:val="TAL"/>
            </w:pPr>
            <w:r w:rsidRPr="0061649B">
              <w:t>isUnique: N/A</w:t>
            </w:r>
          </w:p>
          <w:p w14:paraId="142A7B87" w14:textId="77777777" w:rsidR="00840821" w:rsidRPr="0061649B" w:rsidRDefault="00840821" w:rsidP="00840821">
            <w:pPr>
              <w:pStyle w:val="TAL"/>
            </w:pPr>
            <w:r w:rsidRPr="0061649B">
              <w:t>defaultValue: None</w:t>
            </w:r>
          </w:p>
          <w:p w14:paraId="3CD19CA8" w14:textId="77777777" w:rsidR="00840821" w:rsidRPr="0061649B" w:rsidRDefault="00840821" w:rsidP="00840821">
            <w:pPr>
              <w:pStyle w:val="TAL"/>
            </w:pPr>
            <w:r w:rsidRPr="0061649B">
              <w:t>isNullable: True</w:t>
            </w:r>
          </w:p>
        </w:tc>
      </w:tr>
      <w:tr w:rsidR="00840821" w:rsidRPr="00B26339" w14:paraId="0D142F63" w14:textId="77777777" w:rsidTr="00D40641">
        <w:trPr>
          <w:cantSplit/>
          <w:jc w:val="center"/>
        </w:trPr>
        <w:tc>
          <w:tcPr>
            <w:tcW w:w="2547" w:type="dxa"/>
          </w:tcPr>
          <w:p w14:paraId="02C5A999" w14:textId="77777777" w:rsidR="00840821" w:rsidRPr="00202D71" w:rsidRDefault="00840821" w:rsidP="00840821">
            <w:pPr>
              <w:pStyle w:val="TAL"/>
              <w:rPr>
                <w:rFonts w:cs="Arial"/>
                <w:szCs w:val="18"/>
              </w:rPr>
            </w:pPr>
            <w:r w:rsidRPr="00CB6AA2">
              <w:rPr>
                <w:rFonts w:cs="Arial"/>
                <w:szCs w:val="18"/>
              </w:rPr>
              <w:t>r</w:t>
            </w:r>
            <w:r w:rsidRPr="0061649B">
              <w:rPr>
                <w:rFonts w:cs="Arial"/>
                <w:szCs w:val="18"/>
              </w:rPr>
              <w:t>eportInterval</w:t>
            </w:r>
          </w:p>
        </w:tc>
        <w:tc>
          <w:tcPr>
            <w:tcW w:w="5245" w:type="dxa"/>
          </w:tcPr>
          <w:p w14:paraId="74080CCC" w14:textId="77777777" w:rsidR="00840821" w:rsidRPr="0061649B" w:rsidRDefault="00840821" w:rsidP="0084082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3DFF37B" w14:textId="77777777" w:rsidR="00840821" w:rsidRPr="0061649B" w:rsidRDefault="00840821" w:rsidP="00840821">
            <w:pPr>
              <w:pStyle w:val="TAL"/>
              <w:rPr>
                <w:szCs w:val="18"/>
              </w:rPr>
            </w:pPr>
            <w:r w:rsidRPr="0061649B">
              <w:rPr>
                <w:szCs w:val="18"/>
              </w:rPr>
              <w:t>See the clause 5.10.5 of TS 32.422 [30] for additional details on the allowed values.</w:t>
            </w:r>
          </w:p>
        </w:tc>
        <w:tc>
          <w:tcPr>
            <w:tcW w:w="1984" w:type="dxa"/>
          </w:tcPr>
          <w:p w14:paraId="718CB2E3" w14:textId="77777777" w:rsidR="00840821" w:rsidRPr="0061649B" w:rsidRDefault="00840821" w:rsidP="00840821">
            <w:pPr>
              <w:pStyle w:val="TAL"/>
            </w:pPr>
            <w:r w:rsidRPr="0061649B">
              <w:t>type: ENUM</w:t>
            </w:r>
          </w:p>
          <w:p w14:paraId="3DB79C63" w14:textId="77777777" w:rsidR="00840821" w:rsidRPr="0061649B" w:rsidRDefault="00840821" w:rsidP="00840821">
            <w:pPr>
              <w:pStyle w:val="TAL"/>
            </w:pPr>
            <w:r w:rsidRPr="0061649B">
              <w:t>multiplicity: 1</w:t>
            </w:r>
          </w:p>
          <w:p w14:paraId="47F7476C" w14:textId="77777777" w:rsidR="00840821" w:rsidRPr="0061649B" w:rsidRDefault="00840821" w:rsidP="00840821">
            <w:pPr>
              <w:pStyle w:val="TAL"/>
            </w:pPr>
            <w:r w:rsidRPr="0061649B">
              <w:t>isOrdered: N/A</w:t>
            </w:r>
          </w:p>
          <w:p w14:paraId="747BE2AE" w14:textId="77777777" w:rsidR="00840821" w:rsidRPr="0061649B" w:rsidRDefault="00840821" w:rsidP="00840821">
            <w:pPr>
              <w:pStyle w:val="TAL"/>
            </w:pPr>
            <w:r w:rsidRPr="0061649B">
              <w:t>isUnique: N/A</w:t>
            </w:r>
          </w:p>
          <w:p w14:paraId="4FB4355B" w14:textId="77777777" w:rsidR="00840821" w:rsidRPr="0061649B" w:rsidRDefault="00840821" w:rsidP="00840821">
            <w:pPr>
              <w:pStyle w:val="TAL"/>
            </w:pPr>
            <w:r w:rsidRPr="0061649B">
              <w:t>defaultValue: None</w:t>
            </w:r>
          </w:p>
          <w:p w14:paraId="4F6FBF8C" w14:textId="77777777" w:rsidR="00840821" w:rsidRPr="0061649B" w:rsidRDefault="00840821" w:rsidP="00840821">
            <w:pPr>
              <w:pStyle w:val="TAL"/>
            </w:pPr>
            <w:r w:rsidRPr="0061649B">
              <w:t>isNullable: True</w:t>
            </w:r>
          </w:p>
        </w:tc>
      </w:tr>
      <w:tr w:rsidR="00840821" w:rsidRPr="00B26339" w14:paraId="771DC5D7" w14:textId="77777777" w:rsidTr="00D40641">
        <w:trPr>
          <w:cantSplit/>
          <w:jc w:val="center"/>
        </w:trPr>
        <w:tc>
          <w:tcPr>
            <w:tcW w:w="2547" w:type="dxa"/>
          </w:tcPr>
          <w:p w14:paraId="5A6A8E0E" w14:textId="77777777" w:rsidR="00840821" w:rsidRPr="00202D71" w:rsidRDefault="00840821" w:rsidP="00840821">
            <w:pPr>
              <w:pStyle w:val="TAL"/>
              <w:rPr>
                <w:rFonts w:cs="Arial"/>
                <w:szCs w:val="18"/>
              </w:rPr>
            </w:pPr>
            <w:r w:rsidRPr="00CB6AA2">
              <w:rPr>
                <w:rFonts w:cs="Arial"/>
                <w:szCs w:val="18"/>
              </w:rPr>
              <w:t>r</w:t>
            </w:r>
            <w:r w:rsidRPr="0061649B">
              <w:rPr>
                <w:rFonts w:cs="Arial"/>
                <w:szCs w:val="18"/>
              </w:rPr>
              <w:t>eportType</w:t>
            </w:r>
          </w:p>
        </w:tc>
        <w:tc>
          <w:tcPr>
            <w:tcW w:w="5245" w:type="dxa"/>
          </w:tcPr>
          <w:p w14:paraId="44D8858E" w14:textId="77777777" w:rsidR="00840821" w:rsidRPr="0061649B" w:rsidRDefault="00840821" w:rsidP="00840821">
            <w:pPr>
              <w:pStyle w:val="TAL"/>
              <w:rPr>
                <w:szCs w:val="18"/>
              </w:rPr>
            </w:pPr>
            <w:r w:rsidRPr="0061649B">
              <w:rPr>
                <w:szCs w:val="18"/>
              </w:rPr>
              <w:t>It specifies report type for logged NR MDT as:</w:t>
            </w:r>
          </w:p>
          <w:p w14:paraId="41886397" w14:textId="77777777" w:rsidR="00840821" w:rsidRPr="0061649B" w:rsidRDefault="00840821" w:rsidP="00840821">
            <w:pPr>
              <w:pStyle w:val="TAL"/>
              <w:rPr>
                <w:szCs w:val="18"/>
              </w:rPr>
            </w:pPr>
            <w:r w:rsidRPr="0061649B">
              <w:rPr>
                <w:szCs w:val="18"/>
              </w:rPr>
              <w:t xml:space="preserve">- </w:t>
            </w:r>
            <w:r w:rsidRPr="0061649B">
              <w:rPr>
                <w:szCs w:val="18"/>
              </w:rPr>
              <w:tab/>
              <w:t>periodical.</w:t>
            </w:r>
          </w:p>
          <w:p w14:paraId="28616AE1" w14:textId="77777777" w:rsidR="00840821" w:rsidRPr="0061649B" w:rsidRDefault="00840821" w:rsidP="00840821">
            <w:pPr>
              <w:pStyle w:val="TAL"/>
              <w:rPr>
                <w:szCs w:val="18"/>
              </w:rPr>
            </w:pPr>
            <w:r w:rsidRPr="0061649B">
              <w:rPr>
                <w:szCs w:val="18"/>
              </w:rPr>
              <w:t>-</w:t>
            </w:r>
            <w:r w:rsidRPr="0061649B">
              <w:rPr>
                <w:szCs w:val="18"/>
              </w:rPr>
              <w:tab/>
              <w:t>event triggered.</w:t>
            </w:r>
          </w:p>
          <w:p w14:paraId="3C4DF71B" w14:textId="77777777" w:rsidR="00840821" w:rsidRPr="0061649B" w:rsidRDefault="00840821" w:rsidP="00840821">
            <w:pPr>
              <w:pStyle w:val="TAL"/>
              <w:rPr>
                <w:szCs w:val="18"/>
              </w:rPr>
            </w:pPr>
            <w:r w:rsidRPr="0061649B">
              <w:rPr>
                <w:szCs w:val="18"/>
              </w:rPr>
              <w:t>See the clause 5.10.27 of TS 32.422 [30] for additional details on the allowed values.</w:t>
            </w:r>
          </w:p>
        </w:tc>
        <w:tc>
          <w:tcPr>
            <w:tcW w:w="1984" w:type="dxa"/>
          </w:tcPr>
          <w:p w14:paraId="160D9796" w14:textId="77777777" w:rsidR="00840821" w:rsidRPr="0061649B" w:rsidRDefault="00840821" w:rsidP="00840821">
            <w:pPr>
              <w:pStyle w:val="TAL"/>
            </w:pPr>
            <w:r w:rsidRPr="0061649B">
              <w:t>type: ENUM</w:t>
            </w:r>
          </w:p>
          <w:p w14:paraId="227D01A1" w14:textId="77777777" w:rsidR="00840821" w:rsidRPr="0061649B" w:rsidRDefault="00840821" w:rsidP="00840821">
            <w:pPr>
              <w:pStyle w:val="TAL"/>
            </w:pPr>
            <w:r w:rsidRPr="0061649B">
              <w:t>multiplicity: 1</w:t>
            </w:r>
          </w:p>
          <w:p w14:paraId="30B43071" w14:textId="77777777" w:rsidR="00840821" w:rsidRPr="0061649B" w:rsidRDefault="00840821" w:rsidP="00840821">
            <w:pPr>
              <w:pStyle w:val="TAL"/>
            </w:pPr>
            <w:r w:rsidRPr="0061649B">
              <w:t>isOrdered: N/A</w:t>
            </w:r>
          </w:p>
          <w:p w14:paraId="0BB32650" w14:textId="77777777" w:rsidR="00840821" w:rsidRPr="0061649B" w:rsidRDefault="00840821" w:rsidP="00840821">
            <w:pPr>
              <w:pStyle w:val="TAL"/>
            </w:pPr>
            <w:r w:rsidRPr="0061649B">
              <w:t>isUnique: N/A</w:t>
            </w:r>
          </w:p>
          <w:p w14:paraId="72D17492" w14:textId="77777777" w:rsidR="00840821" w:rsidRPr="0061649B" w:rsidRDefault="00840821" w:rsidP="00840821">
            <w:pPr>
              <w:pStyle w:val="TAL"/>
            </w:pPr>
            <w:r w:rsidRPr="0061649B">
              <w:t>defaultValue: None</w:t>
            </w:r>
          </w:p>
          <w:p w14:paraId="6871F701" w14:textId="77777777" w:rsidR="00840821" w:rsidRPr="0061649B" w:rsidRDefault="00840821" w:rsidP="00840821">
            <w:pPr>
              <w:pStyle w:val="TAL"/>
            </w:pPr>
            <w:r w:rsidRPr="0061649B">
              <w:t>isNullable: True</w:t>
            </w:r>
          </w:p>
        </w:tc>
      </w:tr>
      <w:tr w:rsidR="00840821" w:rsidRPr="00B26339" w14:paraId="750B3961" w14:textId="77777777" w:rsidTr="00D40641">
        <w:trPr>
          <w:cantSplit/>
          <w:jc w:val="center"/>
        </w:trPr>
        <w:tc>
          <w:tcPr>
            <w:tcW w:w="2547" w:type="dxa"/>
          </w:tcPr>
          <w:p w14:paraId="4C3BB933" w14:textId="77777777" w:rsidR="00840821" w:rsidRPr="00202D71" w:rsidRDefault="00840821" w:rsidP="00840821">
            <w:pPr>
              <w:pStyle w:val="TAL"/>
              <w:rPr>
                <w:rFonts w:cs="Arial"/>
                <w:szCs w:val="18"/>
              </w:rPr>
            </w:pPr>
            <w:r w:rsidRPr="00CB6AA2">
              <w:rPr>
                <w:rFonts w:cs="Arial"/>
                <w:szCs w:val="18"/>
              </w:rPr>
              <w:lastRenderedPageBreak/>
              <w:t>s</w:t>
            </w:r>
            <w:r w:rsidRPr="0061649B">
              <w:rPr>
                <w:rFonts w:cs="Arial"/>
                <w:szCs w:val="18"/>
              </w:rPr>
              <w:t>ensorInformation</w:t>
            </w:r>
          </w:p>
        </w:tc>
        <w:tc>
          <w:tcPr>
            <w:tcW w:w="5245" w:type="dxa"/>
          </w:tcPr>
          <w:p w14:paraId="2A3CA92E" w14:textId="77777777" w:rsidR="00840821" w:rsidRPr="0061649B" w:rsidRDefault="00840821" w:rsidP="0084082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4330068" w14:textId="77777777" w:rsidR="00840821" w:rsidRPr="0061649B" w:rsidRDefault="00840821" w:rsidP="00840821">
            <w:pPr>
              <w:pStyle w:val="TAL"/>
              <w:rPr>
                <w:szCs w:val="18"/>
              </w:rPr>
            </w:pPr>
            <w:r w:rsidRPr="0061649B">
              <w:rPr>
                <w:szCs w:val="18"/>
              </w:rPr>
              <w:t>-</w:t>
            </w:r>
            <w:r w:rsidRPr="0061649B">
              <w:rPr>
                <w:szCs w:val="18"/>
              </w:rPr>
              <w:tab/>
              <w:t>Barometric pressure.</w:t>
            </w:r>
          </w:p>
          <w:p w14:paraId="63A3868C" w14:textId="77777777" w:rsidR="00840821" w:rsidRPr="0061649B" w:rsidRDefault="00840821" w:rsidP="00840821">
            <w:pPr>
              <w:pStyle w:val="TAL"/>
              <w:rPr>
                <w:szCs w:val="18"/>
              </w:rPr>
            </w:pPr>
            <w:r w:rsidRPr="0061649B">
              <w:rPr>
                <w:szCs w:val="18"/>
              </w:rPr>
              <w:t>-</w:t>
            </w:r>
            <w:r w:rsidRPr="0061649B">
              <w:rPr>
                <w:szCs w:val="18"/>
              </w:rPr>
              <w:tab/>
              <w:t>UE speed.</w:t>
            </w:r>
          </w:p>
          <w:p w14:paraId="136D90F0" w14:textId="77777777" w:rsidR="00840821" w:rsidRPr="0061649B" w:rsidRDefault="00840821" w:rsidP="00840821">
            <w:pPr>
              <w:pStyle w:val="TAL"/>
              <w:rPr>
                <w:szCs w:val="18"/>
              </w:rPr>
            </w:pPr>
            <w:r w:rsidRPr="0061649B">
              <w:rPr>
                <w:szCs w:val="18"/>
              </w:rPr>
              <w:t>-</w:t>
            </w:r>
            <w:r w:rsidRPr="0061649B">
              <w:rPr>
                <w:szCs w:val="18"/>
              </w:rPr>
              <w:tab/>
              <w:t>UE orientation.</w:t>
            </w:r>
          </w:p>
          <w:p w14:paraId="6D5E0620" w14:textId="77777777" w:rsidR="00840821" w:rsidRPr="0061649B" w:rsidRDefault="00840821" w:rsidP="00840821">
            <w:pPr>
              <w:pStyle w:val="TAL"/>
              <w:rPr>
                <w:szCs w:val="18"/>
              </w:rPr>
            </w:pPr>
            <w:r w:rsidRPr="0061649B">
              <w:rPr>
                <w:szCs w:val="18"/>
              </w:rPr>
              <w:t>See the clause 5.10.29 of 3GPP TS 32.422 [30] for additional details on the allowed values.</w:t>
            </w:r>
          </w:p>
        </w:tc>
        <w:tc>
          <w:tcPr>
            <w:tcW w:w="1984" w:type="dxa"/>
          </w:tcPr>
          <w:p w14:paraId="4B1DE9A4" w14:textId="77777777" w:rsidR="00840821" w:rsidRPr="0061649B" w:rsidRDefault="00840821" w:rsidP="00840821">
            <w:pPr>
              <w:pStyle w:val="TAL"/>
            </w:pPr>
            <w:r w:rsidRPr="0061649B">
              <w:t>type: ENUM</w:t>
            </w:r>
          </w:p>
          <w:p w14:paraId="559927B2" w14:textId="77777777" w:rsidR="00840821" w:rsidRPr="0061649B" w:rsidRDefault="00840821" w:rsidP="00840821">
            <w:pPr>
              <w:pStyle w:val="TAL"/>
            </w:pPr>
            <w:r w:rsidRPr="0061649B">
              <w:t>multiplicity: 1..*</w:t>
            </w:r>
          </w:p>
          <w:p w14:paraId="6F94BFD0" w14:textId="77777777" w:rsidR="00840821" w:rsidRPr="0061649B" w:rsidRDefault="00840821" w:rsidP="00840821">
            <w:pPr>
              <w:pStyle w:val="TAL"/>
            </w:pPr>
            <w:r w:rsidRPr="0061649B">
              <w:t>isOrdered: False</w:t>
            </w:r>
          </w:p>
          <w:p w14:paraId="388F7AD6" w14:textId="77777777" w:rsidR="00840821" w:rsidRPr="0061649B" w:rsidRDefault="00840821" w:rsidP="00840821">
            <w:pPr>
              <w:pStyle w:val="TAL"/>
            </w:pPr>
            <w:r w:rsidRPr="0061649B">
              <w:t>isUnique: True</w:t>
            </w:r>
          </w:p>
          <w:p w14:paraId="73682959" w14:textId="77777777" w:rsidR="00840821" w:rsidRPr="0061649B" w:rsidRDefault="00840821" w:rsidP="00840821">
            <w:pPr>
              <w:pStyle w:val="TAL"/>
            </w:pPr>
            <w:r w:rsidRPr="0061649B">
              <w:t>defaultValue: None</w:t>
            </w:r>
          </w:p>
          <w:p w14:paraId="7E0731B7" w14:textId="77777777" w:rsidR="00840821" w:rsidRPr="0061649B" w:rsidRDefault="00840821" w:rsidP="00840821">
            <w:pPr>
              <w:pStyle w:val="TAL"/>
            </w:pPr>
            <w:r w:rsidRPr="0061649B">
              <w:t>isNullable: True</w:t>
            </w:r>
          </w:p>
        </w:tc>
      </w:tr>
      <w:tr w:rsidR="00840821" w:rsidRPr="00B26339" w14:paraId="7E525EDC" w14:textId="77777777" w:rsidTr="00D40641">
        <w:trPr>
          <w:cantSplit/>
          <w:jc w:val="center"/>
        </w:trPr>
        <w:tc>
          <w:tcPr>
            <w:tcW w:w="2547" w:type="dxa"/>
          </w:tcPr>
          <w:p w14:paraId="4AA540D7" w14:textId="77777777" w:rsidR="00840821" w:rsidRPr="00202D71" w:rsidRDefault="00840821" w:rsidP="0084082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0B542A9" w14:textId="77777777" w:rsidR="00840821" w:rsidRPr="0061649B" w:rsidRDefault="00840821" w:rsidP="00840821">
            <w:pPr>
              <w:pStyle w:val="TAL"/>
              <w:rPr>
                <w:szCs w:val="18"/>
              </w:rPr>
            </w:pPr>
            <w:r w:rsidRPr="0061649B">
              <w:rPr>
                <w:szCs w:val="18"/>
              </w:rPr>
              <w:t>It specifies the TCE Id which is sent to the UE in Logged MDT.</w:t>
            </w:r>
          </w:p>
          <w:p w14:paraId="04CB1CF9" w14:textId="77777777" w:rsidR="00840821" w:rsidRPr="0061649B" w:rsidRDefault="00840821" w:rsidP="00840821">
            <w:pPr>
              <w:pStyle w:val="TAL"/>
              <w:rPr>
                <w:szCs w:val="18"/>
              </w:rPr>
            </w:pPr>
            <w:r w:rsidRPr="0061649B">
              <w:rPr>
                <w:szCs w:val="18"/>
              </w:rPr>
              <w:t>See the clause 5.10.11 of 3GPP TS 32.422 [30] for additional details on the allowed values.</w:t>
            </w:r>
          </w:p>
        </w:tc>
        <w:tc>
          <w:tcPr>
            <w:tcW w:w="1984" w:type="dxa"/>
          </w:tcPr>
          <w:p w14:paraId="7F232C2F" w14:textId="77777777" w:rsidR="00840821" w:rsidRPr="0061649B" w:rsidRDefault="00840821" w:rsidP="00840821">
            <w:pPr>
              <w:pStyle w:val="TAL"/>
            </w:pPr>
            <w:r w:rsidRPr="0061649B">
              <w:t>type: Integer</w:t>
            </w:r>
          </w:p>
          <w:p w14:paraId="0362FBF7" w14:textId="77777777" w:rsidR="00840821" w:rsidRPr="0061649B" w:rsidRDefault="00840821" w:rsidP="00840821">
            <w:pPr>
              <w:pStyle w:val="TAL"/>
            </w:pPr>
            <w:r w:rsidRPr="0061649B">
              <w:t>multiplicity: 1</w:t>
            </w:r>
          </w:p>
          <w:p w14:paraId="0768F3FF" w14:textId="77777777" w:rsidR="00840821" w:rsidRPr="0061649B" w:rsidRDefault="00840821" w:rsidP="00840821">
            <w:pPr>
              <w:pStyle w:val="TAL"/>
            </w:pPr>
            <w:r w:rsidRPr="0061649B">
              <w:t>isOrdered: N/A</w:t>
            </w:r>
          </w:p>
          <w:p w14:paraId="60653921" w14:textId="77777777" w:rsidR="00840821" w:rsidRPr="0061649B" w:rsidRDefault="00840821" w:rsidP="00840821">
            <w:pPr>
              <w:pStyle w:val="TAL"/>
            </w:pPr>
            <w:r w:rsidRPr="0061649B">
              <w:t>isUnique: N/A</w:t>
            </w:r>
          </w:p>
          <w:p w14:paraId="264D895F" w14:textId="77777777" w:rsidR="00840821" w:rsidRPr="0061649B" w:rsidRDefault="00840821" w:rsidP="00840821">
            <w:pPr>
              <w:pStyle w:val="TAL"/>
            </w:pPr>
            <w:r w:rsidRPr="0061649B">
              <w:t>defaultValue: None</w:t>
            </w:r>
          </w:p>
          <w:p w14:paraId="079BC7F3" w14:textId="77777777" w:rsidR="00840821" w:rsidRPr="0061649B" w:rsidRDefault="00840821" w:rsidP="00840821">
            <w:pPr>
              <w:pStyle w:val="TAL"/>
            </w:pPr>
            <w:r w:rsidRPr="0061649B">
              <w:t>isNullable: True</w:t>
            </w:r>
          </w:p>
        </w:tc>
      </w:tr>
      <w:tr w:rsidR="00840821" w:rsidRPr="00B26339" w14:paraId="63E7986E" w14:textId="77777777" w:rsidTr="00D40641">
        <w:trPr>
          <w:cantSplit/>
          <w:jc w:val="center"/>
        </w:trPr>
        <w:tc>
          <w:tcPr>
            <w:tcW w:w="2547" w:type="dxa"/>
          </w:tcPr>
          <w:p w14:paraId="390E16DB" w14:textId="77777777" w:rsidR="00840821" w:rsidRPr="00202D71" w:rsidRDefault="00840821" w:rsidP="00840821">
            <w:pPr>
              <w:pStyle w:val="TAL"/>
              <w:rPr>
                <w:rFonts w:cs="Arial"/>
                <w:szCs w:val="18"/>
              </w:rPr>
            </w:pPr>
            <w:r w:rsidRPr="0061649B">
              <w:rPr>
                <w:rFonts w:cs="Arial"/>
                <w:szCs w:val="18"/>
              </w:rPr>
              <w:t>mcc</w:t>
            </w:r>
          </w:p>
        </w:tc>
        <w:tc>
          <w:tcPr>
            <w:tcW w:w="5245" w:type="dxa"/>
          </w:tcPr>
          <w:p w14:paraId="6C8FAFFD" w14:textId="77777777" w:rsidR="00840821" w:rsidRPr="0061649B" w:rsidRDefault="00840821" w:rsidP="00840821">
            <w:pPr>
              <w:pStyle w:val="TAL"/>
              <w:rPr>
                <w:rFonts w:cs="Arial"/>
                <w:szCs w:val="18"/>
              </w:rPr>
            </w:pPr>
            <w:r w:rsidRPr="0061649B">
              <w:rPr>
                <w:rFonts w:cs="Arial"/>
                <w:szCs w:val="18"/>
              </w:rPr>
              <w:t>Mobile Country Code</w:t>
            </w:r>
          </w:p>
          <w:p w14:paraId="5F5F7458" w14:textId="77777777" w:rsidR="00840821" w:rsidRPr="0061649B" w:rsidRDefault="00840821" w:rsidP="00840821">
            <w:pPr>
              <w:pStyle w:val="TAL"/>
              <w:rPr>
                <w:rFonts w:cs="Arial"/>
                <w:szCs w:val="18"/>
              </w:rPr>
            </w:pPr>
          </w:p>
          <w:p w14:paraId="6BFF427C" w14:textId="77777777" w:rsidR="00840821" w:rsidRPr="0061649B" w:rsidRDefault="00840821" w:rsidP="00840821">
            <w:pPr>
              <w:pStyle w:val="TAL"/>
              <w:rPr>
                <w:rFonts w:cs="Arial"/>
                <w:szCs w:val="18"/>
              </w:rPr>
            </w:pPr>
            <w:r w:rsidRPr="0061649B">
              <w:rPr>
                <w:rFonts w:cs="Arial"/>
                <w:szCs w:val="18"/>
              </w:rPr>
              <w:t>allowedValues: As defined by the data type</w:t>
            </w:r>
          </w:p>
          <w:p w14:paraId="3AA68C2E" w14:textId="77777777" w:rsidR="00840821" w:rsidRPr="0061649B" w:rsidRDefault="00840821" w:rsidP="00840821">
            <w:pPr>
              <w:pStyle w:val="TAL"/>
              <w:rPr>
                <w:szCs w:val="18"/>
              </w:rPr>
            </w:pPr>
          </w:p>
        </w:tc>
        <w:tc>
          <w:tcPr>
            <w:tcW w:w="1984" w:type="dxa"/>
          </w:tcPr>
          <w:p w14:paraId="225C8160" w14:textId="77777777" w:rsidR="00840821" w:rsidRPr="0061649B" w:rsidRDefault="00840821" w:rsidP="00840821">
            <w:pPr>
              <w:pStyle w:val="TAL"/>
            </w:pPr>
            <w:r w:rsidRPr="0061649B">
              <w:t>type: Mcc</w:t>
            </w:r>
          </w:p>
          <w:p w14:paraId="51DC1059" w14:textId="77777777" w:rsidR="00840821" w:rsidRPr="0061649B" w:rsidRDefault="00840821" w:rsidP="00840821">
            <w:pPr>
              <w:pStyle w:val="TAL"/>
            </w:pPr>
            <w:r w:rsidRPr="0061649B">
              <w:t>multiplicity: 1</w:t>
            </w:r>
          </w:p>
          <w:p w14:paraId="026C0352" w14:textId="77777777" w:rsidR="00840821" w:rsidRPr="0061649B" w:rsidRDefault="00840821" w:rsidP="00840821">
            <w:pPr>
              <w:pStyle w:val="TAL"/>
            </w:pPr>
            <w:r w:rsidRPr="0061649B">
              <w:t>isOrdered: N/A</w:t>
            </w:r>
          </w:p>
          <w:p w14:paraId="04C8243A" w14:textId="77777777" w:rsidR="00840821" w:rsidRPr="0061649B" w:rsidRDefault="00840821" w:rsidP="00840821">
            <w:pPr>
              <w:pStyle w:val="TAL"/>
            </w:pPr>
            <w:r w:rsidRPr="0061649B">
              <w:t>isUnique: N/A</w:t>
            </w:r>
          </w:p>
          <w:p w14:paraId="0D228AD6" w14:textId="77777777" w:rsidR="00840821" w:rsidRPr="0061649B" w:rsidRDefault="00840821" w:rsidP="00840821">
            <w:pPr>
              <w:pStyle w:val="TAL"/>
            </w:pPr>
            <w:r w:rsidRPr="0061649B">
              <w:t>defaultValue: None</w:t>
            </w:r>
          </w:p>
          <w:p w14:paraId="0134DBF9" w14:textId="77777777" w:rsidR="00840821" w:rsidRPr="0061649B" w:rsidRDefault="00840821" w:rsidP="00840821">
            <w:pPr>
              <w:pStyle w:val="TAL"/>
            </w:pPr>
            <w:r w:rsidRPr="0061649B">
              <w:t>isNullable: False</w:t>
            </w:r>
          </w:p>
        </w:tc>
      </w:tr>
      <w:tr w:rsidR="00840821" w:rsidRPr="00B26339" w14:paraId="19B7396A" w14:textId="77777777" w:rsidTr="00D40641">
        <w:trPr>
          <w:cantSplit/>
          <w:jc w:val="center"/>
        </w:trPr>
        <w:tc>
          <w:tcPr>
            <w:tcW w:w="2547" w:type="dxa"/>
          </w:tcPr>
          <w:p w14:paraId="46CF9702" w14:textId="77777777" w:rsidR="00840821" w:rsidRPr="0061649B" w:rsidRDefault="00840821" w:rsidP="00840821">
            <w:pPr>
              <w:pStyle w:val="TAL"/>
              <w:rPr>
                <w:rFonts w:cs="Arial"/>
                <w:szCs w:val="18"/>
              </w:rPr>
            </w:pPr>
            <w:r w:rsidRPr="0061649B">
              <w:rPr>
                <w:rFonts w:cs="Arial"/>
                <w:szCs w:val="18"/>
              </w:rPr>
              <w:t>m</w:t>
            </w:r>
            <w:r w:rsidRPr="00202D71">
              <w:rPr>
                <w:rFonts w:cs="Arial"/>
                <w:szCs w:val="18"/>
              </w:rPr>
              <w:t>nc</w:t>
            </w:r>
          </w:p>
        </w:tc>
        <w:tc>
          <w:tcPr>
            <w:tcW w:w="5245" w:type="dxa"/>
          </w:tcPr>
          <w:p w14:paraId="24E102C4" w14:textId="77777777" w:rsidR="00840821" w:rsidRPr="0061649B" w:rsidRDefault="00840821" w:rsidP="00840821">
            <w:pPr>
              <w:pStyle w:val="TAL"/>
              <w:rPr>
                <w:rFonts w:cs="Arial"/>
                <w:szCs w:val="18"/>
              </w:rPr>
            </w:pPr>
            <w:r w:rsidRPr="0061649B">
              <w:rPr>
                <w:rFonts w:cs="Arial"/>
                <w:szCs w:val="18"/>
              </w:rPr>
              <w:t>Mobile Network</w:t>
            </w:r>
          </w:p>
          <w:p w14:paraId="6733E747" w14:textId="77777777" w:rsidR="00840821" w:rsidRPr="0061649B" w:rsidRDefault="00840821" w:rsidP="00840821">
            <w:pPr>
              <w:pStyle w:val="TAL"/>
              <w:rPr>
                <w:rFonts w:cs="Arial"/>
                <w:szCs w:val="18"/>
              </w:rPr>
            </w:pPr>
          </w:p>
          <w:p w14:paraId="4D3C72F9" w14:textId="77777777" w:rsidR="00840821" w:rsidRPr="0061649B" w:rsidRDefault="00840821" w:rsidP="00840821">
            <w:pPr>
              <w:pStyle w:val="TAL"/>
              <w:rPr>
                <w:rFonts w:cs="Arial"/>
                <w:szCs w:val="18"/>
              </w:rPr>
            </w:pPr>
            <w:r w:rsidRPr="0061649B">
              <w:rPr>
                <w:rFonts w:cs="Arial"/>
                <w:szCs w:val="18"/>
              </w:rPr>
              <w:t>allowedValues: As defined by the data type</w:t>
            </w:r>
          </w:p>
          <w:p w14:paraId="23138EAE" w14:textId="77777777" w:rsidR="00840821" w:rsidRPr="0061649B" w:rsidRDefault="00840821" w:rsidP="00840821">
            <w:pPr>
              <w:pStyle w:val="TAL"/>
              <w:rPr>
                <w:szCs w:val="18"/>
              </w:rPr>
            </w:pPr>
          </w:p>
        </w:tc>
        <w:tc>
          <w:tcPr>
            <w:tcW w:w="1984" w:type="dxa"/>
          </w:tcPr>
          <w:p w14:paraId="405562FB" w14:textId="77777777" w:rsidR="00840821" w:rsidRPr="0061649B" w:rsidRDefault="00840821" w:rsidP="00840821">
            <w:pPr>
              <w:pStyle w:val="TAL"/>
            </w:pPr>
            <w:r w:rsidRPr="0061649B">
              <w:t>type: Mnc</w:t>
            </w:r>
          </w:p>
          <w:p w14:paraId="26C312BF" w14:textId="77777777" w:rsidR="00840821" w:rsidRPr="0061649B" w:rsidRDefault="00840821" w:rsidP="00840821">
            <w:pPr>
              <w:pStyle w:val="TAL"/>
            </w:pPr>
            <w:r w:rsidRPr="0061649B">
              <w:t>multiplicity: 1</w:t>
            </w:r>
          </w:p>
          <w:p w14:paraId="24B301E1" w14:textId="77777777" w:rsidR="00840821" w:rsidRPr="0061649B" w:rsidRDefault="00840821" w:rsidP="00840821">
            <w:pPr>
              <w:pStyle w:val="TAL"/>
            </w:pPr>
            <w:r w:rsidRPr="0061649B">
              <w:t>isOrdered: N/A</w:t>
            </w:r>
          </w:p>
          <w:p w14:paraId="025BDC13" w14:textId="77777777" w:rsidR="00840821" w:rsidRPr="0061649B" w:rsidRDefault="00840821" w:rsidP="00840821">
            <w:pPr>
              <w:pStyle w:val="TAL"/>
            </w:pPr>
            <w:r w:rsidRPr="0061649B">
              <w:t>isUnique: N/A</w:t>
            </w:r>
          </w:p>
          <w:p w14:paraId="19167562" w14:textId="77777777" w:rsidR="00840821" w:rsidRPr="0061649B" w:rsidRDefault="00840821" w:rsidP="00840821">
            <w:pPr>
              <w:pStyle w:val="TAL"/>
            </w:pPr>
            <w:r w:rsidRPr="0061649B">
              <w:t>defaultValue: None</w:t>
            </w:r>
          </w:p>
          <w:p w14:paraId="0DA1F817" w14:textId="77777777" w:rsidR="00840821" w:rsidRPr="0061649B" w:rsidRDefault="00840821" w:rsidP="00840821">
            <w:pPr>
              <w:pStyle w:val="TAL"/>
            </w:pPr>
            <w:r w:rsidRPr="0061649B">
              <w:t>isNullable: False</w:t>
            </w:r>
          </w:p>
        </w:tc>
      </w:tr>
      <w:tr w:rsidR="00840821" w:rsidRPr="00B26339" w14:paraId="1A200753" w14:textId="77777777" w:rsidTr="00D40641">
        <w:trPr>
          <w:cantSplit/>
          <w:jc w:val="center"/>
        </w:trPr>
        <w:tc>
          <w:tcPr>
            <w:tcW w:w="2547" w:type="dxa"/>
          </w:tcPr>
          <w:p w14:paraId="25224DAF" w14:textId="77777777" w:rsidR="00840821" w:rsidRPr="00202D71" w:rsidRDefault="00840821" w:rsidP="00840821">
            <w:pPr>
              <w:pStyle w:val="TAL"/>
              <w:rPr>
                <w:rFonts w:cs="Arial"/>
                <w:szCs w:val="18"/>
              </w:rPr>
            </w:pPr>
            <w:r w:rsidRPr="0061649B">
              <w:rPr>
                <w:rFonts w:cs="Arial"/>
                <w:szCs w:val="18"/>
              </w:rPr>
              <w:t>traceId</w:t>
            </w:r>
          </w:p>
        </w:tc>
        <w:tc>
          <w:tcPr>
            <w:tcW w:w="5245" w:type="dxa"/>
          </w:tcPr>
          <w:p w14:paraId="300AF290" w14:textId="77777777" w:rsidR="00840821" w:rsidRPr="0061649B" w:rsidRDefault="00840821" w:rsidP="00840821">
            <w:pPr>
              <w:pStyle w:val="TAL"/>
            </w:pPr>
            <w:r w:rsidRPr="0061649B">
              <w:t>An identifier, which identifies the Trace (together with MCC and MNC)</w:t>
            </w:r>
            <w:r w:rsidRPr="0061649B">
              <w:rPr>
                <w:rFonts w:cs="Arial"/>
                <w:szCs w:val="18"/>
              </w:rPr>
              <w:t>. This is a 3 byte Octet String.</w:t>
            </w:r>
          </w:p>
          <w:p w14:paraId="2F085CCC" w14:textId="77777777" w:rsidR="00840821" w:rsidRPr="0061649B" w:rsidRDefault="00840821" w:rsidP="00840821">
            <w:pPr>
              <w:pStyle w:val="TAL"/>
              <w:rPr>
                <w:rFonts w:cs="Arial"/>
                <w:szCs w:val="18"/>
              </w:rPr>
            </w:pPr>
          </w:p>
          <w:p w14:paraId="6EDCD9D2" w14:textId="77777777" w:rsidR="00840821" w:rsidRPr="0061649B" w:rsidRDefault="00840821" w:rsidP="00840821">
            <w:pPr>
              <w:pStyle w:val="TAL"/>
              <w:rPr>
                <w:szCs w:val="18"/>
              </w:rPr>
            </w:pPr>
            <w:r w:rsidRPr="0061649B">
              <w:t>See the clause 5.6 of 3GPP TS 32.422 [30] for additional details on the allowed values.</w:t>
            </w:r>
          </w:p>
        </w:tc>
        <w:tc>
          <w:tcPr>
            <w:tcW w:w="1984" w:type="dxa"/>
          </w:tcPr>
          <w:p w14:paraId="299D33B8" w14:textId="77777777" w:rsidR="00840821" w:rsidRPr="0061649B" w:rsidRDefault="00840821" w:rsidP="00840821">
            <w:pPr>
              <w:pStyle w:val="TAL"/>
            </w:pPr>
            <w:r w:rsidRPr="0061649B">
              <w:t>type: String</w:t>
            </w:r>
          </w:p>
          <w:p w14:paraId="0ED5D903" w14:textId="77777777" w:rsidR="00840821" w:rsidRPr="0061649B" w:rsidRDefault="00840821" w:rsidP="00840821">
            <w:pPr>
              <w:pStyle w:val="TAL"/>
            </w:pPr>
            <w:r w:rsidRPr="0061649B">
              <w:t>multiplicity: 1</w:t>
            </w:r>
          </w:p>
          <w:p w14:paraId="3CF30049" w14:textId="77777777" w:rsidR="00840821" w:rsidRPr="0061649B" w:rsidRDefault="00840821" w:rsidP="00840821">
            <w:pPr>
              <w:pStyle w:val="TAL"/>
            </w:pPr>
            <w:r w:rsidRPr="0061649B">
              <w:t>isOrdered: N/A</w:t>
            </w:r>
          </w:p>
          <w:p w14:paraId="515ED333" w14:textId="77777777" w:rsidR="00840821" w:rsidRPr="0061649B" w:rsidRDefault="00840821" w:rsidP="00840821">
            <w:pPr>
              <w:pStyle w:val="TAL"/>
            </w:pPr>
            <w:r w:rsidRPr="0061649B">
              <w:t>isUnique: N/A</w:t>
            </w:r>
          </w:p>
          <w:p w14:paraId="3DD92DD5" w14:textId="77777777" w:rsidR="00840821" w:rsidRPr="0061649B" w:rsidRDefault="00840821" w:rsidP="00840821">
            <w:pPr>
              <w:pStyle w:val="TAL"/>
            </w:pPr>
            <w:r w:rsidRPr="0061649B">
              <w:t>defaultValue: None</w:t>
            </w:r>
          </w:p>
          <w:p w14:paraId="4FC02A35" w14:textId="77777777" w:rsidR="00840821" w:rsidRPr="0061649B" w:rsidRDefault="00840821" w:rsidP="00840821">
            <w:pPr>
              <w:pStyle w:val="TAL"/>
            </w:pPr>
            <w:r w:rsidRPr="0061649B">
              <w:t>isNullable: False</w:t>
            </w:r>
          </w:p>
        </w:tc>
      </w:tr>
      <w:tr w:rsidR="00840821" w:rsidRPr="00B26339" w14:paraId="687678C9" w14:textId="77777777" w:rsidTr="00D40641">
        <w:trPr>
          <w:cantSplit/>
          <w:jc w:val="center"/>
        </w:trPr>
        <w:tc>
          <w:tcPr>
            <w:tcW w:w="2547" w:type="dxa"/>
          </w:tcPr>
          <w:p w14:paraId="59C5CD59" w14:textId="77777777" w:rsidR="00840821" w:rsidRPr="00202D71" w:rsidRDefault="00840821" w:rsidP="00840821">
            <w:pPr>
              <w:pStyle w:val="TAL"/>
              <w:rPr>
                <w:rFonts w:cs="Arial"/>
                <w:szCs w:val="18"/>
              </w:rPr>
            </w:pPr>
            <w:r w:rsidRPr="0061649B">
              <w:rPr>
                <w:rFonts w:cs="Arial"/>
                <w:szCs w:val="18"/>
              </w:rPr>
              <w:t>freqInfo</w:t>
            </w:r>
          </w:p>
        </w:tc>
        <w:tc>
          <w:tcPr>
            <w:tcW w:w="5245" w:type="dxa"/>
          </w:tcPr>
          <w:p w14:paraId="1463B324" w14:textId="77777777" w:rsidR="00840821" w:rsidRPr="0061649B" w:rsidRDefault="00840821" w:rsidP="00840821">
            <w:pPr>
              <w:pStyle w:val="TAL"/>
              <w:rPr>
                <w:szCs w:val="18"/>
              </w:rPr>
            </w:pPr>
            <w:r w:rsidRPr="0061649B">
              <w:rPr>
                <w:rFonts w:cs="Arial"/>
                <w:szCs w:val="18"/>
              </w:rPr>
              <w:t>It specifies the carrier frequency and bands used in a cell.</w:t>
            </w:r>
          </w:p>
        </w:tc>
        <w:tc>
          <w:tcPr>
            <w:tcW w:w="1984" w:type="dxa"/>
          </w:tcPr>
          <w:p w14:paraId="4FDC1D75" w14:textId="77777777" w:rsidR="00840821" w:rsidRPr="0061649B" w:rsidRDefault="00840821" w:rsidP="00840821">
            <w:pPr>
              <w:pStyle w:val="TAL"/>
            </w:pPr>
            <w:r w:rsidRPr="0061649B">
              <w:t>type: FreqInfo</w:t>
            </w:r>
          </w:p>
          <w:p w14:paraId="4A62DFE1" w14:textId="77777777" w:rsidR="00840821" w:rsidRPr="0061649B" w:rsidRDefault="00840821" w:rsidP="00840821">
            <w:pPr>
              <w:pStyle w:val="TAL"/>
            </w:pPr>
            <w:r w:rsidRPr="0061649B">
              <w:t>multiplicity: 1</w:t>
            </w:r>
          </w:p>
          <w:p w14:paraId="4E33946D" w14:textId="77777777" w:rsidR="00840821" w:rsidRPr="0061649B" w:rsidRDefault="00840821" w:rsidP="00840821">
            <w:pPr>
              <w:pStyle w:val="TAL"/>
            </w:pPr>
            <w:r w:rsidRPr="0061649B">
              <w:t>isOrdered: N/A</w:t>
            </w:r>
          </w:p>
          <w:p w14:paraId="2BD203B3" w14:textId="77777777" w:rsidR="00840821" w:rsidRPr="0061649B" w:rsidRDefault="00840821" w:rsidP="00840821">
            <w:pPr>
              <w:pStyle w:val="TAL"/>
            </w:pPr>
            <w:r w:rsidRPr="0061649B">
              <w:t>isUnique: N/A</w:t>
            </w:r>
          </w:p>
          <w:p w14:paraId="32E4A54C" w14:textId="77777777" w:rsidR="00840821" w:rsidRPr="0061649B" w:rsidRDefault="00840821" w:rsidP="00840821">
            <w:pPr>
              <w:pStyle w:val="TAL"/>
            </w:pPr>
            <w:r w:rsidRPr="0061649B">
              <w:t>defaultValue: None</w:t>
            </w:r>
          </w:p>
          <w:p w14:paraId="08A62217" w14:textId="77777777" w:rsidR="00840821" w:rsidRPr="0061649B" w:rsidRDefault="00840821" w:rsidP="00840821">
            <w:pPr>
              <w:pStyle w:val="TAL"/>
            </w:pPr>
            <w:r w:rsidRPr="0061649B">
              <w:t>isNullable: False</w:t>
            </w:r>
          </w:p>
        </w:tc>
      </w:tr>
      <w:tr w:rsidR="00840821" w:rsidRPr="00B26339" w14:paraId="06071B78" w14:textId="77777777" w:rsidTr="00D40641">
        <w:trPr>
          <w:cantSplit/>
          <w:jc w:val="center"/>
        </w:trPr>
        <w:tc>
          <w:tcPr>
            <w:tcW w:w="2547" w:type="dxa"/>
          </w:tcPr>
          <w:p w14:paraId="2404AC36" w14:textId="77777777" w:rsidR="00840821" w:rsidRPr="00202D71" w:rsidRDefault="00840821" w:rsidP="00840821">
            <w:pPr>
              <w:pStyle w:val="TAL"/>
              <w:rPr>
                <w:rFonts w:cs="Arial"/>
                <w:szCs w:val="18"/>
              </w:rPr>
            </w:pPr>
            <w:r w:rsidRPr="0061649B">
              <w:rPr>
                <w:rFonts w:cs="Arial"/>
                <w:szCs w:val="18"/>
              </w:rPr>
              <w:t>arfcn</w:t>
            </w:r>
          </w:p>
        </w:tc>
        <w:tc>
          <w:tcPr>
            <w:tcW w:w="5245" w:type="dxa"/>
          </w:tcPr>
          <w:p w14:paraId="624F4A63" w14:textId="77777777" w:rsidR="00840821" w:rsidRPr="0061649B" w:rsidRDefault="00840821" w:rsidP="0084082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6E5AFB4" w14:textId="77777777" w:rsidR="00840821" w:rsidRPr="0061649B" w:rsidRDefault="00840821" w:rsidP="00840821">
            <w:pPr>
              <w:pStyle w:val="TAL"/>
              <w:rPr>
                <w:rFonts w:eastAsia="SimSun" w:cs="Arial"/>
                <w:szCs w:val="18"/>
              </w:rPr>
            </w:pPr>
          </w:p>
          <w:p w14:paraId="049249E9" w14:textId="77777777" w:rsidR="00840821" w:rsidRPr="0061649B" w:rsidRDefault="00840821" w:rsidP="00840821">
            <w:pPr>
              <w:pStyle w:val="TAL"/>
              <w:rPr>
                <w:szCs w:val="18"/>
              </w:rPr>
            </w:pPr>
            <w:r w:rsidRPr="0061649B">
              <w:rPr>
                <w:rFonts w:cs="Arial"/>
                <w:szCs w:val="18"/>
              </w:rPr>
              <w:t>allowedValues: 0, 1, …,3279165</w:t>
            </w:r>
          </w:p>
        </w:tc>
        <w:tc>
          <w:tcPr>
            <w:tcW w:w="1984" w:type="dxa"/>
          </w:tcPr>
          <w:p w14:paraId="7B2A27FD" w14:textId="77777777" w:rsidR="00840821" w:rsidRPr="0061649B" w:rsidRDefault="00840821" w:rsidP="00840821">
            <w:pPr>
              <w:pStyle w:val="TAL"/>
            </w:pPr>
            <w:r w:rsidRPr="0061649B">
              <w:t>type: Integer</w:t>
            </w:r>
          </w:p>
          <w:p w14:paraId="1B4D0588" w14:textId="77777777" w:rsidR="00840821" w:rsidRPr="0061649B" w:rsidRDefault="00840821" w:rsidP="00840821">
            <w:pPr>
              <w:pStyle w:val="TAL"/>
            </w:pPr>
            <w:r w:rsidRPr="0061649B">
              <w:t>multiplicity: 1</w:t>
            </w:r>
          </w:p>
          <w:p w14:paraId="74D9E62E" w14:textId="77777777" w:rsidR="00840821" w:rsidRPr="0061649B" w:rsidRDefault="00840821" w:rsidP="00840821">
            <w:pPr>
              <w:pStyle w:val="TAL"/>
            </w:pPr>
            <w:r w:rsidRPr="0061649B">
              <w:t>isOrdered: N/A</w:t>
            </w:r>
          </w:p>
          <w:p w14:paraId="66606041" w14:textId="77777777" w:rsidR="00840821" w:rsidRPr="0061649B" w:rsidRDefault="00840821" w:rsidP="00840821">
            <w:pPr>
              <w:pStyle w:val="TAL"/>
            </w:pPr>
            <w:r w:rsidRPr="0061649B">
              <w:t>isUnique: N/A</w:t>
            </w:r>
          </w:p>
          <w:p w14:paraId="1A598D09" w14:textId="77777777" w:rsidR="00840821" w:rsidRPr="0061649B" w:rsidRDefault="00840821" w:rsidP="00840821">
            <w:pPr>
              <w:pStyle w:val="TAL"/>
            </w:pPr>
            <w:r w:rsidRPr="0061649B">
              <w:t>defaultValue: None</w:t>
            </w:r>
          </w:p>
          <w:p w14:paraId="78844990" w14:textId="77777777" w:rsidR="00840821" w:rsidRPr="0061649B" w:rsidRDefault="00840821" w:rsidP="00840821">
            <w:pPr>
              <w:pStyle w:val="TAL"/>
            </w:pPr>
            <w:r w:rsidRPr="0061649B">
              <w:t>isNullable: False</w:t>
            </w:r>
          </w:p>
        </w:tc>
      </w:tr>
      <w:tr w:rsidR="00840821" w:rsidRPr="00B26339" w14:paraId="5173B27B" w14:textId="77777777" w:rsidTr="00D40641">
        <w:trPr>
          <w:cantSplit/>
          <w:jc w:val="center"/>
        </w:trPr>
        <w:tc>
          <w:tcPr>
            <w:tcW w:w="2547" w:type="dxa"/>
          </w:tcPr>
          <w:p w14:paraId="59B56B56" w14:textId="77777777" w:rsidR="00840821" w:rsidRPr="00202D71" w:rsidRDefault="00840821" w:rsidP="00840821">
            <w:pPr>
              <w:pStyle w:val="TAL"/>
              <w:rPr>
                <w:rFonts w:cs="Arial"/>
                <w:szCs w:val="18"/>
              </w:rPr>
            </w:pPr>
            <w:r w:rsidRPr="0061649B">
              <w:rPr>
                <w:rFonts w:cs="Arial"/>
                <w:szCs w:val="18"/>
              </w:rPr>
              <w:t>freqBands</w:t>
            </w:r>
          </w:p>
        </w:tc>
        <w:tc>
          <w:tcPr>
            <w:tcW w:w="5245" w:type="dxa"/>
          </w:tcPr>
          <w:p w14:paraId="1FE3AA8B" w14:textId="77777777" w:rsidR="00840821" w:rsidRPr="0061649B" w:rsidRDefault="00840821" w:rsidP="0084082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C126A56" w14:textId="77777777" w:rsidR="00840821" w:rsidRPr="0061649B" w:rsidRDefault="00840821" w:rsidP="00840821">
            <w:pPr>
              <w:pStyle w:val="TAL"/>
              <w:rPr>
                <w:rFonts w:eastAsia="SimSun" w:cs="Arial"/>
                <w:szCs w:val="18"/>
              </w:rPr>
            </w:pPr>
            <w:r w:rsidRPr="0061649B">
              <w:rPr>
                <w:rFonts w:eastAsia="SimSun" w:cs="Arial"/>
                <w:szCs w:val="18"/>
              </w:rPr>
              <w:t>The value 1 corresponds to n1, value 2 corresponds to NR operating band n2, etc.</w:t>
            </w:r>
          </w:p>
          <w:p w14:paraId="69866F42" w14:textId="77777777" w:rsidR="00840821" w:rsidRPr="0061649B" w:rsidRDefault="00840821" w:rsidP="00840821">
            <w:pPr>
              <w:pStyle w:val="TAL"/>
              <w:rPr>
                <w:rFonts w:cs="Arial"/>
                <w:szCs w:val="18"/>
              </w:rPr>
            </w:pPr>
          </w:p>
          <w:p w14:paraId="6567274B" w14:textId="77777777" w:rsidR="00840821" w:rsidRPr="0061649B" w:rsidRDefault="00840821" w:rsidP="00840821">
            <w:pPr>
              <w:pStyle w:val="TAL"/>
              <w:rPr>
                <w:szCs w:val="18"/>
              </w:rPr>
            </w:pPr>
            <w:r w:rsidRPr="0061649B">
              <w:rPr>
                <w:rFonts w:cs="Arial"/>
                <w:szCs w:val="18"/>
              </w:rPr>
              <w:t>allowedValues: 1, 2, …,1024</w:t>
            </w:r>
          </w:p>
        </w:tc>
        <w:tc>
          <w:tcPr>
            <w:tcW w:w="1984" w:type="dxa"/>
          </w:tcPr>
          <w:p w14:paraId="415B4CCD" w14:textId="77777777" w:rsidR="00840821" w:rsidRPr="0061649B" w:rsidRDefault="00840821" w:rsidP="00840821">
            <w:pPr>
              <w:pStyle w:val="TAL"/>
            </w:pPr>
            <w:r w:rsidRPr="0061649B">
              <w:t>type: Integer</w:t>
            </w:r>
          </w:p>
          <w:p w14:paraId="669E252B" w14:textId="77777777" w:rsidR="00840821" w:rsidRPr="0061649B" w:rsidRDefault="00840821" w:rsidP="00840821">
            <w:pPr>
              <w:pStyle w:val="TAL"/>
            </w:pPr>
            <w:r w:rsidRPr="0061649B">
              <w:t>multiplicity: 1..*</w:t>
            </w:r>
          </w:p>
          <w:p w14:paraId="5C04D483" w14:textId="77777777" w:rsidR="00840821" w:rsidRPr="0061649B" w:rsidRDefault="00840821" w:rsidP="00840821">
            <w:pPr>
              <w:pStyle w:val="TAL"/>
            </w:pPr>
            <w:r w:rsidRPr="0061649B">
              <w:t>isOrdered: False</w:t>
            </w:r>
          </w:p>
          <w:p w14:paraId="40598307" w14:textId="77777777" w:rsidR="00840821" w:rsidRPr="0061649B" w:rsidRDefault="00840821" w:rsidP="00840821">
            <w:pPr>
              <w:pStyle w:val="TAL"/>
            </w:pPr>
            <w:r w:rsidRPr="0061649B">
              <w:t>isUnique: True</w:t>
            </w:r>
          </w:p>
          <w:p w14:paraId="45046A6D" w14:textId="77777777" w:rsidR="00840821" w:rsidRPr="0061649B" w:rsidRDefault="00840821" w:rsidP="00840821">
            <w:pPr>
              <w:pStyle w:val="TAL"/>
            </w:pPr>
            <w:r w:rsidRPr="0061649B">
              <w:t>defaultValue: None</w:t>
            </w:r>
          </w:p>
          <w:p w14:paraId="5573AAFE" w14:textId="77777777" w:rsidR="00840821" w:rsidRPr="0061649B" w:rsidRDefault="00840821" w:rsidP="00840821">
            <w:pPr>
              <w:pStyle w:val="TAL"/>
            </w:pPr>
            <w:r w:rsidRPr="0061649B">
              <w:t>isNullable: False</w:t>
            </w:r>
          </w:p>
        </w:tc>
      </w:tr>
      <w:tr w:rsidR="00840821" w:rsidRPr="00B26339" w14:paraId="180793DC" w14:textId="77777777" w:rsidTr="00D40641">
        <w:trPr>
          <w:cantSplit/>
          <w:jc w:val="center"/>
        </w:trPr>
        <w:tc>
          <w:tcPr>
            <w:tcW w:w="2547" w:type="dxa"/>
          </w:tcPr>
          <w:p w14:paraId="5E92FB36" w14:textId="77777777" w:rsidR="00840821" w:rsidRPr="00202D71" w:rsidRDefault="00840821" w:rsidP="00840821">
            <w:pPr>
              <w:pStyle w:val="TAL"/>
              <w:rPr>
                <w:rFonts w:cs="Arial"/>
                <w:szCs w:val="18"/>
              </w:rPr>
            </w:pPr>
            <w:r w:rsidRPr="0061649B">
              <w:rPr>
                <w:rFonts w:cs="Arial"/>
                <w:szCs w:val="18"/>
              </w:rPr>
              <w:t>pciList</w:t>
            </w:r>
          </w:p>
        </w:tc>
        <w:tc>
          <w:tcPr>
            <w:tcW w:w="5245" w:type="dxa"/>
          </w:tcPr>
          <w:p w14:paraId="47BC4159" w14:textId="77777777" w:rsidR="00840821" w:rsidRPr="0061649B" w:rsidRDefault="00840821" w:rsidP="0084082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C23E167" w14:textId="77777777" w:rsidR="00840821" w:rsidRPr="0061649B" w:rsidRDefault="00840821" w:rsidP="00840821">
            <w:pPr>
              <w:pStyle w:val="TAL"/>
              <w:rPr>
                <w:rFonts w:eastAsia="SimSun" w:cs="Arial"/>
                <w:szCs w:val="18"/>
                <w:lang w:eastAsia="ja-JP"/>
              </w:rPr>
            </w:pPr>
          </w:p>
          <w:p w14:paraId="278AFFBD" w14:textId="77777777" w:rsidR="00840821" w:rsidRPr="0061649B" w:rsidRDefault="00840821" w:rsidP="00840821">
            <w:pPr>
              <w:pStyle w:val="TAL"/>
              <w:rPr>
                <w:szCs w:val="18"/>
              </w:rPr>
            </w:pPr>
            <w:r w:rsidRPr="0061649B">
              <w:rPr>
                <w:rFonts w:cs="Arial"/>
                <w:szCs w:val="18"/>
              </w:rPr>
              <w:t>allowedValues: 0, 1, …,1007</w:t>
            </w:r>
          </w:p>
        </w:tc>
        <w:tc>
          <w:tcPr>
            <w:tcW w:w="1984" w:type="dxa"/>
          </w:tcPr>
          <w:p w14:paraId="1A81CEE7" w14:textId="77777777" w:rsidR="00840821" w:rsidRPr="0061649B" w:rsidRDefault="00840821" w:rsidP="00840821">
            <w:pPr>
              <w:pStyle w:val="TAL"/>
            </w:pPr>
            <w:r w:rsidRPr="0061649B">
              <w:t>type: Integer</w:t>
            </w:r>
          </w:p>
          <w:p w14:paraId="00EB3436" w14:textId="77777777" w:rsidR="00840821" w:rsidRPr="0061649B" w:rsidRDefault="00840821" w:rsidP="00840821">
            <w:pPr>
              <w:pStyle w:val="TAL"/>
            </w:pPr>
            <w:r w:rsidRPr="0061649B">
              <w:t>multiplicity: 1..32</w:t>
            </w:r>
          </w:p>
          <w:p w14:paraId="5A3EA93F" w14:textId="77777777" w:rsidR="00840821" w:rsidRPr="0061649B" w:rsidRDefault="00840821" w:rsidP="00840821">
            <w:pPr>
              <w:pStyle w:val="TAL"/>
            </w:pPr>
            <w:r w:rsidRPr="0061649B">
              <w:t>isOrdered: False</w:t>
            </w:r>
          </w:p>
          <w:p w14:paraId="30EFC77B" w14:textId="77777777" w:rsidR="00840821" w:rsidRPr="0061649B" w:rsidRDefault="00840821" w:rsidP="00840821">
            <w:pPr>
              <w:pStyle w:val="TAL"/>
            </w:pPr>
            <w:r w:rsidRPr="0061649B">
              <w:t>isUnique: True</w:t>
            </w:r>
          </w:p>
          <w:p w14:paraId="79C486B5" w14:textId="77777777" w:rsidR="00840821" w:rsidRPr="0061649B" w:rsidRDefault="00840821" w:rsidP="00840821">
            <w:pPr>
              <w:pStyle w:val="TAL"/>
            </w:pPr>
            <w:r w:rsidRPr="0061649B">
              <w:t>defaultValue: None</w:t>
            </w:r>
          </w:p>
          <w:p w14:paraId="0370C378" w14:textId="77777777" w:rsidR="00840821" w:rsidRPr="0061649B" w:rsidRDefault="00840821" w:rsidP="00840821">
            <w:pPr>
              <w:pStyle w:val="TAL"/>
            </w:pPr>
            <w:r w:rsidRPr="0061649B">
              <w:t>isNullable: False</w:t>
            </w:r>
          </w:p>
        </w:tc>
      </w:tr>
      <w:tr w:rsidR="00840821" w:rsidRPr="00B26339" w14:paraId="16218148" w14:textId="77777777" w:rsidTr="00D40641">
        <w:trPr>
          <w:cantSplit/>
          <w:jc w:val="center"/>
        </w:trPr>
        <w:tc>
          <w:tcPr>
            <w:tcW w:w="2547" w:type="dxa"/>
          </w:tcPr>
          <w:p w14:paraId="75C01A69" w14:textId="77777777" w:rsidR="00840821" w:rsidRPr="00202D71" w:rsidRDefault="00840821" w:rsidP="00840821">
            <w:pPr>
              <w:pStyle w:val="TAL"/>
              <w:rPr>
                <w:rFonts w:cs="Arial"/>
                <w:szCs w:val="18"/>
              </w:rPr>
            </w:pPr>
            <w:r w:rsidRPr="0061649B">
              <w:rPr>
                <w:rFonts w:cs="Arial"/>
                <w:szCs w:val="18"/>
              </w:rPr>
              <w:t>tac</w:t>
            </w:r>
          </w:p>
        </w:tc>
        <w:tc>
          <w:tcPr>
            <w:tcW w:w="5245" w:type="dxa"/>
          </w:tcPr>
          <w:p w14:paraId="65C236E3" w14:textId="77777777" w:rsidR="00840821" w:rsidRPr="0061649B" w:rsidRDefault="00840821" w:rsidP="00840821">
            <w:pPr>
              <w:pStyle w:val="TAL"/>
              <w:rPr>
                <w:rFonts w:cs="Arial"/>
                <w:szCs w:val="18"/>
              </w:rPr>
            </w:pPr>
            <w:r w:rsidRPr="0061649B">
              <w:rPr>
                <w:rFonts w:cs="Arial"/>
                <w:szCs w:val="18"/>
              </w:rPr>
              <w:t>Tracking Area Code</w:t>
            </w:r>
          </w:p>
          <w:p w14:paraId="66C08F55" w14:textId="77777777" w:rsidR="00840821" w:rsidRPr="0061649B" w:rsidRDefault="00840821" w:rsidP="00840821">
            <w:pPr>
              <w:pStyle w:val="TAL"/>
              <w:rPr>
                <w:rFonts w:cs="Arial"/>
                <w:szCs w:val="18"/>
                <w:lang w:eastAsia="zh-CN"/>
              </w:rPr>
            </w:pPr>
          </w:p>
          <w:p w14:paraId="0447AD2A" w14:textId="77777777" w:rsidR="00840821" w:rsidRPr="0061649B" w:rsidRDefault="00840821" w:rsidP="008408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CCACC58" w14:textId="77777777" w:rsidR="00840821" w:rsidRPr="0061649B" w:rsidRDefault="00840821" w:rsidP="00840821">
            <w:pPr>
              <w:pStyle w:val="TAL"/>
              <w:rPr>
                <w:szCs w:val="18"/>
              </w:rPr>
            </w:pPr>
          </w:p>
        </w:tc>
        <w:tc>
          <w:tcPr>
            <w:tcW w:w="1984" w:type="dxa"/>
          </w:tcPr>
          <w:p w14:paraId="1B0E2CA1" w14:textId="77777777" w:rsidR="00840821" w:rsidRPr="0061649B" w:rsidRDefault="00840821" w:rsidP="00840821">
            <w:pPr>
              <w:pStyle w:val="TAL"/>
            </w:pPr>
            <w:r w:rsidRPr="0061649B">
              <w:t>type: Tac</w:t>
            </w:r>
          </w:p>
          <w:p w14:paraId="09D2DC1B" w14:textId="77777777" w:rsidR="00840821" w:rsidRPr="0061649B" w:rsidRDefault="00840821" w:rsidP="00840821">
            <w:pPr>
              <w:pStyle w:val="TAL"/>
            </w:pPr>
            <w:r w:rsidRPr="0061649B">
              <w:t>multiplicity: 1</w:t>
            </w:r>
          </w:p>
          <w:p w14:paraId="7952B373" w14:textId="77777777" w:rsidR="00840821" w:rsidRPr="0061649B" w:rsidRDefault="00840821" w:rsidP="00840821">
            <w:pPr>
              <w:pStyle w:val="TAL"/>
            </w:pPr>
            <w:r w:rsidRPr="0061649B">
              <w:t>isOrdered: N/A</w:t>
            </w:r>
          </w:p>
          <w:p w14:paraId="74BB3318" w14:textId="77777777" w:rsidR="00840821" w:rsidRPr="0061649B" w:rsidRDefault="00840821" w:rsidP="00840821">
            <w:pPr>
              <w:pStyle w:val="TAL"/>
            </w:pPr>
            <w:r w:rsidRPr="0061649B">
              <w:t>isUnique: N/A</w:t>
            </w:r>
          </w:p>
          <w:p w14:paraId="4CA40459" w14:textId="77777777" w:rsidR="00840821" w:rsidRPr="0061649B" w:rsidRDefault="00840821" w:rsidP="00840821">
            <w:pPr>
              <w:pStyle w:val="TAL"/>
            </w:pPr>
            <w:r w:rsidRPr="0061649B">
              <w:t>defaultValue: None</w:t>
            </w:r>
          </w:p>
          <w:p w14:paraId="4B47A213" w14:textId="77777777" w:rsidR="00840821" w:rsidRPr="0061649B" w:rsidRDefault="00840821" w:rsidP="00840821">
            <w:pPr>
              <w:pStyle w:val="TAL"/>
            </w:pPr>
            <w:r w:rsidRPr="0061649B">
              <w:t>isNullable: False</w:t>
            </w:r>
          </w:p>
        </w:tc>
      </w:tr>
      <w:tr w:rsidR="00840821" w:rsidRPr="00B26339" w14:paraId="0FB651DD" w14:textId="77777777" w:rsidTr="00D40641">
        <w:trPr>
          <w:cantSplit/>
          <w:jc w:val="center"/>
        </w:trPr>
        <w:tc>
          <w:tcPr>
            <w:tcW w:w="2547" w:type="dxa"/>
          </w:tcPr>
          <w:p w14:paraId="1E695A7C" w14:textId="77777777" w:rsidR="00840821" w:rsidRPr="0061649B" w:rsidRDefault="00840821" w:rsidP="00840821">
            <w:pPr>
              <w:pStyle w:val="TAL"/>
              <w:rPr>
                <w:rFonts w:cs="Arial"/>
                <w:szCs w:val="18"/>
              </w:rPr>
            </w:pPr>
            <w:r>
              <w:rPr>
                <w:rFonts w:cs="Arial"/>
                <w:szCs w:val="18"/>
                <w:lang w:val="de-DE"/>
              </w:rPr>
              <w:lastRenderedPageBreak/>
              <w:t>utraCellIdList</w:t>
            </w:r>
          </w:p>
        </w:tc>
        <w:tc>
          <w:tcPr>
            <w:tcW w:w="5245" w:type="dxa"/>
          </w:tcPr>
          <w:p w14:paraId="4AC10AC8" w14:textId="77777777" w:rsidR="00840821" w:rsidRDefault="00840821" w:rsidP="00840821">
            <w:pPr>
              <w:pStyle w:val="TAL"/>
              <w:rPr>
                <w:rFonts w:cs="Arial"/>
                <w:szCs w:val="18"/>
                <w:lang w:val="de-DE"/>
              </w:rPr>
            </w:pPr>
            <w:r>
              <w:rPr>
                <w:rFonts w:cs="Arial"/>
                <w:szCs w:val="18"/>
                <w:lang w:val="de-DE"/>
              </w:rPr>
              <w:t>List of UTRAN cells identified by UTRAN CGI</w:t>
            </w:r>
          </w:p>
          <w:p w14:paraId="6AC77C49" w14:textId="77777777" w:rsidR="00840821" w:rsidRDefault="00840821" w:rsidP="00840821">
            <w:pPr>
              <w:pStyle w:val="TAL"/>
              <w:rPr>
                <w:rFonts w:cs="Arial"/>
                <w:szCs w:val="18"/>
                <w:lang w:val="de-DE"/>
              </w:rPr>
            </w:pPr>
          </w:p>
          <w:p w14:paraId="01F7F05D" w14:textId="77777777" w:rsidR="00840821" w:rsidRPr="0061649B" w:rsidRDefault="00840821" w:rsidP="0084082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FCCCC5F" w14:textId="77777777" w:rsidR="00840821" w:rsidRDefault="00840821" w:rsidP="00840821">
            <w:pPr>
              <w:pStyle w:val="TAL"/>
              <w:rPr>
                <w:lang w:val="de-DE"/>
              </w:rPr>
            </w:pPr>
            <w:r>
              <w:rPr>
                <w:lang w:val="de-DE"/>
              </w:rPr>
              <w:t>type: UtraCellId</w:t>
            </w:r>
          </w:p>
          <w:p w14:paraId="0EC90EEA" w14:textId="77777777" w:rsidR="00840821" w:rsidRDefault="00840821" w:rsidP="00840821">
            <w:pPr>
              <w:pStyle w:val="TAL"/>
              <w:rPr>
                <w:lang w:val="de-DE"/>
              </w:rPr>
            </w:pPr>
            <w:r>
              <w:rPr>
                <w:lang w:val="de-DE"/>
              </w:rPr>
              <w:t>multiplicity: 1..32</w:t>
            </w:r>
          </w:p>
          <w:p w14:paraId="524DEC8A" w14:textId="77777777" w:rsidR="00840821" w:rsidRDefault="00840821" w:rsidP="00840821">
            <w:pPr>
              <w:pStyle w:val="TAL"/>
              <w:rPr>
                <w:lang w:val="de-DE"/>
              </w:rPr>
            </w:pPr>
            <w:r>
              <w:rPr>
                <w:lang w:val="de-DE"/>
              </w:rPr>
              <w:t>isOrdered: False</w:t>
            </w:r>
          </w:p>
          <w:p w14:paraId="1278598E" w14:textId="77777777" w:rsidR="00840821" w:rsidRDefault="00840821" w:rsidP="00840821">
            <w:pPr>
              <w:pStyle w:val="TAL"/>
              <w:rPr>
                <w:lang w:val="de-DE"/>
              </w:rPr>
            </w:pPr>
            <w:r>
              <w:rPr>
                <w:lang w:val="de-DE"/>
              </w:rPr>
              <w:t>isUnique: True</w:t>
            </w:r>
          </w:p>
          <w:p w14:paraId="2E1053E2" w14:textId="77777777" w:rsidR="00840821" w:rsidRDefault="00840821" w:rsidP="00840821">
            <w:pPr>
              <w:pStyle w:val="TAL"/>
              <w:rPr>
                <w:lang w:val="de-DE"/>
              </w:rPr>
            </w:pPr>
            <w:r>
              <w:rPr>
                <w:lang w:val="de-DE"/>
              </w:rPr>
              <w:t>defaultValue: None</w:t>
            </w:r>
          </w:p>
          <w:p w14:paraId="436EE0E4" w14:textId="77777777" w:rsidR="00840821" w:rsidRPr="0061649B" w:rsidRDefault="00840821" w:rsidP="00840821">
            <w:pPr>
              <w:pStyle w:val="TAL"/>
            </w:pPr>
            <w:r>
              <w:rPr>
                <w:lang w:val="de-DE"/>
              </w:rPr>
              <w:t>isNullable: False</w:t>
            </w:r>
          </w:p>
        </w:tc>
      </w:tr>
      <w:tr w:rsidR="00840821" w:rsidRPr="00B26339" w14:paraId="7BADE66E" w14:textId="77777777" w:rsidTr="00D40641">
        <w:trPr>
          <w:cantSplit/>
          <w:jc w:val="center"/>
        </w:trPr>
        <w:tc>
          <w:tcPr>
            <w:tcW w:w="2547" w:type="dxa"/>
          </w:tcPr>
          <w:p w14:paraId="606F4641" w14:textId="77777777" w:rsidR="00840821" w:rsidRPr="00202D71" w:rsidRDefault="00840821" w:rsidP="00840821">
            <w:pPr>
              <w:pStyle w:val="TAL"/>
              <w:rPr>
                <w:rFonts w:cs="Arial"/>
                <w:szCs w:val="18"/>
              </w:rPr>
            </w:pPr>
            <w:r w:rsidRPr="0061649B">
              <w:rPr>
                <w:rFonts w:cs="Arial"/>
                <w:szCs w:val="18"/>
              </w:rPr>
              <w:t>eutraCellIdList</w:t>
            </w:r>
          </w:p>
        </w:tc>
        <w:tc>
          <w:tcPr>
            <w:tcW w:w="5245" w:type="dxa"/>
          </w:tcPr>
          <w:p w14:paraId="27E70395" w14:textId="77777777" w:rsidR="00840821" w:rsidRPr="0061649B" w:rsidRDefault="00840821" w:rsidP="00840821">
            <w:pPr>
              <w:pStyle w:val="TAL"/>
              <w:rPr>
                <w:rFonts w:cs="Arial"/>
                <w:szCs w:val="18"/>
              </w:rPr>
            </w:pPr>
            <w:r w:rsidRPr="0061649B">
              <w:rPr>
                <w:rFonts w:cs="Arial"/>
                <w:szCs w:val="18"/>
              </w:rPr>
              <w:t>List of E-UTRAN cells identified by E-UTRAN-CGI</w:t>
            </w:r>
          </w:p>
          <w:p w14:paraId="6481280B" w14:textId="77777777" w:rsidR="00840821" w:rsidRPr="0061649B" w:rsidRDefault="00840821" w:rsidP="00840821">
            <w:pPr>
              <w:pStyle w:val="TAL"/>
              <w:rPr>
                <w:rFonts w:cs="Arial"/>
                <w:szCs w:val="18"/>
              </w:rPr>
            </w:pPr>
          </w:p>
          <w:p w14:paraId="49EA21AF" w14:textId="77777777" w:rsidR="00840821" w:rsidRPr="0061649B" w:rsidRDefault="00840821" w:rsidP="0084082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61B21CC" w14:textId="77777777" w:rsidR="00840821" w:rsidRPr="0061649B" w:rsidRDefault="00840821" w:rsidP="00840821">
            <w:pPr>
              <w:pStyle w:val="TAL"/>
            </w:pPr>
            <w:r w:rsidRPr="0061649B">
              <w:t>type: EutraCellId</w:t>
            </w:r>
          </w:p>
          <w:p w14:paraId="49EC662D" w14:textId="77777777" w:rsidR="00840821" w:rsidRPr="0061649B" w:rsidRDefault="00840821" w:rsidP="00840821">
            <w:pPr>
              <w:pStyle w:val="TAL"/>
            </w:pPr>
            <w:r w:rsidRPr="0061649B">
              <w:t>multiplicity: 1..32</w:t>
            </w:r>
          </w:p>
          <w:p w14:paraId="0D18A8BD" w14:textId="77777777" w:rsidR="00840821" w:rsidRPr="0061649B" w:rsidRDefault="00840821" w:rsidP="00840821">
            <w:pPr>
              <w:pStyle w:val="TAL"/>
            </w:pPr>
            <w:r w:rsidRPr="0061649B">
              <w:t>isOrdered: False</w:t>
            </w:r>
          </w:p>
          <w:p w14:paraId="060E0CB7" w14:textId="77777777" w:rsidR="00840821" w:rsidRPr="0061649B" w:rsidRDefault="00840821" w:rsidP="00840821">
            <w:pPr>
              <w:pStyle w:val="TAL"/>
            </w:pPr>
            <w:r w:rsidRPr="0061649B">
              <w:t>isUnique: True</w:t>
            </w:r>
          </w:p>
          <w:p w14:paraId="640A88D8" w14:textId="77777777" w:rsidR="00840821" w:rsidRPr="0061649B" w:rsidRDefault="00840821" w:rsidP="00840821">
            <w:pPr>
              <w:pStyle w:val="TAL"/>
            </w:pPr>
            <w:r w:rsidRPr="0061649B">
              <w:t>defaultValue: None</w:t>
            </w:r>
          </w:p>
          <w:p w14:paraId="0330A170" w14:textId="77777777" w:rsidR="00840821" w:rsidRPr="0061649B" w:rsidRDefault="00840821" w:rsidP="00840821">
            <w:pPr>
              <w:pStyle w:val="TAL"/>
            </w:pPr>
            <w:r w:rsidRPr="0061649B">
              <w:t>isNullable: False</w:t>
            </w:r>
          </w:p>
        </w:tc>
      </w:tr>
      <w:tr w:rsidR="00840821" w:rsidRPr="00B26339" w14:paraId="58D17908" w14:textId="77777777" w:rsidTr="00D40641">
        <w:trPr>
          <w:cantSplit/>
          <w:jc w:val="center"/>
        </w:trPr>
        <w:tc>
          <w:tcPr>
            <w:tcW w:w="2547" w:type="dxa"/>
          </w:tcPr>
          <w:p w14:paraId="596DF243" w14:textId="77777777" w:rsidR="00840821" w:rsidRPr="00202D71" w:rsidRDefault="00840821" w:rsidP="00840821">
            <w:pPr>
              <w:pStyle w:val="TAL"/>
              <w:rPr>
                <w:rFonts w:cs="Arial"/>
                <w:szCs w:val="18"/>
              </w:rPr>
            </w:pPr>
            <w:r w:rsidRPr="0061649B">
              <w:rPr>
                <w:rFonts w:cs="Arial"/>
                <w:szCs w:val="18"/>
              </w:rPr>
              <w:t>nrCellIdList</w:t>
            </w:r>
          </w:p>
        </w:tc>
        <w:tc>
          <w:tcPr>
            <w:tcW w:w="5245" w:type="dxa"/>
          </w:tcPr>
          <w:p w14:paraId="69F3DF43" w14:textId="77777777" w:rsidR="00840821" w:rsidRPr="0061649B" w:rsidRDefault="00840821" w:rsidP="00840821">
            <w:pPr>
              <w:pStyle w:val="TAL"/>
              <w:rPr>
                <w:rFonts w:cs="Arial"/>
                <w:szCs w:val="18"/>
              </w:rPr>
            </w:pPr>
            <w:r w:rsidRPr="0061649B">
              <w:rPr>
                <w:rFonts w:cs="Arial"/>
                <w:szCs w:val="18"/>
              </w:rPr>
              <w:t>List of NR cells identified by NG-RAN CGI</w:t>
            </w:r>
          </w:p>
          <w:p w14:paraId="4BC8EEE5" w14:textId="77777777" w:rsidR="00840821" w:rsidRPr="0061649B" w:rsidRDefault="00840821" w:rsidP="00840821">
            <w:pPr>
              <w:pStyle w:val="TAL"/>
              <w:rPr>
                <w:rFonts w:cs="Arial"/>
                <w:szCs w:val="18"/>
              </w:rPr>
            </w:pPr>
          </w:p>
          <w:p w14:paraId="7681B40F" w14:textId="77777777" w:rsidR="00840821" w:rsidRPr="0061649B" w:rsidRDefault="00840821" w:rsidP="0084082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8E5A0BA" w14:textId="77777777" w:rsidR="00840821" w:rsidRPr="0061649B" w:rsidRDefault="00840821" w:rsidP="00840821">
            <w:pPr>
              <w:pStyle w:val="TAL"/>
            </w:pPr>
            <w:r w:rsidRPr="0061649B">
              <w:t>type: NrCellId</w:t>
            </w:r>
          </w:p>
          <w:p w14:paraId="4C53F462" w14:textId="77777777" w:rsidR="00840821" w:rsidRPr="0061649B" w:rsidRDefault="00840821" w:rsidP="00840821">
            <w:pPr>
              <w:pStyle w:val="TAL"/>
            </w:pPr>
            <w:r w:rsidRPr="0061649B">
              <w:t>multiplicity: 1..32</w:t>
            </w:r>
          </w:p>
          <w:p w14:paraId="4BD33442" w14:textId="77777777" w:rsidR="00840821" w:rsidRPr="0061649B" w:rsidRDefault="00840821" w:rsidP="00840821">
            <w:pPr>
              <w:pStyle w:val="TAL"/>
            </w:pPr>
            <w:r w:rsidRPr="0061649B">
              <w:t>isOrdered: False</w:t>
            </w:r>
          </w:p>
          <w:p w14:paraId="0088ADF5" w14:textId="77777777" w:rsidR="00840821" w:rsidRPr="0061649B" w:rsidRDefault="00840821" w:rsidP="00840821">
            <w:pPr>
              <w:pStyle w:val="TAL"/>
            </w:pPr>
            <w:r w:rsidRPr="0061649B">
              <w:t>isUnique: True</w:t>
            </w:r>
          </w:p>
          <w:p w14:paraId="16864BA6" w14:textId="77777777" w:rsidR="00840821" w:rsidRPr="0061649B" w:rsidRDefault="00840821" w:rsidP="00840821">
            <w:pPr>
              <w:pStyle w:val="TAL"/>
            </w:pPr>
            <w:r w:rsidRPr="0061649B">
              <w:t>defaultValue: None</w:t>
            </w:r>
          </w:p>
          <w:p w14:paraId="3910E943" w14:textId="77777777" w:rsidR="00840821" w:rsidRPr="0061649B" w:rsidRDefault="00840821" w:rsidP="00840821">
            <w:pPr>
              <w:pStyle w:val="TAL"/>
            </w:pPr>
            <w:r w:rsidRPr="0061649B">
              <w:t>isNullable: False</w:t>
            </w:r>
          </w:p>
        </w:tc>
      </w:tr>
      <w:tr w:rsidR="00840821" w:rsidRPr="00B26339" w14:paraId="7D898DAA" w14:textId="77777777" w:rsidTr="00D40641">
        <w:trPr>
          <w:cantSplit/>
          <w:jc w:val="center"/>
        </w:trPr>
        <w:tc>
          <w:tcPr>
            <w:tcW w:w="2547" w:type="dxa"/>
          </w:tcPr>
          <w:p w14:paraId="771D0736" w14:textId="77777777" w:rsidR="00840821" w:rsidRPr="00202D71" w:rsidRDefault="00840821" w:rsidP="00840821">
            <w:pPr>
              <w:pStyle w:val="TAL"/>
              <w:rPr>
                <w:rFonts w:cs="Arial"/>
                <w:szCs w:val="18"/>
              </w:rPr>
            </w:pPr>
            <w:r w:rsidRPr="0061649B">
              <w:rPr>
                <w:rFonts w:cs="Arial"/>
                <w:szCs w:val="18"/>
              </w:rPr>
              <w:t>tacList</w:t>
            </w:r>
          </w:p>
        </w:tc>
        <w:tc>
          <w:tcPr>
            <w:tcW w:w="5245" w:type="dxa"/>
          </w:tcPr>
          <w:p w14:paraId="2FAAA49E" w14:textId="77777777" w:rsidR="00840821" w:rsidRPr="0061649B" w:rsidRDefault="00840821" w:rsidP="00840821">
            <w:pPr>
              <w:pStyle w:val="TAL"/>
              <w:rPr>
                <w:rFonts w:cs="Arial"/>
                <w:szCs w:val="18"/>
              </w:rPr>
            </w:pPr>
            <w:r w:rsidRPr="0061649B">
              <w:rPr>
                <w:rFonts w:cs="Arial"/>
                <w:szCs w:val="18"/>
              </w:rPr>
              <w:t>Tracking Area Code list</w:t>
            </w:r>
          </w:p>
          <w:p w14:paraId="407A20EF" w14:textId="77777777" w:rsidR="00840821" w:rsidRPr="0061649B" w:rsidRDefault="00840821" w:rsidP="00840821">
            <w:pPr>
              <w:pStyle w:val="TAL"/>
              <w:rPr>
                <w:rFonts w:cs="Arial"/>
                <w:szCs w:val="18"/>
                <w:lang w:eastAsia="zh-CN"/>
              </w:rPr>
            </w:pPr>
          </w:p>
          <w:p w14:paraId="284E3B01" w14:textId="77777777" w:rsidR="00840821" w:rsidRPr="0061649B" w:rsidRDefault="00840821" w:rsidP="008408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C3A6875" w14:textId="77777777" w:rsidR="00840821" w:rsidRPr="0061649B" w:rsidRDefault="00840821" w:rsidP="00840821">
            <w:pPr>
              <w:pStyle w:val="TAL"/>
              <w:rPr>
                <w:szCs w:val="18"/>
              </w:rPr>
            </w:pPr>
          </w:p>
        </w:tc>
        <w:tc>
          <w:tcPr>
            <w:tcW w:w="1984" w:type="dxa"/>
          </w:tcPr>
          <w:p w14:paraId="47C63B34" w14:textId="77777777" w:rsidR="00840821" w:rsidRPr="0061649B" w:rsidRDefault="00840821" w:rsidP="00840821">
            <w:pPr>
              <w:pStyle w:val="TAL"/>
            </w:pPr>
            <w:r w:rsidRPr="0061649B">
              <w:t>type: Tac</w:t>
            </w:r>
          </w:p>
          <w:p w14:paraId="1ADA068B" w14:textId="77777777" w:rsidR="00840821" w:rsidRPr="0061649B" w:rsidRDefault="00840821" w:rsidP="00840821">
            <w:pPr>
              <w:pStyle w:val="TAL"/>
            </w:pPr>
            <w:r w:rsidRPr="0061649B">
              <w:t>multiplicity: 1..8</w:t>
            </w:r>
          </w:p>
          <w:p w14:paraId="3939D55E" w14:textId="77777777" w:rsidR="00840821" w:rsidRPr="0061649B" w:rsidRDefault="00840821" w:rsidP="00840821">
            <w:pPr>
              <w:pStyle w:val="TAL"/>
            </w:pPr>
            <w:r w:rsidRPr="0061649B">
              <w:t>isOrdered: False</w:t>
            </w:r>
          </w:p>
          <w:p w14:paraId="7ABB4CF0" w14:textId="77777777" w:rsidR="00840821" w:rsidRPr="0061649B" w:rsidRDefault="00840821" w:rsidP="00840821">
            <w:pPr>
              <w:pStyle w:val="TAL"/>
            </w:pPr>
            <w:r w:rsidRPr="0061649B">
              <w:t>isUnique: True</w:t>
            </w:r>
          </w:p>
          <w:p w14:paraId="7E839290" w14:textId="77777777" w:rsidR="00840821" w:rsidRPr="0061649B" w:rsidRDefault="00840821" w:rsidP="00840821">
            <w:pPr>
              <w:pStyle w:val="TAL"/>
            </w:pPr>
            <w:r w:rsidRPr="0061649B">
              <w:t>defaultValue: None</w:t>
            </w:r>
          </w:p>
          <w:p w14:paraId="189A966D" w14:textId="77777777" w:rsidR="00840821" w:rsidRPr="0061649B" w:rsidRDefault="00840821" w:rsidP="00840821">
            <w:pPr>
              <w:pStyle w:val="TAL"/>
            </w:pPr>
            <w:r w:rsidRPr="0061649B">
              <w:t>isNullable: False</w:t>
            </w:r>
          </w:p>
        </w:tc>
      </w:tr>
      <w:tr w:rsidR="00840821" w:rsidRPr="00B26339" w14:paraId="6D558643" w14:textId="77777777" w:rsidTr="00D40641">
        <w:trPr>
          <w:cantSplit/>
          <w:jc w:val="center"/>
        </w:trPr>
        <w:tc>
          <w:tcPr>
            <w:tcW w:w="2547" w:type="dxa"/>
          </w:tcPr>
          <w:p w14:paraId="210CAA32" w14:textId="77777777" w:rsidR="00840821" w:rsidRPr="00202D71" w:rsidRDefault="00840821" w:rsidP="00840821">
            <w:pPr>
              <w:pStyle w:val="TAL"/>
              <w:rPr>
                <w:rFonts w:cs="Arial"/>
                <w:szCs w:val="18"/>
              </w:rPr>
            </w:pPr>
            <w:r w:rsidRPr="0061649B">
              <w:rPr>
                <w:rFonts w:cs="Arial"/>
                <w:szCs w:val="18"/>
              </w:rPr>
              <w:t>taiList</w:t>
            </w:r>
          </w:p>
        </w:tc>
        <w:tc>
          <w:tcPr>
            <w:tcW w:w="5245" w:type="dxa"/>
          </w:tcPr>
          <w:p w14:paraId="7DEA0851" w14:textId="77777777" w:rsidR="00840821" w:rsidRPr="0061649B" w:rsidRDefault="00840821" w:rsidP="00840821">
            <w:pPr>
              <w:pStyle w:val="TAL"/>
              <w:rPr>
                <w:rFonts w:cs="Arial"/>
                <w:szCs w:val="18"/>
              </w:rPr>
            </w:pPr>
            <w:r w:rsidRPr="0061649B">
              <w:rPr>
                <w:rFonts w:cs="Arial"/>
                <w:szCs w:val="18"/>
              </w:rPr>
              <w:t>Tracking Area Identity list</w:t>
            </w:r>
          </w:p>
          <w:p w14:paraId="164E088F" w14:textId="77777777" w:rsidR="00840821" w:rsidRPr="0061649B" w:rsidRDefault="00840821" w:rsidP="00840821">
            <w:pPr>
              <w:pStyle w:val="TAL"/>
              <w:rPr>
                <w:rFonts w:cs="Arial"/>
                <w:szCs w:val="18"/>
                <w:lang w:eastAsia="zh-CN"/>
              </w:rPr>
            </w:pPr>
          </w:p>
          <w:p w14:paraId="4AAB169D" w14:textId="77777777" w:rsidR="00840821" w:rsidRPr="0061649B" w:rsidRDefault="00840821" w:rsidP="008408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08F5583" w14:textId="77777777" w:rsidR="00840821" w:rsidRPr="0061649B" w:rsidRDefault="00840821" w:rsidP="00840821">
            <w:pPr>
              <w:pStyle w:val="TAL"/>
              <w:rPr>
                <w:szCs w:val="18"/>
              </w:rPr>
            </w:pPr>
          </w:p>
        </w:tc>
        <w:tc>
          <w:tcPr>
            <w:tcW w:w="1984" w:type="dxa"/>
          </w:tcPr>
          <w:p w14:paraId="35D03937" w14:textId="77777777" w:rsidR="00840821" w:rsidRPr="0061649B" w:rsidRDefault="00840821" w:rsidP="00840821">
            <w:pPr>
              <w:pStyle w:val="TAL"/>
            </w:pPr>
            <w:r w:rsidRPr="0061649B">
              <w:t>type: Tai</w:t>
            </w:r>
          </w:p>
          <w:p w14:paraId="102FB66B" w14:textId="77777777" w:rsidR="00840821" w:rsidRPr="0061649B" w:rsidRDefault="00840821" w:rsidP="00840821">
            <w:pPr>
              <w:pStyle w:val="TAL"/>
            </w:pPr>
            <w:r w:rsidRPr="0061649B">
              <w:t>multiplicity: 1..8</w:t>
            </w:r>
          </w:p>
          <w:p w14:paraId="1175ECA2" w14:textId="77777777" w:rsidR="00840821" w:rsidRPr="0061649B" w:rsidRDefault="00840821" w:rsidP="00840821">
            <w:pPr>
              <w:pStyle w:val="TAL"/>
            </w:pPr>
            <w:r w:rsidRPr="0061649B">
              <w:t>isOrdered: False</w:t>
            </w:r>
          </w:p>
          <w:p w14:paraId="7403BA72" w14:textId="77777777" w:rsidR="00840821" w:rsidRPr="0061649B" w:rsidRDefault="00840821" w:rsidP="00840821">
            <w:pPr>
              <w:pStyle w:val="TAL"/>
            </w:pPr>
            <w:r w:rsidRPr="0061649B">
              <w:t>isUnique: True</w:t>
            </w:r>
          </w:p>
          <w:p w14:paraId="4E149F13" w14:textId="77777777" w:rsidR="00840821" w:rsidRPr="0061649B" w:rsidRDefault="00840821" w:rsidP="00840821">
            <w:pPr>
              <w:pStyle w:val="TAL"/>
            </w:pPr>
            <w:r w:rsidRPr="0061649B">
              <w:t>defaultValue: None</w:t>
            </w:r>
          </w:p>
          <w:p w14:paraId="082778E4" w14:textId="77777777" w:rsidR="00840821" w:rsidRPr="0061649B" w:rsidRDefault="00840821" w:rsidP="00840821">
            <w:pPr>
              <w:pStyle w:val="TAL"/>
            </w:pPr>
            <w:r w:rsidRPr="0061649B">
              <w:t>isNullable: False</w:t>
            </w:r>
          </w:p>
        </w:tc>
      </w:tr>
      <w:tr w:rsidR="00840821" w:rsidRPr="00B26339" w14:paraId="0BA98BAE" w14:textId="77777777" w:rsidTr="00D40641">
        <w:trPr>
          <w:cantSplit/>
          <w:jc w:val="center"/>
        </w:trPr>
        <w:tc>
          <w:tcPr>
            <w:tcW w:w="2547" w:type="dxa"/>
          </w:tcPr>
          <w:p w14:paraId="050CA477" w14:textId="77777777" w:rsidR="00840821" w:rsidRPr="00202D71" w:rsidRDefault="00840821" w:rsidP="00840821">
            <w:pPr>
              <w:pStyle w:val="TAL"/>
              <w:rPr>
                <w:rFonts w:cs="Arial"/>
                <w:szCs w:val="18"/>
              </w:rPr>
            </w:pPr>
            <w:r w:rsidRPr="0061649B">
              <w:rPr>
                <w:rFonts w:cs="Arial"/>
                <w:szCs w:val="18"/>
              </w:rPr>
              <w:t>mbsfnAreaId</w:t>
            </w:r>
          </w:p>
        </w:tc>
        <w:tc>
          <w:tcPr>
            <w:tcW w:w="5245" w:type="dxa"/>
          </w:tcPr>
          <w:p w14:paraId="510E20E7" w14:textId="77777777" w:rsidR="00840821" w:rsidRPr="0061649B" w:rsidRDefault="00840821" w:rsidP="00840821">
            <w:pPr>
              <w:pStyle w:val="TAL"/>
              <w:rPr>
                <w:rFonts w:cs="Arial"/>
                <w:szCs w:val="18"/>
              </w:rPr>
            </w:pPr>
            <w:r w:rsidRPr="0061649B">
              <w:rPr>
                <w:rFonts w:cs="Arial"/>
                <w:szCs w:val="18"/>
              </w:rPr>
              <w:t>MBSFN Area Identifier</w:t>
            </w:r>
          </w:p>
          <w:p w14:paraId="2611162F" w14:textId="77777777" w:rsidR="00840821" w:rsidRPr="0061649B" w:rsidRDefault="00840821" w:rsidP="00840821">
            <w:pPr>
              <w:pStyle w:val="TAL"/>
              <w:rPr>
                <w:rFonts w:cs="Arial"/>
                <w:szCs w:val="18"/>
              </w:rPr>
            </w:pPr>
          </w:p>
          <w:p w14:paraId="788CE1DC" w14:textId="77777777" w:rsidR="00840821" w:rsidRPr="0061649B" w:rsidRDefault="00840821" w:rsidP="00840821">
            <w:pPr>
              <w:pStyle w:val="TAL"/>
              <w:rPr>
                <w:szCs w:val="18"/>
              </w:rPr>
            </w:pPr>
            <w:r w:rsidRPr="0061649B">
              <w:rPr>
                <w:rFonts w:cs="Arial"/>
                <w:szCs w:val="18"/>
              </w:rPr>
              <w:t>AllowedValues: 1, 2, …</w:t>
            </w:r>
          </w:p>
        </w:tc>
        <w:tc>
          <w:tcPr>
            <w:tcW w:w="1984" w:type="dxa"/>
          </w:tcPr>
          <w:p w14:paraId="4FC1BE7D" w14:textId="77777777" w:rsidR="00840821" w:rsidRPr="0061649B" w:rsidRDefault="00840821" w:rsidP="00840821">
            <w:pPr>
              <w:pStyle w:val="TAL"/>
            </w:pPr>
            <w:r w:rsidRPr="0061649B">
              <w:t>type: Integer</w:t>
            </w:r>
          </w:p>
          <w:p w14:paraId="56B5AE21" w14:textId="77777777" w:rsidR="00840821" w:rsidRPr="0061649B" w:rsidRDefault="00840821" w:rsidP="00840821">
            <w:pPr>
              <w:pStyle w:val="TAL"/>
            </w:pPr>
            <w:r w:rsidRPr="0061649B">
              <w:t>multiplicity: 1</w:t>
            </w:r>
          </w:p>
          <w:p w14:paraId="12E61756" w14:textId="77777777" w:rsidR="00840821" w:rsidRPr="0061649B" w:rsidRDefault="00840821" w:rsidP="00840821">
            <w:pPr>
              <w:pStyle w:val="TAL"/>
            </w:pPr>
            <w:r w:rsidRPr="0061649B">
              <w:t>isOrdered: N/A</w:t>
            </w:r>
          </w:p>
          <w:p w14:paraId="2019EE93" w14:textId="77777777" w:rsidR="00840821" w:rsidRPr="0061649B" w:rsidRDefault="00840821" w:rsidP="00840821">
            <w:pPr>
              <w:pStyle w:val="TAL"/>
            </w:pPr>
            <w:r w:rsidRPr="0061649B">
              <w:t>isUnique: N/A</w:t>
            </w:r>
          </w:p>
          <w:p w14:paraId="1DE236F3" w14:textId="77777777" w:rsidR="00840821" w:rsidRPr="0061649B" w:rsidRDefault="00840821" w:rsidP="00840821">
            <w:pPr>
              <w:pStyle w:val="TAL"/>
            </w:pPr>
            <w:r w:rsidRPr="0061649B">
              <w:t>defaultValue: None</w:t>
            </w:r>
          </w:p>
          <w:p w14:paraId="0A62CEF0" w14:textId="77777777" w:rsidR="00840821" w:rsidRPr="0061649B" w:rsidRDefault="00840821" w:rsidP="00840821">
            <w:pPr>
              <w:pStyle w:val="TAL"/>
            </w:pPr>
            <w:r w:rsidRPr="0061649B">
              <w:t>isNullable: False</w:t>
            </w:r>
          </w:p>
        </w:tc>
      </w:tr>
      <w:tr w:rsidR="00840821" w:rsidRPr="00B26339" w14:paraId="2AD7F269" w14:textId="77777777" w:rsidTr="00D40641">
        <w:trPr>
          <w:cantSplit/>
          <w:jc w:val="center"/>
        </w:trPr>
        <w:tc>
          <w:tcPr>
            <w:tcW w:w="2547" w:type="dxa"/>
          </w:tcPr>
          <w:p w14:paraId="0260586C" w14:textId="77777777" w:rsidR="00840821" w:rsidRPr="00202D71" w:rsidRDefault="00840821" w:rsidP="00840821">
            <w:pPr>
              <w:pStyle w:val="TAL"/>
              <w:rPr>
                <w:rFonts w:cs="Arial"/>
                <w:szCs w:val="18"/>
              </w:rPr>
            </w:pPr>
            <w:r w:rsidRPr="0061649B">
              <w:rPr>
                <w:rFonts w:cs="Arial"/>
                <w:szCs w:val="18"/>
              </w:rPr>
              <w:t>earfcn</w:t>
            </w:r>
          </w:p>
        </w:tc>
        <w:tc>
          <w:tcPr>
            <w:tcW w:w="5245" w:type="dxa"/>
          </w:tcPr>
          <w:p w14:paraId="452CE247" w14:textId="77777777" w:rsidR="00840821" w:rsidRPr="0061649B" w:rsidRDefault="00840821" w:rsidP="00840821">
            <w:pPr>
              <w:pStyle w:val="TAL"/>
              <w:rPr>
                <w:rFonts w:cs="Arial"/>
                <w:szCs w:val="18"/>
              </w:rPr>
            </w:pPr>
            <w:r w:rsidRPr="0061649B">
              <w:rPr>
                <w:rFonts w:cs="Arial"/>
                <w:szCs w:val="18"/>
              </w:rPr>
              <w:t xml:space="preserve">Carrier Frequency </w:t>
            </w:r>
          </w:p>
          <w:p w14:paraId="65F19CBA" w14:textId="77777777" w:rsidR="00840821" w:rsidRPr="0061649B" w:rsidRDefault="00840821" w:rsidP="00840821">
            <w:pPr>
              <w:pStyle w:val="TAL"/>
              <w:rPr>
                <w:rFonts w:cs="Arial"/>
                <w:szCs w:val="18"/>
              </w:rPr>
            </w:pPr>
          </w:p>
          <w:p w14:paraId="011681BD" w14:textId="77777777" w:rsidR="00840821" w:rsidRPr="0061649B" w:rsidRDefault="00840821" w:rsidP="00840821">
            <w:pPr>
              <w:pStyle w:val="TAL"/>
              <w:rPr>
                <w:szCs w:val="18"/>
              </w:rPr>
            </w:pPr>
            <w:r w:rsidRPr="0061649B">
              <w:rPr>
                <w:rFonts w:cs="Arial"/>
                <w:szCs w:val="18"/>
              </w:rPr>
              <w:t>AllowedValues: 1, 2, …</w:t>
            </w:r>
          </w:p>
        </w:tc>
        <w:tc>
          <w:tcPr>
            <w:tcW w:w="1984" w:type="dxa"/>
          </w:tcPr>
          <w:p w14:paraId="577BCDEE" w14:textId="77777777" w:rsidR="00840821" w:rsidRPr="0061649B" w:rsidRDefault="00840821" w:rsidP="00840821">
            <w:pPr>
              <w:pStyle w:val="TAL"/>
            </w:pPr>
            <w:r w:rsidRPr="0061649B">
              <w:t>type: Integer</w:t>
            </w:r>
          </w:p>
          <w:p w14:paraId="43980BFD" w14:textId="77777777" w:rsidR="00840821" w:rsidRPr="0061649B" w:rsidRDefault="00840821" w:rsidP="00840821">
            <w:pPr>
              <w:pStyle w:val="TAL"/>
            </w:pPr>
            <w:r w:rsidRPr="0061649B">
              <w:t>multiplicity: 1</w:t>
            </w:r>
          </w:p>
          <w:p w14:paraId="3B10B6C3" w14:textId="77777777" w:rsidR="00840821" w:rsidRPr="0061649B" w:rsidRDefault="00840821" w:rsidP="00840821">
            <w:pPr>
              <w:pStyle w:val="TAL"/>
            </w:pPr>
            <w:r w:rsidRPr="0061649B">
              <w:t>isOrdered: N/A</w:t>
            </w:r>
          </w:p>
          <w:p w14:paraId="0B40261E" w14:textId="77777777" w:rsidR="00840821" w:rsidRPr="0061649B" w:rsidRDefault="00840821" w:rsidP="00840821">
            <w:pPr>
              <w:pStyle w:val="TAL"/>
            </w:pPr>
            <w:r w:rsidRPr="0061649B">
              <w:t>isUnique: N/A</w:t>
            </w:r>
          </w:p>
          <w:p w14:paraId="3703071E" w14:textId="77777777" w:rsidR="00840821" w:rsidRPr="0061649B" w:rsidRDefault="00840821" w:rsidP="00840821">
            <w:pPr>
              <w:pStyle w:val="TAL"/>
            </w:pPr>
            <w:r w:rsidRPr="0061649B">
              <w:t>defaultValue: None</w:t>
            </w:r>
          </w:p>
          <w:p w14:paraId="0A34E8E9" w14:textId="77777777" w:rsidR="00840821" w:rsidRPr="0061649B" w:rsidRDefault="00840821" w:rsidP="00840821">
            <w:pPr>
              <w:pStyle w:val="TAL"/>
            </w:pPr>
            <w:r w:rsidRPr="0061649B">
              <w:t>isNullable: False</w:t>
            </w:r>
          </w:p>
        </w:tc>
      </w:tr>
      <w:tr w:rsidR="00840821" w:rsidRPr="00B26339" w14:paraId="2B28B830" w14:textId="77777777" w:rsidTr="00D40641">
        <w:trPr>
          <w:cantSplit/>
          <w:jc w:val="center"/>
        </w:trPr>
        <w:tc>
          <w:tcPr>
            <w:tcW w:w="2547" w:type="dxa"/>
          </w:tcPr>
          <w:p w14:paraId="397B6FBA" w14:textId="77777777" w:rsidR="00840821" w:rsidRPr="0061649B" w:rsidRDefault="00840821" w:rsidP="00840821">
            <w:pPr>
              <w:pStyle w:val="TAL"/>
              <w:rPr>
                <w:rFonts w:cs="Arial"/>
                <w:szCs w:val="18"/>
              </w:rPr>
            </w:pPr>
            <w:r w:rsidRPr="00B940D8">
              <w:rPr>
                <w:rFonts w:cs="Arial"/>
                <w:lang w:eastAsia="zh-CN"/>
              </w:rPr>
              <w:t>mnsLabel</w:t>
            </w:r>
          </w:p>
        </w:tc>
        <w:tc>
          <w:tcPr>
            <w:tcW w:w="5245" w:type="dxa"/>
          </w:tcPr>
          <w:p w14:paraId="4F79F448" w14:textId="77777777" w:rsidR="00840821" w:rsidRPr="0061649B" w:rsidRDefault="00840821" w:rsidP="00840821">
            <w:pPr>
              <w:pStyle w:val="TAL"/>
              <w:rPr>
                <w:rFonts w:cs="Arial"/>
                <w:szCs w:val="18"/>
              </w:rPr>
            </w:pPr>
            <w:r w:rsidRPr="0061649B">
              <w:rPr>
                <w:lang w:eastAsia="de-DE"/>
              </w:rPr>
              <w:t>Human-readable name of management service.</w:t>
            </w:r>
          </w:p>
        </w:tc>
        <w:tc>
          <w:tcPr>
            <w:tcW w:w="1984" w:type="dxa"/>
          </w:tcPr>
          <w:p w14:paraId="149D5376" w14:textId="77777777" w:rsidR="00840821" w:rsidRPr="0061649B" w:rsidRDefault="00840821" w:rsidP="00840821">
            <w:pPr>
              <w:pStyle w:val="TAL"/>
            </w:pPr>
            <w:r w:rsidRPr="0061649B">
              <w:t>type: String</w:t>
            </w:r>
          </w:p>
          <w:p w14:paraId="72979F85" w14:textId="77777777" w:rsidR="00840821" w:rsidRPr="0061649B" w:rsidRDefault="00840821" w:rsidP="00840821">
            <w:pPr>
              <w:pStyle w:val="TAL"/>
            </w:pPr>
            <w:r w:rsidRPr="0061649B">
              <w:t>multiplicity: 1</w:t>
            </w:r>
          </w:p>
          <w:p w14:paraId="3DCFA05C" w14:textId="77777777" w:rsidR="00840821" w:rsidRPr="0061649B" w:rsidRDefault="00840821" w:rsidP="00840821">
            <w:pPr>
              <w:pStyle w:val="TAL"/>
            </w:pPr>
            <w:r w:rsidRPr="0061649B">
              <w:t>isOrdered: N/A</w:t>
            </w:r>
          </w:p>
          <w:p w14:paraId="6147CAC1" w14:textId="77777777" w:rsidR="00840821" w:rsidRPr="0061649B" w:rsidRDefault="00840821" w:rsidP="00840821">
            <w:pPr>
              <w:pStyle w:val="TAL"/>
            </w:pPr>
            <w:r w:rsidRPr="0061649B">
              <w:t>isUnique: N/A</w:t>
            </w:r>
          </w:p>
          <w:p w14:paraId="1A3A2615" w14:textId="77777777" w:rsidR="00840821" w:rsidRPr="0061649B" w:rsidRDefault="00840821" w:rsidP="00840821">
            <w:pPr>
              <w:pStyle w:val="TAL"/>
            </w:pPr>
            <w:r w:rsidRPr="0061649B">
              <w:t>defaultValue: None</w:t>
            </w:r>
          </w:p>
          <w:p w14:paraId="43D3B08C" w14:textId="77777777" w:rsidR="00840821" w:rsidRPr="0061649B" w:rsidRDefault="00840821" w:rsidP="00840821">
            <w:pPr>
              <w:pStyle w:val="TAL"/>
            </w:pPr>
            <w:r w:rsidRPr="0061649B">
              <w:t>isNullable: False</w:t>
            </w:r>
          </w:p>
        </w:tc>
      </w:tr>
      <w:tr w:rsidR="00840821" w:rsidRPr="00B26339" w14:paraId="38998E3D" w14:textId="77777777" w:rsidTr="00D40641">
        <w:trPr>
          <w:cantSplit/>
          <w:jc w:val="center"/>
        </w:trPr>
        <w:tc>
          <w:tcPr>
            <w:tcW w:w="2547" w:type="dxa"/>
          </w:tcPr>
          <w:p w14:paraId="542ECE4C" w14:textId="77777777" w:rsidR="00840821" w:rsidRPr="0061649B" w:rsidRDefault="00840821" w:rsidP="00840821">
            <w:pPr>
              <w:pStyle w:val="TAL"/>
              <w:rPr>
                <w:rFonts w:cs="Arial"/>
                <w:szCs w:val="18"/>
              </w:rPr>
            </w:pPr>
            <w:r w:rsidRPr="00B940D8">
              <w:rPr>
                <w:rFonts w:cs="Arial"/>
                <w:lang w:eastAsia="zh-CN"/>
              </w:rPr>
              <w:t>mnsType</w:t>
            </w:r>
          </w:p>
        </w:tc>
        <w:tc>
          <w:tcPr>
            <w:tcW w:w="5245" w:type="dxa"/>
          </w:tcPr>
          <w:p w14:paraId="22AD10AE" w14:textId="77777777" w:rsidR="00840821" w:rsidRPr="0061649B" w:rsidRDefault="00840821" w:rsidP="00840821">
            <w:pPr>
              <w:pStyle w:val="TAL"/>
              <w:rPr>
                <w:lang w:eastAsia="de-DE"/>
              </w:rPr>
            </w:pPr>
            <w:r w:rsidRPr="0061649B">
              <w:rPr>
                <w:lang w:eastAsia="de-DE"/>
              </w:rPr>
              <w:t>Type of management service.</w:t>
            </w:r>
          </w:p>
          <w:p w14:paraId="6465993B" w14:textId="77777777" w:rsidR="00840821" w:rsidRPr="0061649B" w:rsidRDefault="00840821" w:rsidP="00840821">
            <w:pPr>
              <w:pStyle w:val="TAL"/>
              <w:rPr>
                <w:szCs w:val="18"/>
              </w:rPr>
            </w:pPr>
          </w:p>
          <w:p w14:paraId="28B46B37" w14:textId="77777777" w:rsidR="00840821" w:rsidRPr="0061649B" w:rsidRDefault="00840821" w:rsidP="0084082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C81DD58" w14:textId="77777777" w:rsidR="00840821" w:rsidRPr="0061649B" w:rsidRDefault="00840821" w:rsidP="00840821">
            <w:pPr>
              <w:pStyle w:val="TAL"/>
            </w:pPr>
            <w:r w:rsidRPr="0061649B">
              <w:t>type: ENUM</w:t>
            </w:r>
          </w:p>
          <w:p w14:paraId="0D1553EF" w14:textId="77777777" w:rsidR="00840821" w:rsidRPr="0061649B" w:rsidRDefault="00840821" w:rsidP="00840821">
            <w:pPr>
              <w:pStyle w:val="TAL"/>
            </w:pPr>
            <w:r w:rsidRPr="0061649B">
              <w:t>multiplicity: 1</w:t>
            </w:r>
          </w:p>
          <w:p w14:paraId="0641BEEF" w14:textId="77777777" w:rsidR="00840821" w:rsidRPr="0061649B" w:rsidRDefault="00840821" w:rsidP="00840821">
            <w:pPr>
              <w:pStyle w:val="TAL"/>
            </w:pPr>
            <w:r w:rsidRPr="0061649B">
              <w:t>isOrdered: N/A</w:t>
            </w:r>
          </w:p>
          <w:p w14:paraId="234698C3" w14:textId="77777777" w:rsidR="00840821" w:rsidRPr="0061649B" w:rsidRDefault="00840821" w:rsidP="00840821">
            <w:pPr>
              <w:pStyle w:val="TAL"/>
            </w:pPr>
            <w:r w:rsidRPr="0061649B">
              <w:t>isUnique: N/A</w:t>
            </w:r>
          </w:p>
          <w:p w14:paraId="665F44AF" w14:textId="77777777" w:rsidR="00840821" w:rsidRPr="0061649B" w:rsidRDefault="00840821" w:rsidP="00840821">
            <w:pPr>
              <w:pStyle w:val="TAL"/>
            </w:pPr>
            <w:r w:rsidRPr="0061649B">
              <w:t>defaultValue: None</w:t>
            </w:r>
          </w:p>
          <w:p w14:paraId="6FDAD13A" w14:textId="77777777" w:rsidR="00840821" w:rsidRPr="0061649B" w:rsidRDefault="00840821" w:rsidP="00840821">
            <w:pPr>
              <w:pStyle w:val="TAL"/>
            </w:pPr>
            <w:r w:rsidRPr="0061649B">
              <w:t>isNullable: False</w:t>
            </w:r>
          </w:p>
        </w:tc>
      </w:tr>
      <w:tr w:rsidR="00840821" w:rsidRPr="00B26339" w14:paraId="42E1E905" w14:textId="77777777" w:rsidTr="00D40641">
        <w:trPr>
          <w:cantSplit/>
          <w:jc w:val="center"/>
        </w:trPr>
        <w:tc>
          <w:tcPr>
            <w:tcW w:w="2547" w:type="dxa"/>
          </w:tcPr>
          <w:p w14:paraId="75F290D9" w14:textId="77777777" w:rsidR="00840821" w:rsidRPr="0061649B" w:rsidRDefault="00840821" w:rsidP="00840821">
            <w:pPr>
              <w:pStyle w:val="TAL"/>
              <w:rPr>
                <w:rFonts w:cs="Arial"/>
                <w:szCs w:val="18"/>
              </w:rPr>
            </w:pPr>
            <w:r w:rsidRPr="00B940D8">
              <w:rPr>
                <w:rFonts w:cs="Arial"/>
                <w:lang w:eastAsia="zh-CN"/>
              </w:rPr>
              <w:t>mnsVersion</w:t>
            </w:r>
          </w:p>
        </w:tc>
        <w:tc>
          <w:tcPr>
            <w:tcW w:w="5245" w:type="dxa"/>
          </w:tcPr>
          <w:p w14:paraId="75ABDB1A" w14:textId="77777777" w:rsidR="00840821" w:rsidRPr="00B940D8" w:rsidRDefault="00840821" w:rsidP="00840821">
            <w:pPr>
              <w:pStyle w:val="TAL"/>
              <w:rPr>
                <w:lang w:eastAsia="de-DE"/>
              </w:rPr>
            </w:pPr>
            <w:r w:rsidRPr="00B940D8">
              <w:rPr>
                <w:lang w:eastAsia="de-DE"/>
              </w:rPr>
              <w:t>Version of management service.</w:t>
            </w:r>
          </w:p>
          <w:p w14:paraId="5D016177" w14:textId="77777777" w:rsidR="00840821" w:rsidRPr="00B940D8" w:rsidRDefault="00840821" w:rsidP="00840821">
            <w:pPr>
              <w:pStyle w:val="TAL"/>
              <w:rPr>
                <w:sz w:val="20"/>
              </w:rPr>
            </w:pPr>
          </w:p>
          <w:p w14:paraId="1904F729" w14:textId="77777777" w:rsidR="00840821" w:rsidRPr="0061649B" w:rsidRDefault="00840821" w:rsidP="00840821">
            <w:pPr>
              <w:pStyle w:val="TAL"/>
              <w:rPr>
                <w:rFonts w:cs="Arial"/>
                <w:szCs w:val="18"/>
              </w:rPr>
            </w:pPr>
          </w:p>
        </w:tc>
        <w:tc>
          <w:tcPr>
            <w:tcW w:w="1984" w:type="dxa"/>
          </w:tcPr>
          <w:p w14:paraId="6E8AAD11" w14:textId="77777777" w:rsidR="00840821" w:rsidRPr="0061649B" w:rsidRDefault="00840821" w:rsidP="00840821">
            <w:pPr>
              <w:pStyle w:val="TAL"/>
            </w:pPr>
            <w:r w:rsidRPr="0061649B">
              <w:t>type: String</w:t>
            </w:r>
          </w:p>
          <w:p w14:paraId="591E68D3" w14:textId="77777777" w:rsidR="00840821" w:rsidRPr="0061649B" w:rsidRDefault="00840821" w:rsidP="00840821">
            <w:pPr>
              <w:pStyle w:val="TAL"/>
            </w:pPr>
            <w:r w:rsidRPr="0061649B">
              <w:t>multiplicity: 1</w:t>
            </w:r>
          </w:p>
          <w:p w14:paraId="7EA84608" w14:textId="77777777" w:rsidR="00840821" w:rsidRPr="0061649B" w:rsidRDefault="00840821" w:rsidP="00840821">
            <w:pPr>
              <w:pStyle w:val="TAL"/>
            </w:pPr>
            <w:r w:rsidRPr="0061649B">
              <w:t>isOrdered: N/A</w:t>
            </w:r>
          </w:p>
          <w:p w14:paraId="1893A9E1" w14:textId="77777777" w:rsidR="00840821" w:rsidRPr="0061649B" w:rsidRDefault="00840821" w:rsidP="00840821">
            <w:pPr>
              <w:pStyle w:val="TAL"/>
            </w:pPr>
            <w:r w:rsidRPr="0061649B">
              <w:t>isUnique: N/A</w:t>
            </w:r>
          </w:p>
          <w:p w14:paraId="73E8D1B6" w14:textId="77777777" w:rsidR="00840821" w:rsidRPr="0061649B" w:rsidRDefault="00840821" w:rsidP="00840821">
            <w:pPr>
              <w:pStyle w:val="TAL"/>
            </w:pPr>
            <w:r w:rsidRPr="0061649B">
              <w:t>defaultValue: None</w:t>
            </w:r>
          </w:p>
          <w:p w14:paraId="45C21D11" w14:textId="77777777" w:rsidR="00840821" w:rsidRPr="0061649B" w:rsidRDefault="00840821" w:rsidP="00840821">
            <w:pPr>
              <w:pStyle w:val="TAL"/>
            </w:pPr>
            <w:r w:rsidRPr="0061649B">
              <w:t>isNullable: False</w:t>
            </w:r>
          </w:p>
        </w:tc>
      </w:tr>
      <w:tr w:rsidR="00840821" w:rsidRPr="00B26339" w14:paraId="192B9C51" w14:textId="77777777" w:rsidTr="00D40641">
        <w:trPr>
          <w:cantSplit/>
          <w:jc w:val="center"/>
        </w:trPr>
        <w:tc>
          <w:tcPr>
            <w:tcW w:w="2547" w:type="dxa"/>
          </w:tcPr>
          <w:p w14:paraId="6FB54878" w14:textId="77777777" w:rsidR="00840821" w:rsidRPr="0061649B" w:rsidRDefault="00840821" w:rsidP="00840821">
            <w:pPr>
              <w:pStyle w:val="TAL"/>
              <w:rPr>
                <w:rFonts w:cs="Arial"/>
                <w:szCs w:val="18"/>
              </w:rPr>
            </w:pPr>
            <w:r w:rsidRPr="00B940D8">
              <w:rPr>
                <w:rFonts w:cs="Arial"/>
              </w:rPr>
              <w:t>mnsAddress</w:t>
            </w:r>
          </w:p>
        </w:tc>
        <w:tc>
          <w:tcPr>
            <w:tcW w:w="5245" w:type="dxa"/>
          </w:tcPr>
          <w:p w14:paraId="18AA13C4" w14:textId="77777777" w:rsidR="00840821" w:rsidRPr="0061649B" w:rsidRDefault="00840821" w:rsidP="00840821">
            <w:pPr>
              <w:pStyle w:val="TAL"/>
            </w:pPr>
            <w:r w:rsidRPr="0061649B">
              <w:t>Addressing information for Management Service operations.</w:t>
            </w:r>
          </w:p>
          <w:p w14:paraId="4FC4F688" w14:textId="77777777" w:rsidR="00840821" w:rsidRPr="0061649B" w:rsidRDefault="00840821" w:rsidP="00840821">
            <w:pPr>
              <w:pStyle w:val="TAL"/>
              <w:rPr>
                <w:rFonts w:cs="Arial"/>
                <w:szCs w:val="18"/>
              </w:rPr>
            </w:pPr>
          </w:p>
        </w:tc>
        <w:tc>
          <w:tcPr>
            <w:tcW w:w="1984" w:type="dxa"/>
          </w:tcPr>
          <w:p w14:paraId="52329F50" w14:textId="77777777" w:rsidR="00840821" w:rsidRPr="0061649B" w:rsidRDefault="00840821" w:rsidP="00840821">
            <w:pPr>
              <w:pStyle w:val="TAL"/>
            </w:pPr>
            <w:r w:rsidRPr="0061649B">
              <w:t>type: String</w:t>
            </w:r>
          </w:p>
          <w:p w14:paraId="7B16AD14" w14:textId="77777777" w:rsidR="00840821" w:rsidRPr="0061649B" w:rsidRDefault="00840821" w:rsidP="00840821">
            <w:pPr>
              <w:pStyle w:val="TAL"/>
            </w:pPr>
            <w:r w:rsidRPr="0061649B">
              <w:t>multiplicity: 1</w:t>
            </w:r>
          </w:p>
          <w:p w14:paraId="2FFAE37C" w14:textId="77777777" w:rsidR="00840821" w:rsidRPr="0061649B" w:rsidRDefault="00840821" w:rsidP="00840821">
            <w:pPr>
              <w:pStyle w:val="TAL"/>
            </w:pPr>
            <w:r w:rsidRPr="0061649B">
              <w:t>isOrdered: N/A</w:t>
            </w:r>
          </w:p>
          <w:p w14:paraId="46F5D268" w14:textId="77777777" w:rsidR="00840821" w:rsidRPr="0061649B" w:rsidRDefault="00840821" w:rsidP="00840821">
            <w:pPr>
              <w:pStyle w:val="TAL"/>
            </w:pPr>
            <w:r w:rsidRPr="0061649B">
              <w:t>isUnique: N/A</w:t>
            </w:r>
          </w:p>
          <w:p w14:paraId="5F95A8C3" w14:textId="77777777" w:rsidR="00840821" w:rsidRPr="0061649B" w:rsidRDefault="00840821" w:rsidP="00840821">
            <w:pPr>
              <w:pStyle w:val="TAL"/>
            </w:pPr>
            <w:r w:rsidRPr="0061649B">
              <w:t>defaultValue: None</w:t>
            </w:r>
          </w:p>
          <w:p w14:paraId="0B781789" w14:textId="77777777" w:rsidR="00840821" w:rsidRPr="0061649B" w:rsidRDefault="00840821" w:rsidP="00840821">
            <w:pPr>
              <w:pStyle w:val="TAL"/>
            </w:pPr>
            <w:r w:rsidRPr="0061649B">
              <w:t>isNullable: False</w:t>
            </w:r>
          </w:p>
        </w:tc>
      </w:tr>
      <w:tr w:rsidR="00840821" w:rsidRPr="00B26339" w14:paraId="25830EDB" w14:textId="77777777" w:rsidTr="00D40641">
        <w:trPr>
          <w:cantSplit/>
          <w:jc w:val="center"/>
        </w:trPr>
        <w:tc>
          <w:tcPr>
            <w:tcW w:w="2547" w:type="dxa"/>
          </w:tcPr>
          <w:p w14:paraId="39189615" w14:textId="77777777" w:rsidR="00840821" w:rsidRPr="00B940D8" w:rsidRDefault="00840821" w:rsidP="00840821">
            <w:pPr>
              <w:pStyle w:val="TAL"/>
              <w:rPr>
                <w:rFonts w:cs="Arial"/>
              </w:rPr>
            </w:pPr>
            <w:r w:rsidRPr="00B940D8">
              <w:rPr>
                <w:rFonts w:cs="Arial"/>
                <w:szCs w:val="18"/>
              </w:rPr>
              <w:lastRenderedPageBreak/>
              <w:t>ProcessMonitor.id</w:t>
            </w:r>
          </w:p>
        </w:tc>
        <w:tc>
          <w:tcPr>
            <w:tcW w:w="5245" w:type="dxa"/>
          </w:tcPr>
          <w:p w14:paraId="7F42887B" w14:textId="77777777" w:rsidR="00840821" w:rsidRPr="0061649B" w:rsidRDefault="00840821" w:rsidP="00840821">
            <w:pPr>
              <w:pStyle w:val="TAL"/>
            </w:pPr>
            <w:r w:rsidRPr="00B940D8">
              <w:rPr>
                <w:lang w:eastAsia="zh-CN"/>
              </w:rPr>
              <w:t>Id of the process. It is unique within a single multivalue attribute of type ProcessMonitor.</w:t>
            </w:r>
          </w:p>
        </w:tc>
        <w:tc>
          <w:tcPr>
            <w:tcW w:w="1984" w:type="dxa"/>
          </w:tcPr>
          <w:p w14:paraId="367AC341"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String</w:t>
            </w:r>
          </w:p>
          <w:p w14:paraId="1EA17619"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1</w:t>
            </w:r>
          </w:p>
          <w:p w14:paraId="333C5C9F"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2DBA1ACD"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True</w:t>
            </w:r>
          </w:p>
          <w:p w14:paraId="57A2F88C"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2225F70A" w14:textId="77777777" w:rsidR="00840821" w:rsidRPr="0061649B" w:rsidRDefault="00840821" w:rsidP="00840821">
            <w:pPr>
              <w:pStyle w:val="TAL"/>
            </w:pPr>
            <w:r w:rsidRPr="00B940D8">
              <w:rPr>
                <w:rFonts w:cs="Arial"/>
                <w:szCs w:val="18"/>
              </w:rPr>
              <w:t>isNullable: False</w:t>
            </w:r>
          </w:p>
        </w:tc>
      </w:tr>
      <w:tr w:rsidR="00840821" w:rsidRPr="00B26339" w14:paraId="404D6E97" w14:textId="77777777" w:rsidTr="00D40641">
        <w:trPr>
          <w:cantSplit/>
          <w:jc w:val="center"/>
        </w:trPr>
        <w:tc>
          <w:tcPr>
            <w:tcW w:w="2547" w:type="dxa"/>
          </w:tcPr>
          <w:p w14:paraId="2FDDA154" w14:textId="77777777" w:rsidR="00840821" w:rsidRPr="0083570F" w:rsidRDefault="00840821" w:rsidP="00840821">
            <w:pPr>
              <w:pStyle w:val="TAL"/>
              <w:rPr>
                <w:rFonts w:cs="Arial"/>
              </w:rPr>
            </w:pPr>
            <w:r w:rsidRPr="0083570F">
              <w:rPr>
                <w:rFonts w:cs="Arial"/>
                <w:szCs w:val="18"/>
              </w:rPr>
              <w:t>ProcessMonitor.status</w:t>
            </w:r>
          </w:p>
        </w:tc>
        <w:tc>
          <w:tcPr>
            <w:tcW w:w="5245" w:type="dxa"/>
          </w:tcPr>
          <w:p w14:paraId="6482EF13" w14:textId="77777777" w:rsidR="00840821" w:rsidRPr="00B940D8" w:rsidRDefault="00840821" w:rsidP="0084082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E1AAAC2" w14:textId="77777777" w:rsidR="00840821" w:rsidRPr="0061649B" w:rsidRDefault="00840821" w:rsidP="00840821">
            <w:pPr>
              <w:pStyle w:val="TAL"/>
              <w:rPr>
                <w:rFonts w:cs="Arial"/>
                <w:szCs w:val="18"/>
              </w:rPr>
            </w:pPr>
          </w:p>
          <w:p w14:paraId="30159BCF" w14:textId="77777777" w:rsidR="00840821" w:rsidRPr="0061649B" w:rsidRDefault="00840821" w:rsidP="00840821">
            <w:pPr>
              <w:pStyle w:val="TAL"/>
              <w:rPr>
                <w:szCs w:val="18"/>
              </w:rPr>
            </w:pPr>
            <w:r w:rsidRPr="0061649B">
              <w:rPr>
                <w:szCs w:val="18"/>
              </w:rPr>
              <w:t>allowedValues:</w:t>
            </w:r>
          </w:p>
          <w:p w14:paraId="48072B0A" w14:textId="77777777" w:rsidR="00840821" w:rsidRPr="0061649B" w:rsidRDefault="00840821" w:rsidP="00840821">
            <w:pPr>
              <w:pStyle w:val="TAL"/>
              <w:rPr>
                <w:lang w:eastAsia="zh-CN"/>
              </w:rPr>
            </w:pPr>
            <w:r w:rsidRPr="0061649B">
              <w:rPr>
                <w:lang w:eastAsia="zh-CN"/>
              </w:rPr>
              <w:t>- NOT_STARTED</w:t>
            </w:r>
          </w:p>
          <w:p w14:paraId="560B0C7A" w14:textId="77777777" w:rsidR="00840821" w:rsidRPr="0061649B" w:rsidRDefault="00840821" w:rsidP="00840821">
            <w:pPr>
              <w:pStyle w:val="TAL"/>
              <w:rPr>
                <w:lang w:eastAsia="zh-CN"/>
              </w:rPr>
            </w:pPr>
            <w:r w:rsidRPr="0061649B">
              <w:rPr>
                <w:lang w:eastAsia="zh-CN"/>
              </w:rPr>
              <w:t>- RUNNING</w:t>
            </w:r>
          </w:p>
          <w:p w14:paraId="00EA891A" w14:textId="77777777" w:rsidR="00840821" w:rsidRPr="0061649B" w:rsidRDefault="00840821" w:rsidP="00840821">
            <w:pPr>
              <w:pStyle w:val="TAL"/>
              <w:rPr>
                <w:lang w:eastAsia="zh-CN"/>
              </w:rPr>
            </w:pPr>
            <w:r w:rsidRPr="0061649B">
              <w:rPr>
                <w:lang w:eastAsia="zh-CN"/>
              </w:rPr>
              <w:t>- CANCELLING</w:t>
            </w:r>
          </w:p>
          <w:p w14:paraId="409A69AF" w14:textId="77777777" w:rsidR="00840821" w:rsidRPr="0061649B" w:rsidRDefault="00840821" w:rsidP="00840821">
            <w:pPr>
              <w:pStyle w:val="TAL"/>
              <w:rPr>
                <w:lang w:eastAsia="zh-CN"/>
              </w:rPr>
            </w:pPr>
            <w:r w:rsidRPr="0061649B">
              <w:rPr>
                <w:lang w:eastAsia="zh-CN"/>
              </w:rPr>
              <w:t>- FINISHED</w:t>
            </w:r>
          </w:p>
          <w:p w14:paraId="7ED5441A" w14:textId="77777777" w:rsidR="00840821" w:rsidRPr="00B940D8" w:rsidRDefault="00840821" w:rsidP="00840821">
            <w:pPr>
              <w:pStyle w:val="TAL"/>
              <w:rPr>
                <w:lang w:eastAsia="zh-CN"/>
              </w:rPr>
            </w:pPr>
            <w:r w:rsidRPr="00B940D8">
              <w:rPr>
                <w:lang w:eastAsia="zh-CN"/>
              </w:rPr>
              <w:t>- FAILED</w:t>
            </w:r>
          </w:p>
          <w:p w14:paraId="56A28378" w14:textId="77777777" w:rsidR="00840821" w:rsidRPr="00B940D8" w:rsidRDefault="00840821" w:rsidP="00840821">
            <w:pPr>
              <w:pStyle w:val="TAL"/>
              <w:rPr>
                <w:lang w:eastAsia="zh-CN"/>
              </w:rPr>
            </w:pPr>
            <w:r w:rsidRPr="00B940D8">
              <w:rPr>
                <w:lang w:eastAsia="zh-CN"/>
              </w:rPr>
              <w:t>- PARTIALLY_FAILED</w:t>
            </w:r>
          </w:p>
          <w:p w14:paraId="339A6D55" w14:textId="77777777" w:rsidR="00840821" w:rsidRPr="0061649B" w:rsidRDefault="00840821" w:rsidP="00840821">
            <w:pPr>
              <w:pStyle w:val="TAL"/>
            </w:pPr>
            <w:r w:rsidRPr="00B940D8">
              <w:rPr>
                <w:lang w:eastAsia="zh-CN"/>
              </w:rPr>
              <w:t>- CANCELLED</w:t>
            </w:r>
          </w:p>
        </w:tc>
        <w:tc>
          <w:tcPr>
            <w:tcW w:w="1984" w:type="dxa"/>
          </w:tcPr>
          <w:p w14:paraId="46612E72"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ENUM</w:t>
            </w:r>
          </w:p>
          <w:p w14:paraId="193F99B8"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1</w:t>
            </w:r>
          </w:p>
          <w:p w14:paraId="37F8D43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5FF196BF"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5230FEA5"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3CA5D0F0" w14:textId="77777777" w:rsidR="00840821" w:rsidRPr="0061649B" w:rsidRDefault="00840821" w:rsidP="00840821">
            <w:pPr>
              <w:pStyle w:val="TAL"/>
            </w:pPr>
            <w:r w:rsidRPr="00B940D8">
              <w:rPr>
                <w:rFonts w:cs="Arial"/>
                <w:szCs w:val="18"/>
              </w:rPr>
              <w:t>isNullable: False</w:t>
            </w:r>
          </w:p>
        </w:tc>
      </w:tr>
      <w:tr w:rsidR="00840821" w:rsidRPr="00B26339" w14:paraId="65FADC83" w14:textId="77777777" w:rsidTr="00D40641">
        <w:trPr>
          <w:cantSplit/>
          <w:jc w:val="center"/>
        </w:trPr>
        <w:tc>
          <w:tcPr>
            <w:tcW w:w="2547" w:type="dxa"/>
          </w:tcPr>
          <w:p w14:paraId="759863CE" w14:textId="77777777" w:rsidR="00840821" w:rsidRPr="0083570F" w:rsidRDefault="00840821" w:rsidP="00840821">
            <w:pPr>
              <w:pStyle w:val="TAL"/>
              <w:rPr>
                <w:rFonts w:cs="Arial"/>
              </w:rPr>
            </w:pPr>
            <w:r w:rsidRPr="0083570F">
              <w:rPr>
                <w:rFonts w:cs="Arial"/>
                <w:szCs w:val="18"/>
              </w:rPr>
              <w:t>ProcessMonitor.progressPercentage</w:t>
            </w:r>
          </w:p>
        </w:tc>
        <w:tc>
          <w:tcPr>
            <w:tcW w:w="5245" w:type="dxa"/>
          </w:tcPr>
          <w:p w14:paraId="7239C494" w14:textId="77777777" w:rsidR="00840821" w:rsidRPr="00B940D8" w:rsidRDefault="00840821" w:rsidP="00840821">
            <w:pPr>
              <w:pStyle w:val="TAL"/>
              <w:spacing w:before="20" w:after="20"/>
              <w:rPr>
                <w:lang w:eastAsia="zh-CN"/>
              </w:rPr>
            </w:pPr>
            <w:r w:rsidRPr="00B940D8">
              <w:rPr>
                <w:lang w:eastAsia="zh-CN"/>
              </w:rPr>
              <w:t>Progress of the process as percentage.</w:t>
            </w:r>
          </w:p>
          <w:p w14:paraId="2D374D97" w14:textId="77777777" w:rsidR="00840821" w:rsidRPr="00B940D8" w:rsidRDefault="00840821" w:rsidP="00840821">
            <w:pPr>
              <w:pStyle w:val="TAL"/>
              <w:spacing w:before="20" w:after="20"/>
              <w:rPr>
                <w:lang w:eastAsia="zh-CN"/>
              </w:rPr>
            </w:pPr>
          </w:p>
          <w:p w14:paraId="3DA85C05" w14:textId="77777777" w:rsidR="00840821" w:rsidRPr="00202D71" w:rsidRDefault="00840821" w:rsidP="00840821">
            <w:pPr>
              <w:pStyle w:val="TAL"/>
              <w:spacing w:before="20" w:after="20"/>
              <w:rPr>
                <w:lang w:eastAsia="zh-CN"/>
              </w:rPr>
            </w:pPr>
            <w:r w:rsidRPr="0061649B">
              <w:rPr>
                <w:lang w:eastAsia="zh-CN"/>
              </w:rPr>
              <w:t>Allowed values: integer between 0 and 100</w:t>
            </w:r>
          </w:p>
          <w:p w14:paraId="7EDEEE33" w14:textId="77777777" w:rsidR="00840821" w:rsidRPr="00B940D8" w:rsidRDefault="00840821" w:rsidP="00840821">
            <w:pPr>
              <w:pStyle w:val="TAL"/>
              <w:spacing w:before="20" w:after="20"/>
              <w:rPr>
                <w:lang w:eastAsia="zh-CN"/>
              </w:rPr>
            </w:pPr>
          </w:p>
          <w:p w14:paraId="4965182F" w14:textId="77777777" w:rsidR="00840821" w:rsidRPr="0061649B" w:rsidRDefault="00840821" w:rsidP="00840821">
            <w:pPr>
              <w:pStyle w:val="TAL"/>
            </w:pPr>
          </w:p>
        </w:tc>
        <w:tc>
          <w:tcPr>
            <w:tcW w:w="1984" w:type="dxa"/>
          </w:tcPr>
          <w:p w14:paraId="465D8E1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Integer</w:t>
            </w:r>
          </w:p>
          <w:p w14:paraId="0E20684A"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0..1</w:t>
            </w:r>
          </w:p>
          <w:p w14:paraId="0C4D9C41"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18701407"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1EBCFCAE"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 xml:space="preserve">defaultValue: None </w:t>
            </w:r>
          </w:p>
          <w:p w14:paraId="53365229" w14:textId="77777777" w:rsidR="00840821" w:rsidRPr="0061649B" w:rsidRDefault="00840821" w:rsidP="00840821">
            <w:pPr>
              <w:pStyle w:val="TAL"/>
            </w:pPr>
            <w:r w:rsidRPr="00B940D8">
              <w:rPr>
                <w:rFonts w:cs="Arial"/>
                <w:szCs w:val="18"/>
              </w:rPr>
              <w:t>isNullable: False</w:t>
            </w:r>
          </w:p>
        </w:tc>
      </w:tr>
      <w:tr w:rsidR="00840821" w:rsidRPr="00B26339" w14:paraId="2AA92A18" w14:textId="77777777" w:rsidTr="00D40641">
        <w:trPr>
          <w:cantSplit/>
          <w:jc w:val="center"/>
        </w:trPr>
        <w:tc>
          <w:tcPr>
            <w:tcW w:w="2547" w:type="dxa"/>
          </w:tcPr>
          <w:p w14:paraId="63EA83D3" w14:textId="77777777" w:rsidR="00840821" w:rsidRPr="0083570F" w:rsidRDefault="00840821" w:rsidP="00840821">
            <w:pPr>
              <w:pStyle w:val="TAL"/>
              <w:rPr>
                <w:rFonts w:cs="Arial"/>
              </w:rPr>
            </w:pPr>
            <w:r w:rsidRPr="0083570F">
              <w:rPr>
                <w:rFonts w:cs="Arial"/>
                <w:szCs w:val="18"/>
              </w:rPr>
              <w:t>ProcessMonitor.progressStateInfo</w:t>
            </w:r>
          </w:p>
        </w:tc>
        <w:tc>
          <w:tcPr>
            <w:tcW w:w="5245" w:type="dxa"/>
          </w:tcPr>
          <w:p w14:paraId="36D0279F" w14:textId="77777777" w:rsidR="00840821" w:rsidRPr="00B940D8" w:rsidRDefault="00840821" w:rsidP="0084082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A8CBCCD" w14:textId="77777777" w:rsidR="00840821" w:rsidRPr="00B940D8" w:rsidRDefault="00840821" w:rsidP="00840821">
            <w:pPr>
              <w:pStyle w:val="TAL"/>
              <w:spacing w:before="20" w:after="20"/>
              <w:rPr>
                <w:lang w:eastAsia="zh-CN"/>
              </w:rPr>
            </w:pPr>
          </w:p>
          <w:p w14:paraId="3433ED99" w14:textId="77777777" w:rsidR="00840821" w:rsidRPr="00B940D8" w:rsidRDefault="00840821" w:rsidP="00840821">
            <w:pPr>
              <w:pStyle w:val="TAL"/>
              <w:spacing w:before="20" w:after="20"/>
              <w:rPr>
                <w:lang w:eastAsia="zh-CN"/>
              </w:rPr>
            </w:pPr>
            <w:r w:rsidRPr="00B940D8">
              <w:rPr>
                <w:lang w:eastAsia="zh-CN"/>
              </w:rPr>
              <w:t>For specific processes, specific well-defined strings (e.g. string patterns or enums) may be defined as a specialisation.</w:t>
            </w:r>
          </w:p>
          <w:p w14:paraId="472EDA5A" w14:textId="77777777" w:rsidR="00840821" w:rsidRPr="00B940D8" w:rsidRDefault="00840821" w:rsidP="00840821">
            <w:pPr>
              <w:pStyle w:val="TAL"/>
              <w:spacing w:before="20" w:after="20"/>
              <w:rPr>
                <w:lang w:eastAsia="zh-CN"/>
              </w:rPr>
            </w:pPr>
          </w:p>
          <w:p w14:paraId="6B7B8B61" w14:textId="77777777" w:rsidR="00840821" w:rsidRPr="0061649B" w:rsidRDefault="00840821" w:rsidP="00840821">
            <w:pPr>
              <w:pStyle w:val="TAL"/>
            </w:pPr>
            <w:r w:rsidRPr="00B940D8">
              <w:rPr>
                <w:szCs w:val="18"/>
              </w:rPr>
              <w:t>allowedValues: N/A</w:t>
            </w:r>
          </w:p>
        </w:tc>
        <w:tc>
          <w:tcPr>
            <w:tcW w:w="1984" w:type="dxa"/>
          </w:tcPr>
          <w:p w14:paraId="7D9EFC86"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String</w:t>
            </w:r>
          </w:p>
          <w:p w14:paraId="574A9D49"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w:t>
            </w:r>
          </w:p>
          <w:p w14:paraId="6480D60E"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True</w:t>
            </w:r>
          </w:p>
          <w:p w14:paraId="3DA0BD70"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isUnique: False</w:t>
            </w:r>
          </w:p>
          <w:p w14:paraId="5A90502C"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6D6083B2" w14:textId="77777777" w:rsidR="00840821" w:rsidRPr="0061649B" w:rsidRDefault="00840821" w:rsidP="00840821">
            <w:pPr>
              <w:pStyle w:val="TAL"/>
            </w:pPr>
            <w:r w:rsidRPr="00B940D8">
              <w:rPr>
                <w:rFonts w:cs="Arial"/>
                <w:szCs w:val="18"/>
              </w:rPr>
              <w:t>isNullable: False</w:t>
            </w:r>
          </w:p>
        </w:tc>
      </w:tr>
      <w:tr w:rsidR="00840821" w:rsidRPr="00B26339" w14:paraId="4BA3A796" w14:textId="77777777" w:rsidTr="00D40641">
        <w:trPr>
          <w:cantSplit/>
          <w:jc w:val="center"/>
        </w:trPr>
        <w:tc>
          <w:tcPr>
            <w:tcW w:w="2547" w:type="dxa"/>
          </w:tcPr>
          <w:p w14:paraId="36C099E2" w14:textId="77777777" w:rsidR="00840821" w:rsidRPr="0083570F" w:rsidRDefault="00840821" w:rsidP="00840821">
            <w:pPr>
              <w:pStyle w:val="TAL"/>
              <w:rPr>
                <w:rFonts w:cs="Arial"/>
              </w:rPr>
            </w:pPr>
            <w:r w:rsidRPr="0083570F">
              <w:rPr>
                <w:rFonts w:cs="Arial"/>
                <w:szCs w:val="18"/>
              </w:rPr>
              <w:t>ProcessMonitor.resultStateInfo</w:t>
            </w:r>
          </w:p>
        </w:tc>
        <w:tc>
          <w:tcPr>
            <w:tcW w:w="5245" w:type="dxa"/>
          </w:tcPr>
          <w:p w14:paraId="15DC51AA" w14:textId="77777777" w:rsidR="00840821" w:rsidRPr="00B940D8" w:rsidRDefault="00840821" w:rsidP="0084082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035A313" w14:textId="77777777" w:rsidR="00840821" w:rsidRPr="00B940D8" w:rsidRDefault="00840821" w:rsidP="00840821">
            <w:pPr>
              <w:pStyle w:val="TAL"/>
              <w:spacing w:before="20" w:after="20"/>
              <w:rPr>
                <w:lang w:eastAsia="zh-CN"/>
              </w:rPr>
            </w:pPr>
          </w:p>
          <w:p w14:paraId="64BDF235" w14:textId="77777777" w:rsidR="00840821" w:rsidRPr="00B940D8" w:rsidRDefault="00840821" w:rsidP="0084082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601C114" w14:textId="77777777" w:rsidR="00840821" w:rsidRPr="00B940D8" w:rsidRDefault="00840821" w:rsidP="00840821">
            <w:pPr>
              <w:pStyle w:val="TAL"/>
              <w:spacing w:before="20" w:after="20"/>
              <w:rPr>
                <w:lang w:eastAsia="zh-CN"/>
              </w:rPr>
            </w:pPr>
          </w:p>
          <w:p w14:paraId="6C5916B2" w14:textId="77777777" w:rsidR="00840821" w:rsidRPr="00B940D8" w:rsidRDefault="00840821" w:rsidP="00840821">
            <w:pPr>
              <w:pStyle w:val="TAL"/>
              <w:spacing w:before="20" w:after="20"/>
              <w:rPr>
                <w:lang w:eastAsia="zh-CN"/>
              </w:rPr>
            </w:pPr>
            <w:r w:rsidRPr="00B940D8">
              <w:rPr>
                <w:lang w:eastAsia="zh-CN"/>
              </w:rPr>
              <w:t>For specific processes, specific well-defined strings (e.g. string patterns or enums) may be defined as a specialisation.</w:t>
            </w:r>
          </w:p>
          <w:p w14:paraId="30C8A33A" w14:textId="77777777" w:rsidR="00840821" w:rsidRPr="00B940D8" w:rsidRDefault="00840821" w:rsidP="00840821">
            <w:pPr>
              <w:pStyle w:val="TAL"/>
              <w:spacing w:before="20" w:after="20"/>
              <w:rPr>
                <w:lang w:eastAsia="zh-CN"/>
              </w:rPr>
            </w:pPr>
          </w:p>
          <w:p w14:paraId="1C2AA597" w14:textId="77777777" w:rsidR="00840821" w:rsidRPr="0061649B" w:rsidRDefault="00840821" w:rsidP="00840821">
            <w:pPr>
              <w:pStyle w:val="TAL"/>
            </w:pPr>
            <w:r w:rsidRPr="00B940D8">
              <w:rPr>
                <w:szCs w:val="18"/>
              </w:rPr>
              <w:t>allowedValues: N/A</w:t>
            </w:r>
          </w:p>
        </w:tc>
        <w:tc>
          <w:tcPr>
            <w:tcW w:w="1984" w:type="dxa"/>
          </w:tcPr>
          <w:p w14:paraId="2B1F4A3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String</w:t>
            </w:r>
          </w:p>
          <w:p w14:paraId="6A6E772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0..1</w:t>
            </w:r>
          </w:p>
          <w:p w14:paraId="2ADDA082"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13635B71"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65B7CB13"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56F68D9D" w14:textId="77777777" w:rsidR="00840821" w:rsidRPr="0061649B" w:rsidRDefault="00840821" w:rsidP="00840821">
            <w:pPr>
              <w:pStyle w:val="TAL"/>
            </w:pPr>
            <w:r w:rsidRPr="00B940D8">
              <w:rPr>
                <w:rFonts w:cs="Arial"/>
                <w:szCs w:val="18"/>
              </w:rPr>
              <w:t>isNullable: False</w:t>
            </w:r>
          </w:p>
        </w:tc>
      </w:tr>
      <w:tr w:rsidR="00840821" w:rsidRPr="00B26339" w14:paraId="7C830A14" w14:textId="77777777" w:rsidTr="00D40641">
        <w:trPr>
          <w:cantSplit/>
          <w:jc w:val="center"/>
        </w:trPr>
        <w:tc>
          <w:tcPr>
            <w:tcW w:w="2547" w:type="dxa"/>
          </w:tcPr>
          <w:p w14:paraId="60610061" w14:textId="77777777" w:rsidR="00840821" w:rsidRPr="0083570F" w:rsidRDefault="00840821" w:rsidP="00840821">
            <w:pPr>
              <w:pStyle w:val="TAL"/>
              <w:rPr>
                <w:rFonts w:cs="Arial"/>
              </w:rPr>
            </w:pPr>
            <w:r w:rsidRPr="0083570F">
              <w:rPr>
                <w:rFonts w:cs="Arial"/>
                <w:szCs w:val="18"/>
              </w:rPr>
              <w:t>ProcessMonitor.startTime</w:t>
            </w:r>
          </w:p>
        </w:tc>
        <w:tc>
          <w:tcPr>
            <w:tcW w:w="5245" w:type="dxa"/>
          </w:tcPr>
          <w:p w14:paraId="04586FBF" w14:textId="77777777" w:rsidR="00840821" w:rsidRPr="0061649B" w:rsidRDefault="00840821" w:rsidP="00840821">
            <w:pPr>
              <w:pStyle w:val="TAL"/>
              <w:spacing w:before="20" w:after="20"/>
              <w:rPr>
                <w:lang w:eastAsia="zh-CN"/>
              </w:rPr>
            </w:pPr>
            <w:r w:rsidRPr="0061649B">
              <w:rPr>
                <w:lang w:eastAsia="zh-CN"/>
              </w:rPr>
              <w:t>Start time of the associated process, i.e. the time when the status changed from "NOT_STARTED" to "RUNNING".</w:t>
            </w:r>
          </w:p>
          <w:p w14:paraId="4FC39215" w14:textId="77777777" w:rsidR="00840821" w:rsidRPr="0061649B" w:rsidRDefault="00840821" w:rsidP="00840821">
            <w:pPr>
              <w:pStyle w:val="TAL"/>
              <w:spacing w:before="20" w:after="20"/>
              <w:rPr>
                <w:lang w:eastAsia="zh-CN"/>
              </w:rPr>
            </w:pPr>
          </w:p>
          <w:p w14:paraId="1CC8031A" w14:textId="77777777" w:rsidR="00840821" w:rsidRPr="0061649B" w:rsidRDefault="00840821" w:rsidP="00840821">
            <w:pPr>
              <w:pStyle w:val="TAL"/>
            </w:pPr>
            <w:r w:rsidRPr="00B940D8">
              <w:rPr>
                <w:szCs w:val="18"/>
              </w:rPr>
              <w:t>allowedValues: N/A</w:t>
            </w:r>
          </w:p>
        </w:tc>
        <w:tc>
          <w:tcPr>
            <w:tcW w:w="1984" w:type="dxa"/>
          </w:tcPr>
          <w:p w14:paraId="402BBD42"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DateTime</w:t>
            </w:r>
          </w:p>
          <w:p w14:paraId="69086B62"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 1</w:t>
            </w:r>
          </w:p>
          <w:p w14:paraId="030C89B6"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130BCF4E"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471CA20E"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3081BED7" w14:textId="77777777" w:rsidR="00840821" w:rsidRPr="0061649B" w:rsidRDefault="00840821" w:rsidP="00840821">
            <w:pPr>
              <w:pStyle w:val="TAL"/>
            </w:pPr>
            <w:r w:rsidRPr="00B940D8">
              <w:rPr>
                <w:rFonts w:cs="Arial"/>
                <w:szCs w:val="18"/>
              </w:rPr>
              <w:t>isNullable: False</w:t>
            </w:r>
          </w:p>
        </w:tc>
      </w:tr>
      <w:tr w:rsidR="00840821" w:rsidRPr="00B26339" w14:paraId="21B6E81C" w14:textId="77777777" w:rsidTr="00D40641">
        <w:trPr>
          <w:cantSplit/>
          <w:jc w:val="center"/>
        </w:trPr>
        <w:tc>
          <w:tcPr>
            <w:tcW w:w="2547" w:type="dxa"/>
          </w:tcPr>
          <w:p w14:paraId="4A26A883" w14:textId="77777777" w:rsidR="00840821" w:rsidRPr="0083570F" w:rsidRDefault="00840821" w:rsidP="00840821">
            <w:pPr>
              <w:pStyle w:val="TAL"/>
              <w:rPr>
                <w:rFonts w:cs="Arial"/>
              </w:rPr>
            </w:pPr>
            <w:r w:rsidRPr="0083570F">
              <w:rPr>
                <w:rFonts w:cs="Arial"/>
                <w:szCs w:val="18"/>
              </w:rPr>
              <w:t>ProcessMonitor.endTime</w:t>
            </w:r>
          </w:p>
        </w:tc>
        <w:tc>
          <w:tcPr>
            <w:tcW w:w="5245" w:type="dxa"/>
          </w:tcPr>
          <w:p w14:paraId="481B7E2F" w14:textId="77777777" w:rsidR="00840821" w:rsidRPr="00B940D8" w:rsidRDefault="00840821" w:rsidP="0084082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1C4ADAF" w14:textId="77777777" w:rsidR="00840821" w:rsidRPr="00B940D8" w:rsidRDefault="00840821" w:rsidP="00840821">
            <w:pPr>
              <w:pStyle w:val="TAL"/>
              <w:spacing w:before="20" w:after="20"/>
              <w:rPr>
                <w:lang w:eastAsia="zh-CN"/>
              </w:rPr>
            </w:pPr>
          </w:p>
          <w:p w14:paraId="5147FFE5" w14:textId="77777777" w:rsidR="00840821" w:rsidRPr="0061649B" w:rsidRDefault="00840821" w:rsidP="00840821">
            <w:pPr>
              <w:pStyle w:val="TAL"/>
            </w:pPr>
            <w:r w:rsidRPr="00B940D8">
              <w:rPr>
                <w:szCs w:val="18"/>
              </w:rPr>
              <w:t>allowedValues: N/A</w:t>
            </w:r>
          </w:p>
        </w:tc>
        <w:tc>
          <w:tcPr>
            <w:tcW w:w="1984" w:type="dxa"/>
          </w:tcPr>
          <w:p w14:paraId="5230CE8E"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DateTime</w:t>
            </w:r>
          </w:p>
          <w:p w14:paraId="3570F9AC"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 1</w:t>
            </w:r>
          </w:p>
          <w:p w14:paraId="4A271E64"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59C5B32D"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10779ED1"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581466C1" w14:textId="77777777" w:rsidR="00840821" w:rsidRPr="0061649B" w:rsidRDefault="00840821" w:rsidP="00840821">
            <w:pPr>
              <w:pStyle w:val="TAL"/>
            </w:pPr>
            <w:r w:rsidRPr="00B940D8">
              <w:rPr>
                <w:rFonts w:cs="Arial"/>
                <w:szCs w:val="18"/>
              </w:rPr>
              <w:t>isNullable: False</w:t>
            </w:r>
          </w:p>
        </w:tc>
      </w:tr>
      <w:tr w:rsidR="00840821" w:rsidRPr="00B26339" w14:paraId="442A13B2" w14:textId="77777777" w:rsidTr="00D40641">
        <w:trPr>
          <w:cantSplit/>
          <w:jc w:val="center"/>
        </w:trPr>
        <w:tc>
          <w:tcPr>
            <w:tcW w:w="2547" w:type="dxa"/>
          </w:tcPr>
          <w:p w14:paraId="00F34687" w14:textId="77777777" w:rsidR="00840821" w:rsidRPr="0083570F" w:rsidRDefault="00840821" w:rsidP="00840821">
            <w:pPr>
              <w:pStyle w:val="TAL"/>
              <w:rPr>
                <w:rFonts w:cs="Arial"/>
              </w:rPr>
            </w:pPr>
            <w:r w:rsidRPr="0083570F">
              <w:rPr>
                <w:rFonts w:cs="Arial"/>
                <w:szCs w:val="18"/>
              </w:rPr>
              <w:lastRenderedPageBreak/>
              <w:t>ProcessMonitor.timer</w:t>
            </w:r>
          </w:p>
        </w:tc>
        <w:tc>
          <w:tcPr>
            <w:tcW w:w="5245" w:type="dxa"/>
          </w:tcPr>
          <w:p w14:paraId="0FE5600B" w14:textId="77777777" w:rsidR="00840821" w:rsidRPr="00B940D8" w:rsidRDefault="00840821" w:rsidP="00840821">
            <w:pPr>
              <w:pStyle w:val="TAL"/>
              <w:spacing w:before="20" w:after="20"/>
              <w:rPr>
                <w:lang w:eastAsia="zh-CN"/>
              </w:rPr>
            </w:pPr>
            <w:r w:rsidRPr="00B940D8">
              <w:rPr>
                <w:lang w:eastAsia="zh-CN"/>
              </w:rPr>
              <w:t xml:space="preserve">Time until the associated process is automatically cancelled.  </w:t>
            </w:r>
          </w:p>
          <w:p w14:paraId="6DA245E9" w14:textId="77777777" w:rsidR="00840821" w:rsidRPr="00B940D8" w:rsidRDefault="00840821" w:rsidP="0084082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560DEAB" w14:textId="77777777" w:rsidR="00840821" w:rsidRPr="00B940D8" w:rsidRDefault="00840821" w:rsidP="00840821">
            <w:pPr>
              <w:pStyle w:val="TAL"/>
              <w:spacing w:before="20" w:after="20"/>
              <w:rPr>
                <w:lang w:eastAsia="zh-CN"/>
              </w:rPr>
            </w:pPr>
            <w:r w:rsidRPr="00B940D8">
              <w:rPr>
                <w:lang w:eastAsia="zh-CN"/>
              </w:rPr>
              <w:t>If not set, there is no time limit for the process.</w:t>
            </w:r>
          </w:p>
          <w:p w14:paraId="704AE7E9" w14:textId="77777777" w:rsidR="00840821" w:rsidRPr="00B940D8" w:rsidRDefault="00840821" w:rsidP="00840821">
            <w:pPr>
              <w:pStyle w:val="TAL"/>
              <w:spacing w:before="20" w:after="20"/>
              <w:rPr>
                <w:lang w:eastAsia="zh-CN"/>
              </w:rPr>
            </w:pPr>
            <w:r w:rsidRPr="00B940D8">
              <w:rPr>
                <w:lang w:eastAsia="zh-CN"/>
              </w:rPr>
              <w:t xml:space="preserve">Once the timer is set, the consumer can not change it anymore. </w:t>
            </w:r>
          </w:p>
          <w:p w14:paraId="04AFD2C7" w14:textId="77777777" w:rsidR="00840821" w:rsidRPr="0061649B" w:rsidRDefault="00840821" w:rsidP="00840821">
            <w:pPr>
              <w:pStyle w:val="TAL"/>
              <w:spacing w:before="20" w:after="20"/>
              <w:rPr>
                <w:lang w:eastAsia="zh-CN"/>
              </w:rPr>
            </w:pPr>
            <w:r w:rsidRPr="0061649B">
              <w:rPr>
                <w:lang w:eastAsia="zh-CN"/>
              </w:rPr>
              <w:t>If the consumer has not set the timer the MnS Producer may set it.</w:t>
            </w:r>
          </w:p>
          <w:p w14:paraId="6835DCF4" w14:textId="77777777" w:rsidR="00840821" w:rsidRPr="0061649B" w:rsidRDefault="00840821" w:rsidP="00840821">
            <w:pPr>
              <w:pStyle w:val="TAL"/>
              <w:spacing w:before="20" w:after="20"/>
              <w:rPr>
                <w:lang w:eastAsia="zh-CN"/>
              </w:rPr>
            </w:pPr>
            <w:r w:rsidRPr="0061649B">
              <w:rPr>
                <w:lang w:eastAsia="zh-CN"/>
              </w:rPr>
              <w:t>Unit is minutes.</w:t>
            </w:r>
          </w:p>
          <w:p w14:paraId="756A7379" w14:textId="77777777" w:rsidR="00840821" w:rsidRPr="0061649B" w:rsidRDefault="00840821" w:rsidP="00840821">
            <w:pPr>
              <w:pStyle w:val="TAL"/>
              <w:spacing w:before="20" w:after="20"/>
              <w:rPr>
                <w:lang w:eastAsia="zh-CN"/>
              </w:rPr>
            </w:pPr>
          </w:p>
          <w:p w14:paraId="0FDCEC4F" w14:textId="77777777" w:rsidR="00840821" w:rsidRPr="0061649B" w:rsidRDefault="00840821" w:rsidP="00840821">
            <w:pPr>
              <w:pStyle w:val="TAL"/>
            </w:pPr>
            <w:r w:rsidRPr="0061649B">
              <w:rPr>
                <w:szCs w:val="18"/>
              </w:rPr>
              <w:t>allowedValues: Positive integers</w:t>
            </w:r>
          </w:p>
        </w:tc>
        <w:tc>
          <w:tcPr>
            <w:tcW w:w="1984" w:type="dxa"/>
          </w:tcPr>
          <w:p w14:paraId="29625636"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Type: Integer</w:t>
            </w:r>
          </w:p>
          <w:p w14:paraId="3C922258"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0.. 1</w:t>
            </w:r>
          </w:p>
          <w:p w14:paraId="4D3C63CF"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N/A</w:t>
            </w:r>
          </w:p>
          <w:p w14:paraId="20CDCDE0"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isUnique: N/A</w:t>
            </w:r>
          </w:p>
          <w:p w14:paraId="125FBD67"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7DF1E6A4" w14:textId="77777777" w:rsidR="00840821" w:rsidRPr="0061649B" w:rsidRDefault="00840821" w:rsidP="00840821">
            <w:pPr>
              <w:pStyle w:val="TAL"/>
            </w:pPr>
            <w:r w:rsidRPr="00B940D8">
              <w:rPr>
                <w:rFonts w:cs="Arial"/>
                <w:szCs w:val="18"/>
              </w:rPr>
              <w:t>isNullable: False</w:t>
            </w:r>
          </w:p>
        </w:tc>
      </w:tr>
      <w:tr w:rsidR="00840821" w:rsidRPr="00B26339" w14:paraId="12BCC80E" w14:textId="77777777" w:rsidTr="00D40641">
        <w:trPr>
          <w:cantSplit/>
          <w:jc w:val="center"/>
        </w:trPr>
        <w:tc>
          <w:tcPr>
            <w:tcW w:w="2547" w:type="dxa"/>
          </w:tcPr>
          <w:p w14:paraId="1D425FB8" w14:textId="77777777" w:rsidR="00840821" w:rsidRPr="00B940D8" w:rsidRDefault="00840821" w:rsidP="00840821">
            <w:pPr>
              <w:pStyle w:val="TAL"/>
              <w:rPr>
                <w:rFonts w:cs="Arial"/>
                <w:szCs w:val="18"/>
                <w:u w:val="single"/>
              </w:rPr>
            </w:pPr>
            <w:r w:rsidRPr="00B940D8">
              <w:rPr>
                <w:rFonts w:cs="Arial"/>
              </w:rPr>
              <w:t>mnsScope</w:t>
            </w:r>
          </w:p>
        </w:tc>
        <w:tc>
          <w:tcPr>
            <w:tcW w:w="5245" w:type="dxa"/>
          </w:tcPr>
          <w:p w14:paraId="165ED755" w14:textId="77777777" w:rsidR="00840821" w:rsidRPr="00B940D8" w:rsidRDefault="00840821" w:rsidP="00840821">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4F77A847" w14:textId="77777777" w:rsidR="00840821" w:rsidRPr="00202D71" w:rsidRDefault="00840821" w:rsidP="00840821">
            <w:pPr>
              <w:spacing w:after="0"/>
              <w:rPr>
                <w:rFonts w:ascii="Arial" w:hAnsi="Arial" w:cs="Arial"/>
                <w:sz w:val="18"/>
                <w:szCs w:val="18"/>
              </w:rPr>
            </w:pPr>
            <w:r w:rsidRPr="0061649B">
              <w:rPr>
                <w:rFonts w:ascii="Arial" w:hAnsi="Arial" w:cs="Arial"/>
                <w:sz w:val="18"/>
                <w:szCs w:val="18"/>
              </w:rPr>
              <w:t>type: DN</w:t>
            </w:r>
          </w:p>
          <w:p w14:paraId="3C7F81D0"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multiplicity: 1..*</w:t>
            </w:r>
          </w:p>
          <w:p w14:paraId="02A3D020"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isOrdered: False</w:t>
            </w:r>
          </w:p>
          <w:p w14:paraId="6173FAA5" w14:textId="77777777" w:rsidR="00840821" w:rsidRPr="0061649B" w:rsidRDefault="00840821" w:rsidP="00840821">
            <w:pPr>
              <w:spacing w:after="0"/>
              <w:rPr>
                <w:rFonts w:ascii="Arial" w:hAnsi="Arial" w:cs="Arial"/>
                <w:sz w:val="18"/>
                <w:szCs w:val="18"/>
              </w:rPr>
            </w:pPr>
            <w:r w:rsidRPr="0061649B">
              <w:rPr>
                <w:rFonts w:ascii="Arial" w:hAnsi="Arial" w:cs="Arial"/>
                <w:sz w:val="18"/>
                <w:szCs w:val="18"/>
              </w:rPr>
              <w:t>isUnique: True</w:t>
            </w:r>
          </w:p>
          <w:p w14:paraId="39636D6D" w14:textId="77777777" w:rsidR="00840821" w:rsidRPr="00B940D8" w:rsidRDefault="00840821" w:rsidP="00840821">
            <w:pPr>
              <w:spacing w:after="0"/>
              <w:rPr>
                <w:rFonts w:ascii="Arial" w:hAnsi="Arial" w:cs="Arial"/>
                <w:sz w:val="18"/>
                <w:szCs w:val="18"/>
              </w:rPr>
            </w:pPr>
            <w:r w:rsidRPr="00B940D8">
              <w:rPr>
                <w:rFonts w:ascii="Arial" w:hAnsi="Arial" w:cs="Arial"/>
                <w:sz w:val="18"/>
                <w:szCs w:val="18"/>
              </w:rPr>
              <w:t>defaultValue: None</w:t>
            </w:r>
          </w:p>
          <w:p w14:paraId="3669C524" w14:textId="77777777" w:rsidR="00840821" w:rsidRPr="0061649B" w:rsidRDefault="00840821" w:rsidP="00840821">
            <w:pPr>
              <w:spacing w:after="0"/>
              <w:rPr>
                <w:rFonts w:ascii="Arial" w:hAnsi="Arial" w:cs="Arial"/>
                <w:sz w:val="18"/>
                <w:szCs w:val="18"/>
              </w:rPr>
            </w:pPr>
            <w:r w:rsidRPr="00B940D8">
              <w:rPr>
                <w:rFonts w:ascii="Arial" w:hAnsi="Arial" w:cs="Arial"/>
                <w:sz w:val="18"/>
                <w:szCs w:val="18"/>
              </w:rPr>
              <w:t>isNullable: False</w:t>
            </w:r>
          </w:p>
        </w:tc>
      </w:tr>
      <w:tr w:rsidR="00840821" w:rsidRPr="00B26339" w14:paraId="355BC77C" w14:textId="77777777" w:rsidTr="00D40641">
        <w:trPr>
          <w:cantSplit/>
          <w:jc w:val="center"/>
        </w:trPr>
        <w:tc>
          <w:tcPr>
            <w:tcW w:w="2547" w:type="dxa"/>
          </w:tcPr>
          <w:p w14:paraId="6F53699F" w14:textId="77777777" w:rsidR="00840821" w:rsidRPr="00B940D8" w:rsidRDefault="00840821" w:rsidP="00840821">
            <w:pPr>
              <w:pStyle w:val="TAL"/>
              <w:rPr>
                <w:rFonts w:cs="Arial"/>
              </w:rPr>
            </w:pPr>
            <w:r>
              <w:rPr>
                <w:szCs w:val="18"/>
                <w:lang w:val="de-DE"/>
              </w:rPr>
              <w:t>managementData</w:t>
            </w:r>
          </w:p>
        </w:tc>
        <w:tc>
          <w:tcPr>
            <w:tcW w:w="5245" w:type="dxa"/>
          </w:tcPr>
          <w:p w14:paraId="6E07DCDD" w14:textId="77777777" w:rsidR="00840821" w:rsidRPr="0061649B" w:rsidRDefault="00840821" w:rsidP="00840821">
            <w:pPr>
              <w:pStyle w:val="TAL"/>
              <w:spacing w:before="20" w:after="20"/>
            </w:pPr>
            <w:r>
              <w:rPr>
                <w:lang w:val="de-DE"/>
              </w:rPr>
              <w:t xml:space="preserve">This attribute defines the list of management data that are requested. </w:t>
            </w:r>
          </w:p>
        </w:tc>
        <w:tc>
          <w:tcPr>
            <w:tcW w:w="1984" w:type="dxa"/>
          </w:tcPr>
          <w:p w14:paraId="3EB0FDE6"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Type: ManagementData</w:t>
            </w:r>
          </w:p>
          <w:p w14:paraId="270944E3"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multiplicity: 1</w:t>
            </w:r>
          </w:p>
          <w:p w14:paraId="29A47442"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isOrdered: N/A</w:t>
            </w:r>
          </w:p>
          <w:p w14:paraId="250CDFDF" w14:textId="77777777" w:rsidR="00840821" w:rsidRDefault="00840821" w:rsidP="00840821">
            <w:pPr>
              <w:spacing w:after="0"/>
              <w:rPr>
                <w:rFonts w:ascii="Arial" w:hAnsi="Arial" w:cs="Arial"/>
                <w:sz w:val="18"/>
                <w:szCs w:val="18"/>
                <w:lang w:val="fr-FR"/>
              </w:rPr>
            </w:pPr>
            <w:r>
              <w:rPr>
                <w:rFonts w:ascii="Arial" w:hAnsi="Arial" w:cs="Arial"/>
                <w:sz w:val="18"/>
                <w:szCs w:val="18"/>
                <w:lang w:val="fr-FR"/>
              </w:rPr>
              <w:t>isUnique: N/A</w:t>
            </w:r>
          </w:p>
          <w:p w14:paraId="79F523F5" w14:textId="77777777" w:rsidR="00840821" w:rsidRDefault="00840821" w:rsidP="00840821">
            <w:pPr>
              <w:spacing w:after="0"/>
              <w:rPr>
                <w:rFonts w:ascii="Arial" w:hAnsi="Arial" w:cs="Arial"/>
                <w:sz w:val="18"/>
                <w:szCs w:val="18"/>
                <w:lang w:val="fr-FR"/>
              </w:rPr>
            </w:pPr>
            <w:r>
              <w:rPr>
                <w:rFonts w:ascii="Arial" w:hAnsi="Arial" w:cs="Arial"/>
                <w:sz w:val="18"/>
                <w:szCs w:val="18"/>
                <w:lang w:val="fr-FR"/>
              </w:rPr>
              <w:t>defaultValue: None</w:t>
            </w:r>
          </w:p>
          <w:p w14:paraId="4C7165D0" w14:textId="77777777" w:rsidR="00840821" w:rsidRPr="0061649B" w:rsidRDefault="00840821" w:rsidP="00840821">
            <w:pPr>
              <w:spacing w:after="0"/>
              <w:rPr>
                <w:rFonts w:ascii="Arial" w:hAnsi="Arial" w:cs="Arial"/>
                <w:sz w:val="18"/>
                <w:szCs w:val="18"/>
              </w:rPr>
            </w:pPr>
            <w:r>
              <w:rPr>
                <w:rFonts w:ascii="Arial" w:hAnsi="Arial" w:cs="Arial"/>
                <w:sz w:val="18"/>
                <w:szCs w:val="18"/>
                <w:lang w:val="fr-FR"/>
              </w:rPr>
              <w:t>isNullable: False</w:t>
            </w:r>
          </w:p>
        </w:tc>
      </w:tr>
      <w:tr w:rsidR="00840821" w:rsidRPr="00B26339" w14:paraId="43CDD871" w14:textId="77777777" w:rsidTr="00D40641">
        <w:trPr>
          <w:cantSplit/>
          <w:jc w:val="center"/>
        </w:trPr>
        <w:tc>
          <w:tcPr>
            <w:tcW w:w="2547" w:type="dxa"/>
          </w:tcPr>
          <w:p w14:paraId="1D00C19B" w14:textId="77777777" w:rsidR="00840821" w:rsidRPr="00202D71" w:rsidRDefault="00840821" w:rsidP="00840821">
            <w:pPr>
              <w:pStyle w:val="TAL"/>
              <w:rPr>
                <w:rFonts w:cs="Arial"/>
              </w:rPr>
            </w:pPr>
            <w:r>
              <w:rPr>
                <w:szCs w:val="18"/>
                <w:lang w:val="de-DE"/>
              </w:rPr>
              <w:t>mgtDataCategory</w:t>
            </w:r>
          </w:p>
        </w:tc>
        <w:tc>
          <w:tcPr>
            <w:tcW w:w="5245" w:type="dxa"/>
          </w:tcPr>
          <w:p w14:paraId="41101DD1" w14:textId="77777777" w:rsidR="00840821" w:rsidRDefault="00840821" w:rsidP="00840821">
            <w:pPr>
              <w:pStyle w:val="TAL"/>
              <w:spacing w:before="20" w:after="20"/>
              <w:rPr>
                <w:lang w:val="de-DE"/>
              </w:rPr>
            </w:pPr>
            <w:r>
              <w:rPr>
                <w:lang w:val="de-DE"/>
              </w:rPr>
              <w:t xml:space="preserve">This attributes defines the type of management data that are requested. </w:t>
            </w:r>
          </w:p>
          <w:p w14:paraId="2254B1D8" w14:textId="77777777" w:rsidR="00840821" w:rsidRDefault="00840821" w:rsidP="00840821">
            <w:pPr>
              <w:pStyle w:val="TAL"/>
              <w:spacing w:before="20" w:after="20"/>
              <w:rPr>
                <w:lang w:val="de-DE"/>
              </w:rPr>
            </w:pPr>
          </w:p>
          <w:p w14:paraId="263779EC"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94D0D08" w14:textId="77777777" w:rsidR="00840821" w:rsidRDefault="00840821" w:rsidP="00840821">
            <w:pPr>
              <w:pStyle w:val="TH"/>
              <w:spacing w:before="0" w:after="0"/>
              <w:jc w:val="left"/>
              <w:rPr>
                <w:rFonts w:cs="Arial"/>
                <w:b w:val="0"/>
                <w:bCs/>
                <w:sz w:val="18"/>
                <w:szCs w:val="18"/>
                <w:lang w:val="de-DE"/>
              </w:rPr>
            </w:pPr>
          </w:p>
          <w:p w14:paraId="5BF9AB85"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435EF53"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42B0D1B"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2A2A95D"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54825A2" w14:textId="77777777" w:rsidR="00840821" w:rsidRDefault="00840821" w:rsidP="00840821">
            <w:pPr>
              <w:pStyle w:val="TAL"/>
              <w:spacing w:before="20" w:after="20"/>
              <w:rPr>
                <w:lang w:val="de-DE"/>
              </w:rPr>
            </w:pPr>
            <w:r>
              <w:rPr>
                <w:rFonts w:cs="Arial"/>
                <w:bCs/>
                <w:szCs w:val="18"/>
                <w:lang w:val="de-DE"/>
              </w:rPr>
              <w:t>The ACCESSIBILITY category will map to measurement family CE (measurements related to Connection Establishment).</w:t>
            </w:r>
          </w:p>
          <w:p w14:paraId="5BD89151" w14:textId="77777777" w:rsidR="00840821" w:rsidRDefault="00840821" w:rsidP="00840821">
            <w:pPr>
              <w:pStyle w:val="TAL"/>
              <w:spacing w:before="20" w:after="20"/>
              <w:rPr>
                <w:lang w:val="de-DE"/>
              </w:rPr>
            </w:pPr>
          </w:p>
          <w:p w14:paraId="1E4BA59F" w14:textId="77777777" w:rsidR="00840821" w:rsidRDefault="00840821" w:rsidP="00840821">
            <w:pPr>
              <w:pStyle w:val="TAL"/>
              <w:spacing w:before="20" w:after="20"/>
              <w:rPr>
                <w:lang w:val="de-DE"/>
              </w:rPr>
            </w:pPr>
            <w:r>
              <w:rPr>
                <w:lang w:val="de-DE"/>
              </w:rPr>
              <w:t xml:space="preserve">Allowed values: COVERAGE, CAPACITY, SERVICE EXPERIENCE, TRACE, ENERGY EFFICIENCY, MOBILITY, ACCESSIBILITY </w:t>
            </w:r>
          </w:p>
          <w:p w14:paraId="571D8C64" w14:textId="77777777" w:rsidR="00840821" w:rsidRDefault="00840821" w:rsidP="00840821">
            <w:pPr>
              <w:pStyle w:val="TAL"/>
              <w:spacing w:before="20" w:after="20"/>
              <w:rPr>
                <w:lang w:val="de-DE"/>
              </w:rPr>
            </w:pPr>
          </w:p>
          <w:p w14:paraId="239FCB0C" w14:textId="77777777" w:rsidR="00840821" w:rsidRDefault="00840821" w:rsidP="00840821">
            <w:pPr>
              <w:pStyle w:val="TAL"/>
              <w:spacing w:before="20" w:after="20"/>
              <w:rPr>
                <w:lang w:val="de-DE"/>
              </w:rPr>
            </w:pPr>
            <w:r>
              <w:rPr>
                <w:lang w:val="de-DE"/>
              </w:rPr>
              <w:t>See NOTE 7.</w:t>
            </w:r>
          </w:p>
          <w:p w14:paraId="443D425B" w14:textId="77777777" w:rsidR="00840821" w:rsidRPr="0061649B" w:rsidRDefault="00840821" w:rsidP="00840821">
            <w:pPr>
              <w:pStyle w:val="TAL"/>
              <w:spacing w:before="20" w:after="20"/>
            </w:pPr>
          </w:p>
        </w:tc>
        <w:tc>
          <w:tcPr>
            <w:tcW w:w="1984" w:type="dxa"/>
          </w:tcPr>
          <w:p w14:paraId="7D278355" w14:textId="77777777" w:rsidR="00840821" w:rsidRDefault="00840821" w:rsidP="00840821">
            <w:pPr>
              <w:spacing w:after="0"/>
              <w:rPr>
                <w:rFonts w:ascii="Arial" w:hAnsi="Arial"/>
                <w:sz w:val="18"/>
                <w:szCs w:val="18"/>
                <w:lang w:val="de-DE"/>
              </w:rPr>
            </w:pPr>
            <w:r>
              <w:rPr>
                <w:rFonts w:ascii="Arial" w:hAnsi="Arial"/>
                <w:sz w:val="18"/>
                <w:szCs w:val="18"/>
                <w:lang w:val="de-DE"/>
              </w:rPr>
              <w:t>type: ENUM</w:t>
            </w:r>
          </w:p>
          <w:p w14:paraId="6FE651C1" w14:textId="77777777" w:rsidR="00840821" w:rsidRDefault="00840821" w:rsidP="00840821">
            <w:pPr>
              <w:spacing w:after="0"/>
              <w:rPr>
                <w:rFonts w:ascii="Arial" w:hAnsi="Arial"/>
                <w:sz w:val="18"/>
                <w:szCs w:val="18"/>
                <w:lang w:val="de-DE"/>
              </w:rPr>
            </w:pPr>
            <w:r>
              <w:rPr>
                <w:rFonts w:ascii="Arial" w:hAnsi="Arial"/>
                <w:sz w:val="18"/>
                <w:szCs w:val="18"/>
                <w:lang w:val="de-DE"/>
              </w:rPr>
              <w:t>multiplicity: 1..*</w:t>
            </w:r>
          </w:p>
          <w:p w14:paraId="71DB5F4F" w14:textId="77777777" w:rsidR="00840821" w:rsidRDefault="00840821" w:rsidP="00840821">
            <w:pPr>
              <w:spacing w:after="0"/>
              <w:rPr>
                <w:rFonts w:ascii="Arial" w:hAnsi="Arial"/>
                <w:sz w:val="18"/>
                <w:szCs w:val="18"/>
                <w:lang w:val="de-DE"/>
              </w:rPr>
            </w:pPr>
            <w:r>
              <w:rPr>
                <w:rFonts w:ascii="Arial" w:hAnsi="Arial"/>
                <w:sz w:val="18"/>
                <w:szCs w:val="18"/>
                <w:lang w:val="de-DE"/>
              </w:rPr>
              <w:t>isOrdered: False</w:t>
            </w:r>
          </w:p>
          <w:p w14:paraId="07E43FD5" w14:textId="77777777" w:rsidR="00840821" w:rsidRDefault="00840821" w:rsidP="00840821">
            <w:pPr>
              <w:spacing w:after="0"/>
              <w:rPr>
                <w:rFonts w:ascii="Arial" w:hAnsi="Arial"/>
                <w:sz w:val="18"/>
                <w:szCs w:val="18"/>
                <w:lang w:val="de-DE"/>
              </w:rPr>
            </w:pPr>
            <w:r>
              <w:rPr>
                <w:rFonts w:ascii="Arial" w:hAnsi="Arial"/>
                <w:sz w:val="18"/>
                <w:szCs w:val="18"/>
                <w:lang w:val="de-DE"/>
              </w:rPr>
              <w:t>isUnique: True</w:t>
            </w:r>
          </w:p>
          <w:p w14:paraId="5A7171AB" w14:textId="77777777" w:rsidR="00840821" w:rsidRDefault="00840821" w:rsidP="00840821">
            <w:pPr>
              <w:spacing w:after="0"/>
              <w:rPr>
                <w:rFonts w:ascii="Arial" w:hAnsi="Arial"/>
                <w:sz w:val="18"/>
                <w:szCs w:val="18"/>
                <w:lang w:val="de-DE"/>
              </w:rPr>
            </w:pPr>
            <w:r>
              <w:rPr>
                <w:rFonts w:ascii="Arial" w:hAnsi="Arial"/>
                <w:sz w:val="18"/>
                <w:szCs w:val="18"/>
                <w:lang w:val="de-DE"/>
              </w:rPr>
              <w:t>defaultValue: None</w:t>
            </w:r>
          </w:p>
          <w:p w14:paraId="4D229C2A" w14:textId="77777777" w:rsidR="00840821" w:rsidRPr="0061649B" w:rsidRDefault="00840821" w:rsidP="00840821">
            <w:pPr>
              <w:spacing w:after="0"/>
              <w:rPr>
                <w:rFonts w:ascii="Arial" w:hAnsi="Arial" w:cs="Arial"/>
                <w:sz w:val="18"/>
                <w:szCs w:val="18"/>
              </w:rPr>
            </w:pPr>
            <w:r>
              <w:rPr>
                <w:rFonts w:ascii="Arial" w:hAnsi="Arial"/>
                <w:sz w:val="18"/>
                <w:szCs w:val="18"/>
                <w:lang w:val="de-DE"/>
              </w:rPr>
              <w:t>isNullable: True</w:t>
            </w:r>
          </w:p>
        </w:tc>
      </w:tr>
      <w:tr w:rsidR="00840821" w:rsidRPr="00B26339" w14:paraId="330A34E6" w14:textId="77777777" w:rsidTr="00D40641">
        <w:trPr>
          <w:cantSplit/>
          <w:jc w:val="center"/>
        </w:trPr>
        <w:tc>
          <w:tcPr>
            <w:tcW w:w="2547" w:type="dxa"/>
          </w:tcPr>
          <w:p w14:paraId="4AF53114" w14:textId="77777777" w:rsidR="00840821" w:rsidRDefault="00840821" w:rsidP="00840821">
            <w:pPr>
              <w:pStyle w:val="TAL"/>
              <w:rPr>
                <w:szCs w:val="18"/>
                <w:lang w:val="de-DE"/>
              </w:rPr>
            </w:pPr>
            <w:r>
              <w:rPr>
                <w:rFonts w:cs="Arial"/>
                <w:szCs w:val="18"/>
                <w:lang w:val="de-DE"/>
              </w:rPr>
              <w:lastRenderedPageBreak/>
              <w:t>mgtDataName</w:t>
            </w:r>
          </w:p>
        </w:tc>
        <w:tc>
          <w:tcPr>
            <w:tcW w:w="5245" w:type="dxa"/>
          </w:tcPr>
          <w:p w14:paraId="3B68B7CA"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B5F8CF6" w14:textId="77777777" w:rsidR="00840821" w:rsidRDefault="00840821" w:rsidP="00840821">
            <w:pPr>
              <w:pStyle w:val="TH"/>
              <w:spacing w:before="0" w:after="0"/>
              <w:jc w:val="left"/>
              <w:rPr>
                <w:rFonts w:cs="Arial"/>
                <w:b w:val="0"/>
                <w:bCs/>
                <w:sz w:val="18"/>
                <w:szCs w:val="18"/>
                <w:lang w:val="de-DE"/>
              </w:rPr>
            </w:pPr>
          </w:p>
          <w:p w14:paraId="5BAF8545" w14:textId="77777777" w:rsidR="00840821" w:rsidRDefault="00840821" w:rsidP="00840821">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79881FA" w14:textId="77777777" w:rsidR="00840821" w:rsidRDefault="00840821" w:rsidP="00840821">
            <w:pPr>
              <w:pStyle w:val="TAL"/>
              <w:spacing w:after="120"/>
              <w:rPr>
                <w:rFonts w:cs="Arial"/>
                <w:szCs w:val="18"/>
                <w:lang w:val="de-DE"/>
              </w:rPr>
            </w:pPr>
            <w:r>
              <w:rPr>
                <w:rFonts w:cs="Arial"/>
                <w:szCs w:val="18"/>
                <w:lang w:val="de-DE"/>
              </w:rPr>
              <w:t>For performance measurements defined in TS 28.552 [20] the name is constructed as follows:</w:t>
            </w:r>
          </w:p>
          <w:p w14:paraId="30BF52D3" w14:textId="77777777" w:rsidR="00840821" w:rsidRDefault="00840821" w:rsidP="0084082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6D93DFF" w14:textId="77777777" w:rsidR="00840821" w:rsidRDefault="00840821" w:rsidP="0084082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72C3534" w14:textId="77777777" w:rsidR="00840821" w:rsidRDefault="00840821" w:rsidP="0084082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601F65E" w14:textId="77777777" w:rsidR="00840821" w:rsidRDefault="00840821" w:rsidP="0084082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4552BE6" w14:textId="77777777" w:rsidR="00840821" w:rsidRDefault="00840821" w:rsidP="00840821">
            <w:pPr>
              <w:pStyle w:val="TAL"/>
              <w:rPr>
                <w:rFonts w:cs="Arial"/>
                <w:szCs w:val="18"/>
                <w:lang w:val="de-DE"/>
              </w:rPr>
            </w:pPr>
          </w:p>
          <w:p w14:paraId="2281CF6D" w14:textId="77777777" w:rsidR="00840821" w:rsidRPr="0083570F" w:rsidRDefault="00840821" w:rsidP="0084082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8FF5D44" w14:textId="77777777" w:rsidR="00840821" w:rsidRDefault="00840821" w:rsidP="00840821">
            <w:pPr>
              <w:pStyle w:val="TAL"/>
              <w:spacing w:before="20" w:after="20"/>
              <w:rPr>
                <w:lang w:val="de-DE"/>
              </w:rPr>
            </w:pPr>
          </w:p>
        </w:tc>
        <w:tc>
          <w:tcPr>
            <w:tcW w:w="1984" w:type="dxa"/>
          </w:tcPr>
          <w:p w14:paraId="27A9DD49" w14:textId="77777777" w:rsidR="00840821" w:rsidRDefault="00840821" w:rsidP="00840821">
            <w:pPr>
              <w:spacing w:after="0"/>
              <w:rPr>
                <w:rFonts w:ascii="Arial" w:hAnsi="Arial"/>
                <w:sz w:val="18"/>
                <w:szCs w:val="18"/>
                <w:lang w:val="de-DE"/>
              </w:rPr>
            </w:pPr>
            <w:r>
              <w:rPr>
                <w:rFonts w:ascii="Arial" w:hAnsi="Arial"/>
                <w:sz w:val="18"/>
                <w:szCs w:val="18"/>
                <w:lang w:val="de-DE"/>
              </w:rPr>
              <w:t>type: string</w:t>
            </w:r>
          </w:p>
          <w:p w14:paraId="3A9AFC5B" w14:textId="77777777" w:rsidR="00840821" w:rsidRDefault="00840821" w:rsidP="00840821">
            <w:pPr>
              <w:spacing w:after="0"/>
              <w:rPr>
                <w:rFonts w:ascii="Arial" w:hAnsi="Arial"/>
                <w:sz w:val="18"/>
                <w:szCs w:val="18"/>
                <w:lang w:val="de-DE"/>
              </w:rPr>
            </w:pPr>
            <w:r>
              <w:rPr>
                <w:rFonts w:ascii="Arial" w:hAnsi="Arial"/>
                <w:sz w:val="18"/>
                <w:szCs w:val="18"/>
                <w:lang w:val="de-DE"/>
              </w:rPr>
              <w:t>multiplicity: 1..*</w:t>
            </w:r>
          </w:p>
          <w:p w14:paraId="66D009CB" w14:textId="77777777" w:rsidR="00840821" w:rsidRDefault="00840821" w:rsidP="00840821">
            <w:pPr>
              <w:spacing w:after="0"/>
              <w:rPr>
                <w:rFonts w:ascii="Arial" w:hAnsi="Arial"/>
                <w:sz w:val="18"/>
                <w:szCs w:val="18"/>
                <w:lang w:val="de-DE"/>
              </w:rPr>
            </w:pPr>
            <w:r>
              <w:rPr>
                <w:rFonts w:ascii="Arial" w:hAnsi="Arial"/>
                <w:sz w:val="18"/>
                <w:szCs w:val="18"/>
                <w:lang w:val="de-DE"/>
              </w:rPr>
              <w:t>isOrdered: False</w:t>
            </w:r>
          </w:p>
          <w:p w14:paraId="5614AFAC" w14:textId="77777777" w:rsidR="00840821" w:rsidRDefault="00840821" w:rsidP="00840821">
            <w:pPr>
              <w:spacing w:after="0"/>
              <w:rPr>
                <w:rFonts w:ascii="Arial" w:hAnsi="Arial"/>
                <w:sz w:val="18"/>
                <w:szCs w:val="18"/>
                <w:lang w:val="de-DE"/>
              </w:rPr>
            </w:pPr>
            <w:r>
              <w:rPr>
                <w:rFonts w:ascii="Arial" w:hAnsi="Arial"/>
                <w:sz w:val="18"/>
                <w:szCs w:val="18"/>
                <w:lang w:val="de-DE"/>
              </w:rPr>
              <w:t>isUnique: True</w:t>
            </w:r>
          </w:p>
          <w:p w14:paraId="72A44E25" w14:textId="77777777" w:rsidR="00840821" w:rsidRDefault="00840821" w:rsidP="00840821">
            <w:pPr>
              <w:spacing w:after="0"/>
              <w:rPr>
                <w:rFonts w:ascii="Arial" w:hAnsi="Arial"/>
                <w:sz w:val="18"/>
                <w:szCs w:val="18"/>
                <w:lang w:val="de-DE"/>
              </w:rPr>
            </w:pPr>
            <w:r>
              <w:rPr>
                <w:rFonts w:ascii="Arial" w:hAnsi="Arial"/>
                <w:sz w:val="18"/>
                <w:szCs w:val="18"/>
                <w:lang w:val="de-DE"/>
              </w:rPr>
              <w:t>defaultValue: None</w:t>
            </w:r>
          </w:p>
          <w:p w14:paraId="2456DA87" w14:textId="77777777" w:rsidR="00840821" w:rsidRDefault="00840821" w:rsidP="00840821">
            <w:pPr>
              <w:spacing w:after="0"/>
              <w:rPr>
                <w:rFonts w:ascii="Arial" w:hAnsi="Arial"/>
                <w:sz w:val="18"/>
                <w:szCs w:val="18"/>
                <w:lang w:val="de-DE"/>
              </w:rPr>
            </w:pPr>
            <w:r>
              <w:rPr>
                <w:rFonts w:ascii="Arial" w:hAnsi="Arial"/>
                <w:sz w:val="18"/>
                <w:szCs w:val="18"/>
                <w:lang w:val="de-DE"/>
              </w:rPr>
              <w:t>isNullable: True</w:t>
            </w:r>
          </w:p>
        </w:tc>
      </w:tr>
      <w:tr w:rsidR="00840821" w:rsidRPr="00B26339" w14:paraId="1D5F6F02" w14:textId="77777777" w:rsidTr="00D40641">
        <w:trPr>
          <w:cantSplit/>
          <w:jc w:val="center"/>
        </w:trPr>
        <w:tc>
          <w:tcPr>
            <w:tcW w:w="2547" w:type="dxa"/>
          </w:tcPr>
          <w:p w14:paraId="299C3CD0" w14:textId="77777777" w:rsidR="00840821" w:rsidRPr="00202D71" w:rsidRDefault="00840821" w:rsidP="00840821">
            <w:pPr>
              <w:pStyle w:val="TAL"/>
              <w:rPr>
                <w:rFonts w:cs="Arial"/>
              </w:rPr>
            </w:pPr>
            <w:r w:rsidRPr="0045307C">
              <w:rPr>
                <w:szCs w:val="18"/>
              </w:rPr>
              <w:t>targetNodeFilter</w:t>
            </w:r>
          </w:p>
        </w:tc>
        <w:tc>
          <w:tcPr>
            <w:tcW w:w="5245" w:type="dxa"/>
          </w:tcPr>
          <w:p w14:paraId="69D5C88F" w14:textId="77777777" w:rsidR="00840821" w:rsidRPr="0061649B" w:rsidRDefault="00840821" w:rsidP="0084082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97BFD5A" w14:textId="77777777" w:rsidR="00840821" w:rsidRPr="0045307C" w:rsidRDefault="00840821" w:rsidP="00840821">
            <w:pPr>
              <w:spacing w:after="0"/>
              <w:rPr>
                <w:rFonts w:ascii="Arial" w:hAnsi="Arial"/>
                <w:sz w:val="18"/>
                <w:szCs w:val="18"/>
              </w:rPr>
            </w:pPr>
            <w:r w:rsidRPr="0045307C">
              <w:rPr>
                <w:rFonts w:ascii="Arial" w:hAnsi="Arial"/>
                <w:sz w:val="18"/>
                <w:szCs w:val="18"/>
              </w:rPr>
              <w:t>type: NodeFilter</w:t>
            </w:r>
          </w:p>
          <w:p w14:paraId="34B332A6"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59AAD2AF"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09616F40"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79F59E66"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No</w:t>
            </w:r>
          </w:p>
          <w:p w14:paraId="5ECA9914" w14:textId="77777777" w:rsidR="00840821" w:rsidRPr="0061649B" w:rsidRDefault="00840821" w:rsidP="00840821">
            <w:pPr>
              <w:spacing w:after="0"/>
              <w:rPr>
                <w:rFonts w:ascii="Arial" w:hAnsi="Arial" w:cs="Arial"/>
                <w:sz w:val="18"/>
                <w:szCs w:val="18"/>
              </w:rPr>
            </w:pPr>
            <w:r w:rsidRPr="00135319">
              <w:rPr>
                <w:rFonts w:ascii="Arial" w:hAnsi="Arial"/>
                <w:sz w:val="18"/>
                <w:szCs w:val="18"/>
              </w:rPr>
              <w:t>isNullable: True</w:t>
            </w:r>
          </w:p>
        </w:tc>
      </w:tr>
      <w:tr w:rsidR="00840821" w:rsidRPr="00B26339" w14:paraId="2AE275B8" w14:textId="77777777" w:rsidTr="00D40641">
        <w:trPr>
          <w:cantSplit/>
          <w:jc w:val="center"/>
        </w:trPr>
        <w:tc>
          <w:tcPr>
            <w:tcW w:w="2547" w:type="dxa"/>
          </w:tcPr>
          <w:p w14:paraId="713251ED" w14:textId="77777777" w:rsidR="00840821" w:rsidRPr="00202D71" w:rsidRDefault="00840821" w:rsidP="00840821">
            <w:pPr>
              <w:pStyle w:val="TAL"/>
              <w:rPr>
                <w:rFonts w:cs="Arial"/>
              </w:rPr>
            </w:pPr>
            <w:r>
              <w:rPr>
                <w:szCs w:val="18"/>
              </w:rPr>
              <w:t>areaOfInterest</w:t>
            </w:r>
          </w:p>
        </w:tc>
        <w:tc>
          <w:tcPr>
            <w:tcW w:w="5245" w:type="dxa"/>
          </w:tcPr>
          <w:p w14:paraId="327DE5C3" w14:textId="77777777" w:rsidR="00840821" w:rsidRPr="0061649B" w:rsidRDefault="00840821" w:rsidP="00840821">
            <w:pPr>
              <w:pStyle w:val="TAL"/>
              <w:spacing w:before="20" w:after="20"/>
            </w:pPr>
            <w:r w:rsidRPr="00FF7A40">
              <w:t xml:space="preserve">It specifies a location(s) from where the management data shall be collected. </w:t>
            </w:r>
          </w:p>
        </w:tc>
        <w:tc>
          <w:tcPr>
            <w:tcW w:w="1984" w:type="dxa"/>
          </w:tcPr>
          <w:p w14:paraId="22E43CA3" w14:textId="77777777" w:rsidR="00840821" w:rsidRPr="0045307C" w:rsidRDefault="00840821" w:rsidP="0084082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8F7080B"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27FC44C5"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13E70AF1"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19B7D12"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No</w:t>
            </w:r>
          </w:p>
          <w:p w14:paraId="6519D3E2" w14:textId="77777777" w:rsidR="00840821" w:rsidRPr="0061649B" w:rsidRDefault="00840821" w:rsidP="00840821">
            <w:pPr>
              <w:spacing w:after="0"/>
              <w:rPr>
                <w:rFonts w:ascii="Arial" w:hAnsi="Arial" w:cs="Arial"/>
                <w:sz w:val="18"/>
                <w:szCs w:val="18"/>
              </w:rPr>
            </w:pPr>
            <w:r w:rsidRPr="00135319">
              <w:rPr>
                <w:rFonts w:ascii="Arial" w:hAnsi="Arial"/>
                <w:sz w:val="18"/>
                <w:szCs w:val="18"/>
              </w:rPr>
              <w:t>isNullable: True</w:t>
            </w:r>
          </w:p>
        </w:tc>
      </w:tr>
      <w:tr w:rsidR="00840821" w:rsidRPr="00B26339" w14:paraId="1DAE9ED0" w14:textId="77777777" w:rsidTr="00D40641">
        <w:trPr>
          <w:cantSplit/>
          <w:jc w:val="center"/>
        </w:trPr>
        <w:tc>
          <w:tcPr>
            <w:tcW w:w="2547" w:type="dxa"/>
          </w:tcPr>
          <w:p w14:paraId="4CCAEDE8" w14:textId="77777777" w:rsidR="00840821" w:rsidRDefault="00840821" w:rsidP="00840821">
            <w:pPr>
              <w:pStyle w:val="TAL"/>
              <w:rPr>
                <w:szCs w:val="18"/>
              </w:rPr>
            </w:pPr>
            <w:r>
              <w:rPr>
                <w:rFonts w:cs="Arial"/>
                <w:szCs w:val="18"/>
                <w:lang w:val="de-DE"/>
              </w:rPr>
              <w:t>geoAreaToCellMapping</w:t>
            </w:r>
          </w:p>
        </w:tc>
        <w:tc>
          <w:tcPr>
            <w:tcW w:w="5245" w:type="dxa"/>
          </w:tcPr>
          <w:p w14:paraId="2015C3DC"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E079BF2" w14:textId="77777777" w:rsidR="00840821" w:rsidRDefault="00840821" w:rsidP="00840821">
            <w:pPr>
              <w:keepNext/>
              <w:keepLines/>
              <w:spacing w:after="0"/>
              <w:rPr>
                <w:rFonts w:ascii="Arial" w:hAnsi="Arial" w:cs="Arial"/>
                <w:sz w:val="18"/>
                <w:szCs w:val="18"/>
                <w:lang w:val="de-DE"/>
              </w:rPr>
            </w:pPr>
          </w:p>
          <w:p w14:paraId="04F688A1" w14:textId="77777777" w:rsidR="00840821" w:rsidRPr="00FF7A40" w:rsidRDefault="00840821" w:rsidP="00840821">
            <w:pPr>
              <w:pStyle w:val="TAL"/>
              <w:spacing w:before="20" w:after="20"/>
            </w:pPr>
            <w:r>
              <w:rPr>
                <w:rFonts w:cs="Arial"/>
                <w:szCs w:val="18"/>
                <w:lang w:val="de-DE"/>
              </w:rPr>
              <w:t>allowedValues: N/A</w:t>
            </w:r>
          </w:p>
        </w:tc>
        <w:tc>
          <w:tcPr>
            <w:tcW w:w="1984" w:type="dxa"/>
          </w:tcPr>
          <w:p w14:paraId="00E449C1" w14:textId="77777777" w:rsidR="00840821" w:rsidRDefault="00840821" w:rsidP="00840821">
            <w:pPr>
              <w:pStyle w:val="TAL"/>
              <w:rPr>
                <w:rFonts w:cs="Arial"/>
                <w:szCs w:val="18"/>
                <w:lang w:val="de-DE"/>
              </w:rPr>
            </w:pPr>
            <w:r>
              <w:rPr>
                <w:rFonts w:cs="Arial"/>
                <w:szCs w:val="18"/>
                <w:lang w:val="de-DE"/>
              </w:rPr>
              <w:t>type: GeoAreaToCellMapping</w:t>
            </w:r>
          </w:p>
          <w:p w14:paraId="50EE2C9B" w14:textId="77777777" w:rsidR="00840821" w:rsidRDefault="00840821" w:rsidP="00840821">
            <w:pPr>
              <w:pStyle w:val="TAL"/>
              <w:rPr>
                <w:rFonts w:cs="Arial"/>
                <w:szCs w:val="18"/>
                <w:lang w:val="de-DE"/>
              </w:rPr>
            </w:pPr>
            <w:r>
              <w:rPr>
                <w:rFonts w:cs="Arial"/>
                <w:szCs w:val="18"/>
                <w:lang w:val="de-DE"/>
              </w:rPr>
              <w:t>multiplicity: 1..*</w:t>
            </w:r>
          </w:p>
          <w:p w14:paraId="5C3218B0" w14:textId="77777777" w:rsidR="00840821" w:rsidRDefault="00840821" w:rsidP="00840821">
            <w:pPr>
              <w:pStyle w:val="TAL"/>
              <w:rPr>
                <w:rFonts w:cs="Arial"/>
                <w:szCs w:val="18"/>
                <w:lang w:val="de-DE"/>
              </w:rPr>
            </w:pPr>
            <w:r>
              <w:rPr>
                <w:rFonts w:cs="Arial"/>
                <w:szCs w:val="18"/>
                <w:lang w:val="de-DE"/>
              </w:rPr>
              <w:t>isOrdered: False</w:t>
            </w:r>
          </w:p>
          <w:p w14:paraId="08EA1033" w14:textId="77777777" w:rsidR="00840821" w:rsidRDefault="00840821" w:rsidP="00840821">
            <w:pPr>
              <w:pStyle w:val="TAL"/>
              <w:rPr>
                <w:rFonts w:cs="Arial"/>
                <w:szCs w:val="18"/>
                <w:lang w:val="de-DE"/>
              </w:rPr>
            </w:pPr>
            <w:r>
              <w:rPr>
                <w:rFonts w:cs="Arial"/>
                <w:szCs w:val="18"/>
                <w:lang w:val="de-DE"/>
              </w:rPr>
              <w:t>isUnique: True</w:t>
            </w:r>
          </w:p>
          <w:p w14:paraId="167C3C76" w14:textId="77777777" w:rsidR="00840821" w:rsidRDefault="00840821" w:rsidP="00840821">
            <w:pPr>
              <w:pStyle w:val="TAL"/>
              <w:rPr>
                <w:rFonts w:cs="Arial"/>
                <w:szCs w:val="18"/>
                <w:lang w:val="de-DE"/>
              </w:rPr>
            </w:pPr>
            <w:r>
              <w:rPr>
                <w:rFonts w:cs="Arial"/>
                <w:szCs w:val="18"/>
                <w:lang w:val="de-DE"/>
              </w:rPr>
              <w:t xml:space="preserve">defaultValue: None </w:t>
            </w:r>
          </w:p>
          <w:p w14:paraId="37283CBB" w14:textId="77777777" w:rsidR="00840821" w:rsidRDefault="00840821" w:rsidP="00840821">
            <w:pPr>
              <w:spacing w:after="0"/>
              <w:rPr>
                <w:rFonts w:ascii="Arial" w:hAnsi="Arial"/>
                <w:sz w:val="18"/>
                <w:szCs w:val="18"/>
              </w:rPr>
            </w:pPr>
            <w:r>
              <w:rPr>
                <w:rFonts w:ascii="Arial" w:hAnsi="Arial" w:cs="Arial"/>
                <w:sz w:val="18"/>
                <w:szCs w:val="18"/>
                <w:lang w:val="de-DE"/>
              </w:rPr>
              <w:t>isNullable: True</w:t>
            </w:r>
          </w:p>
        </w:tc>
      </w:tr>
      <w:tr w:rsidR="00840821" w:rsidRPr="00B26339" w14:paraId="7E1CB7AF" w14:textId="77777777" w:rsidTr="00D40641">
        <w:trPr>
          <w:cantSplit/>
          <w:jc w:val="center"/>
        </w:trPr>
        <w:tc>
          <w:tcPr>
            <w:tcW w:w="2547" w:type="dxa"/>
          </w:tcPr>
          <w:p w14:paraId="4F0F52F9" w14:textId="77777777" w:rsidR="00840821" w:rsidRDefault="00840821" w:rsidP="00840821">
            <w:pPr>
              <w:pStyle w:val="TAL"/>
              <w:rPr>
                <w:szCs w:val="18"/>
              </w:rPr>
            </w:pPr>
            <w:r>
              <w:rPr>
                <w:rFonts w:cs="Arial"/>
                <w:szCs w:val="18"/>
                <w:lang w:val="de-DE"/>
              </w:rPr>
              <w:t>convexGeoPolygon</w:t>
            </w:r>
          </w:p>
        </w:tc>
        <w:tc>
          <w:tcPr>
            <w:tcW w:w="5245" w:type="dxa"/>
          </w:tcPr>
          <w:p w14:paraId="19EF0A41"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2691365" w14:textId="77777777" w:rsidR="00840821" w:rsidRDefault="00840821" w:rsidP="00840821">
            <w:pPr>
              <w:pStyle w:val="TAL"/>
              <w:spacing w:before="20" w:after="20"/>
              <w:rPr>
                <w:rFonts w:cs="Arial"/>
                <w:szCs w:val="18"/>
                <w:lang w:val="de-DE"/>
              </w:rPr>
            </w:pPr>
          </w:p>
          <w:p w14:paraId="1419AA83" w14:textId="77777777" w:rsidR="00840821" w:rsidRDefault="00840821" w:rsidP="00840821">
            <w:pPr>
              <w:pStyle w:val="TAL"/>
              <w:spacing w:before="20" w:after="20"/>
              <w:rPr>
                <w:rFonts w:cs="Arial"/>
                <w:szCs w:val="18"/>
                <w:lang w:val="de-DE"/>
              </w:rPr>
            </w:pPr>
            <w:r>
              <w:rPr>
                <w:rFonts w:cs="Arial"/>
                <w:szCs w:val="18"/>
                <w:lang w:val="de-DE"/>
              </w:rPr>
              <w:t>allowedValues: N/A</w:t>
            </w:r>
          </w:p>
          <w:p w14:paraId="37AF2C80" w14:textId="77777777" w:rsidR="00840821" w:rsidRDefault="00840821" w:rsidP="00840821">
            <w:pPr>
              <w:pStyle w:val="TAL"/>
              <w:spacing w:before="20" w:after="20"/>
              <w:rPr>
                <w:rFonts w:cs="Arial"/>
                <w:szCs w:val="18"/>
                <w:lang w:val="de-DE"/>
              </w:rPr>
            </w:pPr>
          </w:p>
          <w:p w14:paraId="564AEADD" w14:textId="77777777" w:rsidR="00840821" w:rsidRPr="00FF7A40" w:rsidRDefault="00840821" w:rsidP="00840821">
            <w:pPr>
              <w:pStyle w:val="TAL"/>
              <w:spacing w:before="20" w:after="20"/>
            </w:pPr>
          </w:p>
        </w:tc>
        <w:tc>
          <w:tcPr>
            <w:tcW w:w="1984" w:type="dxa"/>
          </w:tcPr>
          <w:p w14:paraId="1320FB40" w14:textId="77777777" w:rsidR="00840821" w:rsidRDefault="00840821" w:rsidP="00840821">
            <w:pPr>
              <w:pStyle w:val="TAL"/>
              <w:rPr>
                <w:rFonts w:cs="Arial"/>
                <w:szCs w:val="18"/>
                <w:lang w:val="de-DE"/>
              </w:rPr>
            </w:pPr>
            <w:r>
              <w:rPr>
                <w:rFonts w:cs="Arial"/>
                <w:szCs w:val="18"/>
                <w:lang w:val="de-DE"/>
              </w:rPr>
              <w:t>type: GeoCoordinate</w:t>
            </w:r>
          </w:p>
          <w:p w14:paraId="73538D5B" w14:textId="77777777" w:rsidR="00840821" w:rsidRDefault="00840821" w:rsidP="00840821">
            <w:pPr>
              <w:pStyle w:val="TAL"/>
              <w:rPr>
                <w:rFonts w:cs="Arial"/>
                <w:szCs w:val="18"/>
                <w:lang w:val="de-DE"/>
              </w:rPr>
            </w:pPr>
            <w:r>
              <w:rPr>
                <w:rFonts w:cs="Arial"/>
                <w:szCs w:val="18"/>
                <w:lang w:val="de-DE"/>
              </w:rPr>
              <w:t>multiplicity: 3..*</w:t>
            </w:r>
          </w:p>
          <w:p w14:paraId="6762C45B" w14:textId="77777777" w:rsidR="00840821" w:rsidRDefault="00840821" w:rsidP="00840821">
            <w:pPr>
              <w:pStyle w:val="TAL"/>
              <w:rPr>
                <w:rFonts w:cs="Arial"/>
                <w:szCs w:val="18"/>
                <w:lang w:val="de-DE"/>
              </w:rPr>
            </w:pPr>
            <w:r>
              <w:rPr>
                <w:rFonts w:cs="Arial"/>
                <w:szCs w:val="18"/>
                <w:lang w:val="de-DE"/>
              </w:rPr>
              <w:t xml:space="preserve">isOrdered: </w:t>
            </w:r>
            <w:r w:rsidRPr="001A573B">
              <w:rPr>
                <w:rFonts w:cs="Arial"/>
                <w:szCs w:val="18"/>
                <w:lang w:val="de-DE"/>
              </w:rPr>
              <w:t>True</w:t>
            </w:r>
          </w:p>
          <w:p w14:paraId="5313D144" w14:textId="77777777" w:rsidR="00840821" w:rsidRDefault="00840821" w:rsidP="00840821">
            <w:pPr>
              <w:pStyle w:val="TAL"/>
              <w:rPr>
                <w:rFonts w:cs="Arial"/>
                <w:szCs w:val="18"/>
                <w:lang w:val="de-DE"/>
              </w:rPr>
            </w:pPr>
            <w:r>
              <w:rPr>
                <w:rFonts w:cs="Arial"/>
                <w:szCs w:val="18"/>
                <w:lang w:val="de-DE"/>
              </w:rPr>
              <w:t>isUnique: True</w:t>
            </w:r>
          </w:p>
          <w:p w14:paraId="3A50015C" w14:textId="77777777" w:rsidR="00840821" w:rsidRDefault="00840821" w:rsidP="00840821">
            <w:pPr>
              <w:pStyle w:val="TAL"/>
              <w:rPr>
                <w:rFonts w:cs="Arial"/>
                <w:szCs w:val="18"/>
                <w:lang w:val="de-DE"/>
              </w:rPr>
            </w:pPr>
            <w:r>
              <w:rPr>
                <w:rFonts w:cs="Arial"/>
                <w:szCs w:val="18"/>
                <w:lang w:val="de-DE"/>
              </w:rPr>
              <w:t xml:space="preserve">defaultValue: None </w:t>
            </w:r>
          </w:p>
          <w:p w14:paraId="2A50F03A" w14:textId="77777777" w:rsidR="00840821" w:rsidRDefault="00840821" w:rsidP="00840821">
            <w:pPr>
              <w:spacing w:after="0"/>
              <w:rPr>
                <w:rFonts w:ascii="Arial" w:hAnsi="Arial"/>
                <w:sz w:val="18"/>
                <w:szCs w:val="18"/>
              </w:rPr>
            </w:pPr>
            <w:r w:rsidRPr="008624AC">
              <w:rPr>
                <w:rFonts w:ascii="Arial" w:hAnsi="Arial" w:cs="Arial"/>
                <w:sz w:val="18"/>
                <w:szCs w:val="18"/>
                <w:lang w:val="de-DE"/>
              </w:rPr>
              <w:t>isNullable: True</w:t>
            </w:r>
          </w:p>
        </w:tc>
      </w:tr>
      <w:tr w:rsidR="00840821" w:rsidRPr="00B26339" w14:paraId="152F7D7C" w14:textId="77777777" w:rsidTr="00D40641">
        <w:trPr>
          <w:cantSplit/>
          <w:jc w:val="center"/>
        </w:trPr>
        <w:tc>
          <w:tcPr>
            <w:tcW w:w="2547" w:type="dxa"/>
          </w:tcPr>
          <w:p w14:paraId="2EBFB3E1" w14:textId="77777777" w:rsidR="00840821" w:rsidRDefault="00840821" w:rsidP="00840821">
            <w:pPr>
              <w:pStyle w:val="TAL"/>
              <w:rPr>
                <w:rFonts w:cs="Arial"/>
                <w:szCs w:val="18"/>
                <w:lang w:val="de-DE"/>
              </w:rPr>
            </w:pPr>
            <w:r>
              <w:rPr>
                <w:rFonts w:cs="Arial"/>
                <w:szCs w:val="18"/>
                <w:lang w:val="de-DE"/>
              </w:rPr>
              <w:t>geoArea</w:t>
            </w:r>
          </w:p>
        </w:tc>
        <w:tc>
          <w:tcPr>
            <w:tcW w:w="5245" w:type="dxa"/>
          </w:tcPr>
          <w:p w14:paraId="0B648998"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AFF514E" w14:textId="77777777" w:rsidR="00840821" w:rsidRDefault="00840821" w:rsidP="00840821">
            <w:pPr>
              <w:keepNext/>
              <w:keepLines/>
              <w:spacing w:after="0"/>
              <w:rPr>
                <w:rFonts w:ascii="Arial" w:hAnsi="Arial" w:cs="Arial"/>
                <w:sz w:val="18"/>
                <w:szCs w:val="18"/>
                <w:lang w:val="de-DE"/>
              </w:rPr>
            </w:pPr>
          </w:p>
          <w:p w14:paraId="1FDEE2F2" w14:textId="77777777" w:rsidR="00840821" w:rsidRDefault="00840821" w:rsidP="00840821">
            <w:pPr>
              <w:pStyle w:val="TAL"/>
              <w:spacing w:before="20" w:after="20"/>
              <w:rPr>
                <w:rFonts w:cs="Arial"/>
                <w:szCs w:val="18"/>
                <w:lang w:val="de-DE"/>
              </w:rPr>
            </w:pPr>
            <w:r>
              <w:rPr>
                <w:rFonts w:cs="Arial"/>
                <w:szCs w:val="18"/>
                <w:lang w:val="de-DE"/>
              </w:rPr>
              <w:t>allowedValues: N/A</w:t>
            </w:r>
          </w:p>
          <w:p w14:paraId="44B52DF0" w14:textId="77777777" w:rsidR="00840821" w:rsidRDefault="00840821" w:rsidP="00840821">
            <w:pPr>
              <w:keepNext/>
              <w:keepLines/>
              <w:spacing w:after="0"/>
              <w:rPr>
                <w:rFonts w:ascii="Arial" w:hAnsi="Arial" w:cs="Arial"/>
                <w:sz w:val="18"/>
                <w:szCs w:val="18"/>
                <w:lang w:val="de-DE"/>
              </w:rPr>
            </w:pPr>
          </w:p>
        </w:tc>
        <w:tc>
          <w:tcPr>
            <w:tcW w:w="1984" w:type="dxa"/>
          </w:tcPr>
          <w:p w14:paraId="75B029B9" w14:textId="77777777" w:rsidR="00840821" w:rsidRDefault="00840821" w:rsidP="00840821">
            <w:pPr>
              <w:pStyle w:val="TAL"/>
              <w:rPr>
                <w:rFonts w:cs="Arial"/>
                <w:szCs w:val="18"/>
                <w:lang w:val="de-DE"/>
              </w:rPr>
            </w:pPr>
            <w:r>
              <w:rPr>
                <w:rFonts w:cs="Arial"/>
                <w:szCs w:val="18"/>
                <w:lang w:val="de-DE"/>
              </w:rPr>
              <w:t>type: GeoArea</w:t>
            </w:r>
          </w:p>
          <w:p w14:paraId="023DA0BC" w14:textId="77777777" w:rsidR="00840821" w:rsidRDefault="00840821" w:rsidP="00840821">
            <w:pPr>
              <w:pStyle w:val="TAL"/>
              <w:rPr>
                <w:rFonts w:cs="Arial"/>
                <w:szCs w:val="18"/>
                <w:lang w:val="de-DE"/>
              </w:rPr>
            </w:pPr>
            <w:r>
              <w:rPr>
                <w:rFonts w:cs="Arial"/>
                <w:szCs w:val="18"/>
                <w:lang w:val="de-DE"/>
              </w:rPr>
              <w:t>multiplicity: 1</w:t>
            </w:r>
          </w:p>
          <w:p w14:paraId="114C0FF6" w14:textId="77777777" w:rsidR="00840821" w:rsidRDefault="00840821" w:rsidP="00840821">
            <w:pPr>
              <w:pStyle w:val="TAL"/>
              <w:rPr>
                <w:rFonts w:cs="Arial"/>
                <w:szCs w:val="18"/>
                <w:lang w:val="de-DE"/>
              </w:rPr>
            </w:pPr>
            <w:r>
              <w:rPr>
                <w:rFonts w:cs="Arial"/>
                <w:szCs w:val="18"/>
                <w:lang w:val="de-DE"/>
              </w:rPr>
              <w:t>isOrdered: N/A</w:t>
            </w:r>
          </w:p>
          <w:p w14:paraId="2E0D04AC" w14:textId="77777777" w:rsidR="00840821" w:rsidRDefault="00840821" w:rsidP="00840821">
            <w:pPr>
              <w:pStyle w:val="TAL"/>
              <w:rPr>
                <w:rFonts w:cs="Arial"/>
                <w:szCs w:val="18"/>
                <w:lang w:val="de-DE"/>
              </w:rPr>
            </w:pPr>
            <w:r>
              <w:rPr>
                <w:rFonts w:cs="Arial"/>
                <w:szCs w:val="18"/>
                <w:lang w:val="de-DE"/>
              </w:rPr>
              <w:t>isUnique: N/A</w:t>
            </w:r>
          </w:p>
          <w:p w14:paraId="4478FCB9" w14:textId="77777777" w:rsidR="00840821" w:rsidRDefault="00840821" w:rsidP="00840821">
            <w:pPr>
              <w:pStyle w:val="TAL"/>
              <w:rPr>
                <w:rFonts w:cs="Arial"/>
                <w:szCs w:val="18"/>
                <w:lang w:val="de-DE"/>
              </w:rPr>
            </w:pPr>
            <w:r>
              <w:rPr>
                <w:rFonts w:cs="Arial"/>
                <w:szCs w:val="18"/>
                <w:lang w:val="de-DE"/>
              </w:rPr>
              <w:t xml:space="preserve">defaultValue: None </w:t>
            </w:r>
          </w:p>
          <w:p w14:paraId="70840E8F" w14:textId="77777777" w:rsidR="00840821" w:rsidRDefault="00840821" w:rsidP="00840821">
            <w:pPr>
              <w:pStyle w:val="TAL"/>
              <w:rPr>
                <w:rFonts w:cs="Arial"/>
                <w:szCs w:val="18"/>
                <w:lang w:val="de-DE"/>
              </w:rPr>
            </w:pPr>
            <w:r w:rsidRPr="008624AC">
              <w:rPr>
                <w:rFonts w:cs="Arial"/>
                <w:szCs w:val="18"/>
                <w:lang w:val="de-DE"/>
              </w:rPr>
              <w:t>isNullable: True</w:t>
            </w:r>
          </w:p>
        </w:tc>
      </w:tr>
      <w:tr w:rsidR="00840821" w:rsidRPr="00B26339" w14:paraId="7A311147" w14:textId="77777777" w:rsidTr="00D40641">
        <w:trPr>
          <w:cantSplit/>
          <w:jc w:val="center"/>
        </w:trPr>
        <w:tc>
          <w:tcPr>
            <w:tcW w:w="2547" w:type="dxa"/>
          </w:tcPr>
          <w:p w14:paraId="59EDC980" w14:textId="77777777" w:rsidR="00840821" w:rsidRDefault="00840821" w:rsidP="00840821">
            <w:pPr>
              <w:pStyle w:val="TAL"/>
              <w:rPr>
                <w:szCs w:val="18"/>
              </w:rPr>
            </w:pPr>
            <w:r>
              <w:rPr>
                <w:rFonts w:cs="Arial"/>
                <w:szCs w:val="18"/>
                <w:lang w:val="de-DE"/>
              </w:rPr>
              <w:t>latitude</w:t>
            </w:r>
          </w:p>
        </w:tc>
        <w:tc>
          <w:tcPr>
            <w:tcW w:w="5245" w:type="dxa"/>
          </w:tcPr>
          <w:p w14:paraId="125809F8" w14:textId="77777777" w:rsidR="00840821" w:rsidRDefault="00840821" w:rsidP="00840821">
            <w:pPr>
              <w:pStyle w:val="TAL"/>
              <w:rPr>
                <w:lang w:val="de-DE"/>
              </w:rPr>
            </w:pPr>
            <w:r>
              <w:rPr>
                <w:lang w:val="de-DE"/>
              </w:rPr>
              <w:t>Latitude based on World Geodetic System (1984 version) global reference frame (WGS 84). Positive values correspond to the northern hemisphere.</w:t>
            </w:r>
          </w:p>
          <w:p w14:paraId="56833A19" w14:textId="77777777" w:rsidR="00840821" w:rsidRDefault="00840821" w:rsidP="00840821">
            <w:pPr>
              <w:pStyle w:val="TAL"/>
              <w:rPr>
                <w:lang w:val="de-DE"/>
              </w:rPr>
            </w:pPr>
          </w:p>
          <w:p w14:paraId="0358A41B" w14:textId="77777777" w:rsidR="00840821" w:rsidRPr="00FF7A40" w:rsidRDefault="00840821" w:rsidP="00840821">
            <w:pPr>
              <w:pStyle w:val="TAL"/>
              <w:spacing w:before="20" w:after="20"/>
            </w:pPr>
            <w:r>
              <w:rPr>
                <w:rFonts w:cs="Arial"/>
                <w:szCs w:val="18"/>
                <w:lang w:val="de-DE"/>
              </w:rPr>
              <w:t>AllowedValues: -90.0000, …+90.0000</w:t>
            </w:r>
          </w:p>
        </w:tc>
        <w:tc>
          <w:tcPr>
            <w:tcW w:w="1984" w:type="dxa"/>
          </w:tcPr>
          <w:p w14:paraId="7A9C5D2C"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type: float</w:t>
            </w:r>
          </w:p>
          <w:p w14:paraId="5BAF581E"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multiplicity: 1</w:t>
            </w:r>
          </w:p>
          <w:p w14:paraId="70D46FE8"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isOrdered: N/A</w:t>
            </w:r>
          </w:p>
          <w:p w14:paraId="20D5FE89"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isUnique: N/A</w:t>
            </w:r>
          </w:p>
          <w:p w14:paraId="4C928CEF" w14:textId="77777777" w:rsidR="00840821" w:rsidRDefault="00840821" w:rsidP="00840821">
            <w:pPr>
              <w:spacing w:after="0"/>
              <w:rPr>
                <w:rFonts w:ascii="Arial" w:hAnsi="Arial" w:cs="Arial"/>
                <w:sz w:val="18"/>
                <w:szCs w:val="18"/>
                <w:lang w:val="de-DE"/>
              </w:rPr>
            </w:pPr>
            <w:r>
              <w:rPr>
                <w:rFonts w:ascii="Arial" w:hAnsi="Arial" w:cs="Arial"/>
                <w:sz w:val="18"/>
                <w:szCs w:val="18"/>
                <w:lang w:val="de-DE"/>
              </w:rPr>
              <w:t>defaultValue: None</w:t>
            </w:r>
          </w:p>
          <w:p w14:paraId="2D358B63" w14:textId="77777777" w:rsidR="00840821" w:rsidRDefault="00840821" w:rsidP="00840821">
            <w:pPr>
              <w:spacing w:after="0"/>
              <w:rPr>
                <w:rFonts w:ascii="Arial" w:hAnsi="Arial"/>
                <w:sz w:val="18"/>
                <w:szCs w:val="18"/>
              </w:rPr>
            </w:pPr>
            <w:r>
              <w:rPr>
                <w:rFonts w:cs="Arial"/>
                <w:szCs w:val="18"/>
                <w:lang w:val="de-DE"/>
              </w:rPr>
              <w:t>isNullable: False</w:t>
            </w:r>
          </w:p>
        </w:tc>
      </w:tr>
      <w:tr w:rsidR="00840821" w:rsidRPr="00B26339" w14:paraId="5CA6A3E1" w14:textId="77777777" w:rsidTr="00D40641">
        <w:trPr>
          <w:cantSplit/>
          <w:jc w:val="center"/>
        </w:trPr>
        <w:tc>
          <w:tcPr>
            <w:tcW w:w="2547" w:type="dxa"/>
          </w:tcPr>
          <w:p w14:paraId="4770D976" w14:textId="77777777" w:rsidR="00840821" w:rsidRDefault="00840821" w:rsidP="00840821">
            <w:pPr>
              <w:pStyle w:val="TAL"/>
              <w:rPr>
                <w:szCs w:val="18"/>
              </w:rPr>
            </w:pPr>
            <w:r>
              <w:rPr>
                <w:rFonts w:cs="Arial"/>
                <w:szCs w:val="18"/>
                <w:lang w:val="de-DE"/>
              </w:rPr>
              <w:t>longitude</w:t>
            </w:r>
          </w:p>
        </w:tc>
        <w:tc>
          <w:tcPr>
            <w:tcW w:w="5245" w:type="dxa"/>
          </w:tcPr>
          <w:p w14:paraId="4F5369B2" w14:textId="77777777" w:rsidR="00840821" w:rsidRDefault="00840821" w:rsidP="0084082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E0AA5BC" w14:textId="77777777" w:rsidR="00840821" w:rsidRDefault="00840821" w:rsidP="00840821">
            <w:pPr>
              <w:pStyle w:val="TAL"/>
              <w:rPr>
                <w:rFonts w:cs="Arial"/>
                <w:szCs w:val="18"/>
                <w:lang w:val="de-DE"/>
              </w:rPr>
            </w:pPr>
          </w:p>
          <w:p w14:paraId="0984EF7F" w14:textId="77777777" w:rsidR="00840821" w:rsidRPr="00FF7A40" w:rsidRDefault="00840821" w:rsidP="00840821">
            <w:pPr>
              <w:pStyle w:val="TAL"/>
              <w:spacing w:before="20" w:after="20"/>
            </w:pPr>
            <w:r>
              <w:rPr>
                <w:rFonts w:cs="Arial"/>
                <w:szCs w:val="18"/>
                <w:lang w:val="de-DE"/>
              </w:rPr>
              <w:t>AllowedValues: -180.0000, … +180.0000</w:t>
            </w:r>
          </w:p>
        </w:tc>
        <w:tc>
          <w:tcPr>
            <w:tcW w:w="1984" w:type="dxa"/>
          </w:tcPr>
          <w:p w14:paraId="4BE49894" w14:textId="77777777" w:rsidR="00840821" w:rsidRDefault="00840821" w:rsidP="00840821">
            <w:pPr>
              <w:pStyle w:val="TAL"/>
              <w:rPr>
                <w:rFonts w:cs="Arial"/>
                <w:szCs w:val="18"/>
                <w:lang w:val="de-DE"/>
              </w:rPr>
            </w:pPr>
            <w:r>
              <w:rPr>
                <w:rFonts w:cs="Arial"/>
                <w:szCs w:val="18"/>
                <w:lang w:val="de-DE"/>
              </w:rPr>
              <w:t>type: float</w:t>
            </w:r>
          </w:p>
          <w:p w14:paraId="1BBE3D82" w14:textId="77777777" w:rsidR="00840821" w:rsidRDefault="00840821" w:rsidP="00840821">
            <w:pPr>
              <w:pStyle w:val="TAL"/>
              <w:rPr>
                <w:rFonts w:cs="Arial"/>
                <w:szCs w:val="18"/>
                <w:lang w:val="de-DE"/>
              </w:rPr>
            </w:pPr>
            <w:r>
              <w:rPr>
                <w:rFonts w:cs="Arial"/>
                <w:szCs w:val="18"/>
                <w:lang w:val="de-DE"/>
              </w:rPr>
              <w:t>multiplicity: 1</w:t>
            </w:r>
          </w:p>
          <w:p w14:paraId="6C4A7299" w14:textId="77777777" w:rsidR="00840821" w:rsidRDefault="00840821" w:rsidP="00840821">
            <w:pPr>
              <w:pStyle w:val="TAL"/>
              <w:rPr>
                <w:rFonts w:cs="Arial"/>
                <w:szCs w:val="18"/>
                <w:lang w:val="de-DE"/>
              </w:rPr>
            </w:pPr>
            <w:r>
              <w:rPr>
                <w:rFonts w:cs="Arial"/>
                <w:szCs w:val="18"/>
                <w:lang w:val="de-DE"/>
              </w:rPr>
              <w:t>isOrdered: N/A</w:t>
            </w:r>
          </w:p>
          <w:p w14:paraId="7F1B57A2" w14:textId="77777777" w:rsidR="00840821" w:rsidRDefault="00840821" w:rsidP="00840821">
            <w:pPr>
              <w:pStyle w:val="TAL"/>
              <w:rPr>
                <w:rFonts w:cs="Arial"/>
                <w:szCs w:val="18"/>
                <w:lang w:val="de-DE"/>
              </w:rPr>
            </w:pPr>
            <w:r>
              <w:rPr>
                <w:rFonts w:cs="Arial"/>
                <w:szCs w:val="18"/>
                <w:lang w:val="de-DE"/>
              </w:rPr>
              <w:t>isUnique: N/A</w:t>
            </w:r>
          </w:p>
          <w:p w14:paraId="56FDCC06" w14:textId="77777777" w:rsidR="00840821" w:rsidRDefault="00840821" w:rsidP="00840821">
            <w:pPr>
              <w:pStyle w:val="TAL"/>
              <w:rPr>
                <w:rFonts w:cs="Arial"/>
                <w:szCs w:val="18"/>
                <w:lang w:val="de-DE"/>
              </w:rPr>
            </w:pPr>
            <w:r>
              <w:rPr>
                <w:rFonts w:cs="Arial"/>
                <w:szCs w:val="18"/>
                <w:lang w:val="de-DE"/>
              </w:rPr>
              <w:t>defaultValue: None</w:t>
            </w:r>
          </w:p>
          <w:p w14:paraId="6188EADA" w14:textId="77777777" w:rsidR="00840821" w:rsidRDefault="00840821" w:rsidP="00840821">
            <w:pPr>
              <w:spacing w:after="0"/>
              <w:rPr>
                <w:rFonts w:ascii="Arial" w:hAnsi="Arial"/>
                <w:sz w:val="18"/>
                <w:szCs w:val="18"/>
              </w:rPr>
            </w:pPr>
            <w:r>
              <w:rPr>
                <w:rFonts w:cs="Arial"/>
                <w:szCs w:val="18"/>
                <w:lang w:val="de-DE"/>
              </w:rPr>
              <w:t>isNullable: False</w:t>
            </w:r>
          </w:p>
        </w:tc>
      </w:tr>
      <w:tr w:rsidR="00840821" w:rsidRPr="00B26339" w14:paraId="1F6C8549" w14:textId="77777777" w:rsidTr="00D40641">
        <w:trPr>
          <w:cantSplit/>
          <w:jc w:val="center"/>
        </w:trPr>
        <w:tc>
          <w:tcPr>
            <w:tcW w:w="2547" w:type="dxa"/>
          </w:tcPr>
          <w:p w14:paraId="3E969F18" w14:textId="77777777" w:rsidR="00840821" w:rsidRDefault="00840821" w:rsidP="00840821">
            <w:pPr>
              <w:pStyle w:val="TAL"/>
              <w:rPr>
                <w:szCs w:val="18"/>
              </w:rPr>
            </w:pPr>
            <w:r>
              <w:rPr>
                <w:rFonts w:cs="Arial"/>
                <w:szCs w:val="18"/>
                <w:lang w:val="de-DE"/>
              </w:rPr>
              <w:lastRenderedPageBreak/>
              <w:t>associationThreshold</w:t>
            </w:r>
          </w:p>
        </w:tc>
        <w:tc>
          <w:tcPr>
            <w:tcW w:w="5245" w:type="dxa"/>
          </w:tcPr>
          <w:p w14:paraId="33624093" w14:textId="77777777" w:rsidR="00840821" w:rsidRDefault="00840821" w:rsidP="00840821">
            <w:pPr>
              <w:pStyle w:val="TAL"/>
              <w:rPr>
                <w:rFonts w:cs="Arial"/>
                <w:szCs w:val="18"/>
                <w:lang w:val="de-DE"/>
              </w:rPr>
            </w:pPr>
            <w:r>
              <w:rPr>
                <w:rFonts w:cs="Arial"/>
                <w:szCs w:val="18"/>
                <w:lang w:val="de-DE"/>
              </w:rPr>
              <w:t>It specifies the threshold of coverage area in percentage whether a cell belongs to the geographical area or not.</w:t>
            </w:r>
          </w:p>
          <w:p w14:paraId="5B540D9C"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29AFB14" w14:textId="77777777" w:rsidR="00840821" w:rsidRDefault="00840821" w:rsidP="00840821">
            <w:pPr>
              <w:pStyle w:val="TAL"/>
              <w:rPr>
                <w:rFonts w:cs="Arial"/>
                <w:szCs w:val="18"/>
                <w:lang w:val="de-DE"/>
              </w:rPr>
            </w:pPr>
          </w:p>
          <w:p w14:paraId="4E9F0D33" w14:textId="77777777" w:rsidR="00840821" w:rsidRPr="00FF7A40" w:rsidRDefault="00840821" w:rsidP="00840821">
            <w:pPr>
              <w:pStyle w:val="TAL"/>
              <w:spacing w:before="20" w:after="20"/>
            </w:pPr>
            <w:r>
              <w:rPr>
                <w:rFonts w:cs="Arial"/>
                <w:szCs w:val="18"/>
                <w:lang w:val="de-DE"/>
              </w:rPr>
              <w:t>Allowed values: 1,…,100</w:t>
            </w:r>
          </w:p>
        </w:tc>
        <w:tc>
          <w:tcPr>
            <w:tcW w:w="1984" w:type="dxa"/>
          </w:tcPr>
          <w:p w14:paraId="46CA3CB0"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type: Integer</w:t>
            </w:r>
          </w:p>
          <w:p w14:paraId="5786F9A3"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multiplicity: 1</w:t>
            </w:r>
          </w:p>
          <w:p w14:paraId="7023C9EA"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isOrdered: N/A</w:t>
            </w:r>
          </w:p>
          <w:p w14:paraId="2805FED6"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isUnique: N/A</w:t>
            </w:r>
          </w:p>
          <w:p w14:paraId="090E0FB8" w14:textId="77777777" w:rsidR="00840821" w:rsidRDefault="00840821" w:rsidP="0084082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B7DAD41" w14:textId="77777777" w:rsidR="00840821" w:rsidRDefault="00840821" w:rsidP="00840821">
            <w:pPr>
              <w:spacing w:after="0"/>
              <w:rPr>
                <w:rFonts w:ascii="Arial" w:hAnsi="Arial"/>
                <w:sz w:val="18"/>
                <w:szCs w:val="18"/>
              </w:rPr>
            </w:pPr>
            <w:r>
              <w:rPr>
                <w:rFonts w:ascii="Arial" w:hAnsi="Arial" w:cs="Arial"/>
                <w:sz w:val="18"/>
                <w:szCs w:val="18"/>
                <w:lang w:val="de-DE"/>
              </w:rPr>
              <w:t>isNullable: True</w:t>
            </w:r>
          </w:p>
        </w:tc>
      </w:tr>
      <w:tr w:rsidR="00840821" w:rsidRPr="00B26339" w14:paraId="02FF4440" w14:textId="77777777" w:rsidTr="00D40641">
        <w:trPr>
          <w:cantSplit/>
          <w:jc w:val="center"/>
        </w:trPr>
        <w:tc>
          <w:tcPr>
            <w:tcW w:w="2547" w:type="dxa"/>
          </w:tcPr>
          <w:p w14:paraId="2141FFF0" w14:textId="77777777" w:rsidR="00840821" w:rsidRPr="00202D71" w:rsidRDefault="00840821" w:rsidP="00840821">
            <w:pPr>
              <w:pStyle w:val="TAL"/>
              <w:rPr>
                <w:rFonts w:cs="Arial"/>
              </w:rPr>
            </w:pPr>
            <w:r w:rsidRPr="0045307C">
              <w:rPr>
                <w:szCs w:val="18"/>
              </w:rPr>
              <w:t>networkDomain</w:t>
            </w:r>
          </w:p>
        </w:tc>
        <w:tc>
          <w:tcPr>
            <w:tcW w:w="5245" w:type="dxa"/>
          </w:tcPr>
          <w:p w14:paraId="7C04596C" w14:textId="77777777" w:rsidR="00840821" w:rsidRDefault="00840821" w:rsidP="0084082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DE79020" w14:textId="77777777" w:rsidR="00840821" w:rsidRPr="0045307C" w:rsidRDefault="00840821" w:rsidP="00840821">
            <w:pPr>
              <w:pStyle w:val="TAL"/>
              <w:rPr>
                <w:szCs w:val="18"/>
              </w:rPr>
            </w:pPr>
          </w:p>
          <w:p w14:paraId="4790FA42" w14:textId="77777777" w:rsidR="00840821" w:rsidRPr="0061649B" w:rsidRDefault="00840821" w:rsidP="00840821">
            <w:pPr>
              <w:pStyle w:val="TAL"/>
              <w:spacing w:before="20" w:after="20"/>
            </w:pPr>
            <w:r w:rsidRPr="00135319">
              <w:rPr>
                <w:szCs w:val="18"/>
              </w:rPr>
              <w:t>Allowed Values: CN, RAN</w:t>
            </w:r>
          </w:p>
        </w:tc>
        <w:tc>
          <w:tcPr>
            <w:tcW w:w="1984" w:type="dxa"/>
          </w:tcPr>
          <w:p w14:paraId="1FDD9FA1" w14:textId="77777777" w:rsidR="00840821" w:rsidRPr="0045307C" w:rsidRDefault="00840821" w:rsidP="00840821">
            <w:pPr>
              <w:spacing w:after="0"/>
              <w:rPr>
                <w:rFonts w:ascii="Arial" w:hAnsi="Arial"/>
                <w:sz w:val="18"/>
                <w:szCs w:val="18"/>
              </w:rPr>
            </w:pPr>
            <w:r w:rsidRPr="0045307C">
              <w:rPr>
                <w:rFonts w:ascii="Arial" w:hAnsi="Arial"/>
                <w:sz w:val="18"/>
                <w:szCs w:val="18"/>
              </w:rPr>
              <w:t>type: ENUM</w:t>
            </w:r>
          </w:p>
          <w:p w14:paraId="14419B50"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33F00BE7"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1B056D78"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3A45522F"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106EBAC1"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16EE6F44" w14:textId="77777777" w:rsidTr="00D40641">
        <w:trPr>
          <w:cantSplit/>
          <w:jc w:val="center"/>
        </w:trPr>
        <w:tc>
          <w:tcPr>
            <w:tcW w:w="2547" w:type="dxa"/>
          </w:tcPr>
          <w:p w14:paraId="15E9FF54" w14:textId="77777777" w:rsidR="00840821" w:rsidRPr="00202D71" w:rsidRDefault="00840821" w:rsidP="00840821">
            <w:pPr>
              <w:pStyle w:val="TAL"/>
              <w:rPr>
                <w:rFonts w:cs="Arial"/>
              </w:rPr>
            </w:pPr>
            <w:r>
              <w:rPr>
                <w:szCs w:val="18"/>
              </w:rPr>
              <w:t>cpUpType</w:t>
            </w:r>
          </w:p>
        </w:tc>
        <w:tc>
          <w:tcPr>
            <w:tcW w:w="5245" w:type="dxa"/>
          </w:tcPr>
          <w:p w14:paraId="4CF4F636" w14:textId="77777777" w:rsidR="00840821" w:rsidRDefault="00840821" w:rsidP="0084082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C96450A" w14:textId="77777777" w:rsidR="00840821" w:rsidRPr="0045307C" w:rsidRDefault="00840821" w:rsidP="00840821">
            <w:pPr>
              <w:pStyle w:val="TAL"/>
              <w:rPr>
                <w:szCs w:val="18"/>
              </w:rPr>
            </w:pPr>
          </w:p>
          <w:p w14:paraId="5BE37F27" w14:textId="77777777" w:rsidR="00840821" w:rsidRPr="0061649B" w:rsidRDefault="00840821" w:rsidP="00840821">
            <w:pPr>
              <w:pStyle w:val="TAL"/>
              <w:spacing w:before="20" w:after="20"/>
            </w:pPr>
            <w:r w:rsidRPr="00135319">
              <w:rPr>
                <w:szCs w:val="18"/>
              </w:rPr>
              <w:t>Allowed Values: CP, UP</w:t>
            </w:r>
          </w:p>
        </w:tc>
        <w:tc>
          <w:tcPr>
            <w:tcW w:w="1984" w:type="dxa"/>
          </w:tcPr>
          <w:p w14:paraId="4191D203" w14:textId="77777777" w:rsidR="00840821" w:rsidRPr="0045307C" w:rsidRDefault="00840821" w:rsidP="00840821">
            <w:pPr>
              <w:spacing w:after="0"/>
              <w:rPr>
                <w:rFonts w:ascii="Arial" w:hAnsi="Arial"/>
                <w:sz w:val="18"/>
                <w:szCs w:val="18"/>
              </w:rPr>
            </w:pPr>
            <w:r w:rsidRPr="0045307C">
              <w:rPr>
                <w:rFonts w:ascii="Arial" w:hAnsi="Arial"/>
                <w:sz w:val="18"/>
                <w:szCs w:val="18"/>
              </w:rPr>
              <w:t>type: ENUM</w:t>
            </w:r>
          </w:p>
          <w:p w14:paraId="12328493"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3714B9D2"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31296C88"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1D355C93"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232D2B9A"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384AB782" w14:textId="77777777" w:rsidTr="00D40641">
        <w:trPr>
          <w:cantSplit/>
          <w:jc w:val="center"/>
        </w:trPr>
        <w:tc>
          <w:tcPr>
            <w:tcW w:w="2547" w:type="dxa"/>
          </w:tcPr>
          <w:p w14:paraId="542F3FA5" w14:textId="77777777" w:rsidR="00840821" w:rsidRPr="00202D71" w:rsidRDefault="00840821" w:rsidP="00840821">
            <w:pPr>
              <w:pStyle w:val="TAL"/>
              <w:rPr>
                <w:rFonts w:cs="Arial"/>
              </w:rPr>
            </w:pPr>
            <w:r>
              <w:rPr>
                <w:szCs w:val="18"/>
              </w:rPr>
              <w:t>sst</w:t>
            </w:r>
          </w:p>
        </w:tc>
        <w:tc>
          <w:tcPr>
            <w:tcW w:w="5245" w:type="dxa"/>
          </w:tcPr>
          <w:p w14:paraId="33A982C5" w14:textId="77777777" w:rsidR="00840821" w:rsidRPr="0061649B" w:rsidRDefault="00840821" w:rsidP="0084082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90A93A4"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5CEA669"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13D2EDF4"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1DFF5B05"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68539D30"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6AC23A7D"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42F05218" w14:textId="77777777" w:rsidTr="00D40641">
        <w:trPr>
          <w:cantSplit/>
          <w:jc w:val="center"/>
        </w:trPr>
        <w:tc>
          <w:tcPr>
            <w:tcW w:w="2547" w:type="dxa"/>
          </w:tcPr>
          <w:p w14:paraId="256ED7DC" w14:textId="77777777" w:rsidR="00840821" w:rsidRPr="00202D71" w:rsidRDefault="00840821" w:rsidP="00840821">
            <w:pPr>
              <w:pStyle w:val="TAL"/>
              <w:rPr>
                <w:rFonts w:cs="Arial"/>
              </w:rPr>
            </w:pPr>
            <w:r w:rsidRPr="00B4263A">
              <w:rPr>
                <w:szCs w:val="18"/>
              </w:rPr>
              <w:t>collectionTime</w:t>
            </w:r>
            <w:r>
              <w:rPr>
                <w:szCs w:val="18"/>
              </w:rPr>
              <w:t>Window</w:t>
            </w:r>
          </w:p>
        </w:tc>
        <w:tc>
          <w:tcPr>
            <w:tcW w:w="5245" w:type="dxa"/>
          </w:tcPr>
          <w:p w14:paraId="285BE066" w14:textId="77777777" w:rsidR="00840821" w:rsidRPr="0061649B" w:rsidRDefault="00840821" w:rsidP="0084082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7BC7BD9"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4E82905"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197A81F4"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0BD83F04"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01F639F9"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5E1ABDCD"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25800F12" w14:textId="77777777" w:rsidTr="00D40641">
        <w:trPr>
          <w:cantSplit/>
          <w:jc w:val="center"/>
        </w:trPr>
        <w:tc>
          <w:tcPr>
            <w:tcW w:w="2547" w:type="dxa"/>
          </w:tcPr>
          <w:p w14:paraId="188A2D6D" w14:textId="77777777" w:rsidR="00840821" w:rsidRPr="00202D71" w:rsidRDefault="00840821" w:rsidP="00840821">
            <w:pPr>
              <w:pStyle w:val="TAL"/>
              <w:rPr>
                <w:rFonts w:cs="Arial"/>
              </w:rPr>
            </w:pPr>
            <w:r>
              <w:rPr>
                <w:szCs w:val="18"/>
              </w:rPr>
              <w:t>startTime</w:t>
            </w:r>
          </w:p>
        </w:tc>
        <w:tc>
          <w:tcPr>
            <w:tcW w:w="5245" w:type="dxa"/>
          </w:tcPr>
          <w:p w14:paraId="07FD65C0" w14:textId="77777777" w:rsidR="00840821" w:rsidRPr="0061649B" w:rsidRDefault="00840821" w:rsidP="00840821">
            <w:pPr>
              <w:pStyle w:val="TAL"/>
              <w:spacing w:before="20" w:after="20"/>
            </w:pPr>
            <w:r w:rsidRPr="00135319">
              <w:rPr>
                <w:szCs w:val="18"/>
              </w:rPr>
              <w:t>It specifies the start of collection period</w:t>
            </w:r>
          </w:p>
        </w:tc>
        <w:tc>
          <w:tcPr>
            <w:tcW w:w="1984" w:type="dxa"/>
          </w:tcPr>
          <w:p w14:paraId="1F351E3D" w14:textId="77777777" w:rsidR="00840821" w:rsidRPr="0045307C" w:rsidRDefault="00840821" w:rsidP="00840821">
            <w:pPr>
              <w:spacing w:after="0"/>
              <w:rPr>
                <w:rFonts w:ascii="Arial" w:hAnsi="Arial"/>
                <w:sz w:val="18"/>
                <w:szCs w:val="18"/>
              </w:rPr>
            </w:pPr>
            <w:r>
              <w:rPr>
                <w:rFonts w:ascii="Arial" w:hAnsi="Arial"/>
                <w:sz w:val="18"/>
                <w:szCs w:val="18"/>
              </w:rPr>
              <w:t>type: DateTime</w:t>
            </w:r>
          </w:p>
          <w:p w14:paraId="53D5D96F"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4E0357E8"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71503E4A"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2E728303"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7A18D3BE"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2936B3ED" w14:textId="77777777" w:rsidTr="00D40641">
        <w:trPr>
          <w:cantSplit/>
          <w:jc w:val="center"/>
        </w:trPr>
        <w:tc>
          <w:tcPr>
            <w:tcW w:w="2547" w:type="dxa"/>
          </w:tcPr>
          <w:p w14:paraId="3CCEE082" w14:textId="77777777" w:rsidR="00840821" w:rsidRPr="00202D71" w:rsidRDefault="00840821" w:rsidP="00840821">
            <w:pPr>
              <w:pStyle w:val="TAL"/>
              <w:rPr>
                <w:rFonts w:cs="Arial"/>
              </w:rPr>
            </w:pPr>
            <w:r>
              <w:rPr>
                <w:szCs w:val="18"/>
              </w:rPr>
              <w:t>endTime</w:t>
            </w:r>
          </w:p>
        </w:tc>
        <w:tc>
          <w:tcPr>
            <w:tcW w:w="5245" w:type="dxa"/>
          </w:tcPr>
          <w:p w14:paraId="6787B331" w14:textId="77777777" w:rsidR="00840821" w:rsidRPr="0061649B" w:rsidRDefault="00840821" w:rsidP="00840821">
            <w:pPr>
              <w:pStyle w:val="TAL"/>
              <w:spacing w:before="20" w:after="20"/>
            </w:pPr>
            <w:r w:rsidRPr="00135319">
              <w:rPr>
                <w:szCs w:val="18"/>
              </w:rPr>
              <w:t>It specifies the end of collection period</w:t>
            </w:r>
          </w:p>
        </w:tc>
        <w:tc>
          <w:tcPr>
            <w:tcW w:w="1984" w:type="dxa"/>
          </w:tcPr>
          <w:p w14:paraId="5BF24214"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7DDECF4"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17D837DE"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5CE3F06D"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2F8B68F4"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12462CF0"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688B7AF3" w14:textId="77777777" w:rsidTr="00D40641">
        <w:trPr>
          <w:cantSplit/>
          <w:jc w:val="center"/>
        </w:trPr>
        <w:tc>
          <w:tcPr>
            <w:tcW w:w="2547" w:type="dxa"/>
          </w:tcPr>
          <w:p w14:paraId="32A1628A" w14:textId="77777777" w:rsidR="00840821" w:rsidRPr="00202D71" w:rsidRDefault="00840821" w:rsidP="00840821">
            <w:pPr>
              <w:pStyle w:val="TAL"/>
              <w:rPr>
                <w:rFonts w:cs="Arial"/>
              </w:rPr>
            </w:pPr>
            <w:r w:rsidRPr="0045307C">
              <w:rPr>
                <w:szCs w:val="18"/>
              </w:rPr>
              <w:t>dataScope</w:t>
            </w:r>
          </w:p>
        </w:tc>
        <w:tc>
          <w:tcPr>
            <w:tcW w:w="5245" w:type="dxa"/>
          </w:tcPr>
          <w:p w14:paraId="744E20FF" w14:textId="77777777" w:rsidR="00840821" w:rsidRDefault="00840821" w:rsidP="00840821">
            <w:pPr>
              <w:pStyle w:val="TAL"/>
              <w:rPr>
                <w:szCs w:val="18"/>
              </w:rPr>
            </w:pPr>
            <w:r w:rsidRPr="00B940D8">
              <w:rPr>
                <w:szCs w:val="18"/>
              </w:rPr>
              <w:t>It specifies whether the required data is reported per S-NSSAI or per 5QI</w:t>
            </w:r>
            <w:r w:rsidRPr="00135319">
              <w:rPr>
                <w:szCs w:val="18"/>
              </w:rPr>
              <w:t>.</w:t>
            </w:r>
          </w:p>
          <w:p w14:paraId="7454C0CF" w14:textId="77777777" w:rsidR="00840821" w:rsidRDefault="00840821" w:rsidP="00840821">
            <w:pPr>
              <w:pStyle w:val="TAL"/>
              <w:rPr>
                <w:szCs w:val="18"/>
              </w:rPr>
            </w:pPr>
          </w:p>
          <w:p w14:paraId="7275ADDF" w14:textId="77777777" w:rsidR="00840821" w:rsidRPr="0061649B" w:rsidRDefault="00840821" w:rsidP="00840821">
            <w:pPr>
              <w:pStyle w:val="TAL"/>
              <w:spacing w:before="20" w:after="20"/>
            </w:pPr>
            <w:r>
              <w:rPr>
                <w:szCs w:val="18"/>
              </w:rPr>
              <w:t>Allowed Value: SNSSAI, 5QI</w:t>
            </w:r>
          </w:p>
        </w:tc>
        <w:tc>
          <w:tcPr>
            <w:tcW w:w="1984" w:type="dxa"/>
          </w:tcPr>
          <w:p w14:paraId="279C3AC6" w14:textId="77777777" w:rsidR="00840821" w:rsidRPr="0045307C" w:rsidRDefault="00840821" w:rsidP="008408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F879406" w14:textId="77777777" w:rsidR="00840821" w:rsidRPr="0045307C" w:rsidRDefault="00840821" w:rsidP="00840821">
            <w:pPr>
              <w:spacing w:after="0"/>
              <w:rPr>
                <w:rFonts w:ascii="Arial" w:hAnsi="Arial"/>
                <w:sz w:val="18"/>
                <w:szCs w:val="18"/>
              </w:rPr>
            </w:pPr>
            <w:r w:rsidRPr="0045307C">
              <w:rPr>
                <w:rFonts w:ascii="Arial" w:hAnsi="Arial"/>
                <w:sz w:val="18"/>
                <w:szCs w:val="18"/>
              </w:rPr>
              <w:t>multiplicity: 1</w:t>
            </w:r>
          </w:p>
          <w:p w14:paraId="7F4678B3" w14:textId="77777777" w:rsidR="00840821" w:rsidRPr="0045307C" w:rsidRDefault="00840821" w:rsidP="00840821">
            <w:pPr>
              <w:spacing w:after="0"/>
              <w:rPr>
                <w:rFonts w:ascii="Arial" w:hAnsi="Arial"/>
                <w:sz w:val="18"/>
                <w:szCs w:val="18"/>
              </w:rPr>
            </w:pPr>
            <w:r w:rsidRPr="0045307C">
              <w:rPr>
                <w:rFonts w:ascii="Arial" w:hAnsi="Arial"/>
                <w:sz w:val="18"/>
                <w:szCs w:val="18"/>
              </w:rPr>
              <w:t>isOrdered: N/A</w:t>
            </w:r>
          </w:p>
          <w:p w14:paraId="4D917904" w14:textId="77777777" w:rsidR="00840821" w:rsidRPr="0045307C" w:rsidRDefault="00840821" w:rsidP="00840821">
            <w:pPr>
              <w:spacing w:after="0"/>
              <w:rPr>
                <w:rFonts w:ascii="Arial" w:hAnsi="Arial"/>
                <w:sz w:val="18"/>
                <w:szCs w:val="18"/>
              </w:rPr>
            </w:pPr>
            <w:r w:rsidRPr="0045307C">
              <w:rPr>
                <w:rFonts w:ascii="Arial" w:hAnsi="Arial"/>
                <w:sz w:val="18"/>
                <w:szCs w:val="18"/>
              </w:rPr>
              <w:t>isUnique: N/A</w:t>
            </w:r>
          </w:p>
          <w:p w14:paraId="60DC7062" w14:textId="77777777" w:rsidR="00840821" w:rsidRPr="0045307C" w:rsidRDefault="00840821" w:rsidP="00840821">
            <w:pPr>
              <w:spacing w:after="0"/>
              <w:rPr>
                <w:rFonts w:ascii="Arial" w:hAnsi="Arial"/>
                <w:sz w:val="18"/>
                <w:szCs w:val="18"/>
              </w:rPr>
            </w:pPr>
            <w:r w:rsidRPr="0045307C">
              <w:rPr>
                <w:rFonts w:ascii="Arial" w:hAnsi="Arial"/>
                <w:sz w:val="18"/>
                <w:szCs w:val="18"/>
              </w:rPr>
              <w:t>defaultValue: N/A</w:t>
            </w:r>
          </w:p>
          <w:p w14:paraId="03D048F4" w14:textId="77777777" w:rsidR="00840821" w:rsidRPr="0061649B" w:rsidRDefault="00840821" w:rsidP="00840821">
            <w:pPr>
              <w:spacing w:after="0"/>
              <w:rPr>
                <w:rFonts w:ascii="Arial" w:hAnsi="Arial" w:cs="Arial"/>
                <w:sz w:val="18"/>
                <w:szCs w:val="18"/>
              </w:rPr>
            </w:pPr>
            <w:r w:rsidRPr="0045307C">
              <w:rPr>
                <w:rFonts w:ascii="Arial" w:hAnsi="Arial"/>
                <w:sz w:val="18"/>
                <w:szCs w:val="18"/>
              </w:rPr>
              <w:t>isNullable: True</w:t>
            </w:r>
          </w:p>
        </w:tc>
      </w:tr>
      <w:tr w:rsidR="00840821" w:rsidRPr="00B26339" w14:paraId="38B8D2E9" w14:textId="77777777" w:rsidTr="00D40641">
        <w:trPr>
          <w:cantSplit/>
          <w:jc w:val="center"/>
        </w:trPr>
        <w:tc>
          <w:tcPr>
            <w:tcW w:w="2547" w:type="dxa"/>
          </w:tcPr>
          <w:p w14:paraId="49F8B2F7" w14:textId="77777777" w:rsidR="00840821" w:rsidRPr="0045307C" w:rsidRDefault="00840821" w:rsidP="00840821">
            <w:pPr>
              <w:pStyle w:val="TAL"/>
              <w:rPr>
                <w:szCs w:val="18"/>
              </w:rPr>
            </w:pPr>
            <w:r w:rsidRPr="00C6717F">
              <w:rPr>
                <w:rFonts w:cs="Arial"/>
              </w:rPr>
              <w:t>serviceType</w:t>
            </w:r>
          </w:p>
        </w:tc>
        <w:tc>
          <w:tcPr>
            <w:tcW w:w="5245" w:type="dxa"/>
          </w:tcPr>
          <w:p w14:paraId="64F67CC7" w14:textId="77777777" w:rsidR="00840821" w:rsidRPr="00F61E18" w:rsidRDefault="00840821" w:rsidP="00840821">
            <w:pPr>
              <w:pStyle w:val="TAL"/>
              <w:rPr>
                <w:rFonts w:cs="Arial"/>
                <w:szCs w:val="18"/>
              </w:rPr>
            </w:pPr>
            <w:r w:rsidRPr="00F61E18">
              <w:rPr>
                <w:rFonts w:cs="Arial"/>
                <w:szCs w:val="18"/>
              </w:rPr>
              <w:t>Specifies an end user service type for QoE measurements.</w:t>
            </w:r>
          </w:p>
          <w:p w14:paraId="5F1DD055" w14:textId="77777777" w:rsidR="00840821" w:rsidRPr="00FE3560" w:rsidRDefault="00840821" w:rsidP="00840821">
            <w:pPr>
              <w:pStyle w:val="TAL"/>
              <w:rPr>
                <w:rFonts w:cs="Arial"/>
                <w:szCs w:val="18"/>
              </w:rPr>
            </w:pPr>
          </w:p>
          <w:p w14:paraId="15CE3841" w14:textId="77777777" w:rsidR="00840821" w:rsidRPr="00B940D8" w:rsidRDefault="00840821" w:rsidP="00840821">
            <w:pPr>
              <w:pStyle w:val="TAL"/>
              <w:rPr>
                <w:szCs w:val="18"/>
              </w:rPr>
            </w:pPr>
            <w:r w:rsidRPr="00FE3560">
              <w:rPr>
                <w:rFonts w:cs="Arial"/>
                <w:szCs w:val="18"/>
              </w:rPr>
              <w:t>allowedValues: DASH, MTSI, VR</w:t>
            </w:r>
          </w:p>
        </w:tc>
        <w:tc>
          <w:tcPr>
            <w:tcW w:w="1984" w:type="dxa"/>
          </w:tcPr>
          <w:p w14:paraId="2350D441" w14:textId="77777777" w:rsidR="00840821" w:rsidRPr="00F61E18" w:rsidRDefault="00840821" w:rsidP="00840821">
            <w:pPr>
              <w:pStyle w:val="TAL"/>
              <w:rPr>
                <w:rFonts w:cs="Arial"/>
                <w:szCs w:val="18"/>
              </w:rPr>
            </w:pPr>
            <w:r w:rsidRPr="00FE3560">
              <w:rPr>
                <w:rFonts w:cs="Arial"/>
                <w:szCs w:val="18"/>
              </w:rPr>
              <w:t xml:space="preserve">type: </w:t>
            </w:r>
            <w:r>
              <w:rPr>
                <w:rFonts w:cs="Arial"/>
                <w:szCs w:val="18"/>
              </w:rPr>
              <w:t>ENUM</w:t>
            </w:r>
          </w:p>
          <w:p w14:paraId="6EEB95C1" w14:textId="77777777" w:rsidR="00840821" w:rsidRPr="00F61E18" w:rsidRDefault="00840821" w:rsidP="00840821">
            <w:pPr>
              <w:pStyle w:val="TAL"/>
              <w:rPr>
                <w:rFonts w:cs="Arial"/>
                <w:szCs w:val="18"/>
              </w:rPr>
            </w:pPr>
            <w:r w:rsidRPr="00F61E18">
              <w:rPr>
                <w:rFonts w:cs="Arial"/>
                <w:szCs w:val="18"/>
              </w:rPr>
              <w:t>multiplicity: 1</w:t>
            </w:r>
          </w:p>
          <w:p w14:paraId="5EDD0CA4" w14:textId="77777777" w:rsidR="00840821" w:rsidRPr="00F61E18" w:rsidRDefault="00840821" w:rsidP="00840821">
            <w:pPr>
              <w:pStyle w:val="TAL"/>
              <w:rPr>
                <w:rFonts w:cs="Arial"/>
                <w:szCs w:val="18"/>
              </w:rPr>
            </w:pPr>
            <w:r w:rsidRPr="00F61E18">
              <w:rPr>
                <w:rFonts w:cs="Arial"/>
                <w:szCs w:val="18"/>
              </w:rPr>
              <w:t>isOrdered: N/A</w:t>
            </w:r>
          </w:p>
          <w:p w14:paraId="613ACF69" w14:textId="77777777" w:rsidR="00840821" w:rsidRPr="00FE3560" w:rsidRDefault="00840821" w:rsidP="00840821">
            <w:pPr>
              <w:pStyle w:val="TAL"/>
              <w:rPr>
                <w:rFonts w:cs="Arial"/>
                <w:szCs w:val="18"/>
              </w:rPr>
            </w:pPr>
            <w:r w:rsidRPr="00F61E18">
              <w:rPr>
                <w:rFonts w:cs="Arial"/>
                <w:szCs w:val="18"/>
              </w:rPr>
              <w:t>isUnique: N/A</w:t>
            </w:r>
          </w:p>
          <w:p w14:paraId="2833D533" w14:textId="77777777" w:rsidR="00840821" w:rsidRPr="00FE3560" w:rsidRDefault="00840821" w:rsidP="00840821">
            <w:pPr>
              <w:pStyle w:val="TAL"/>
              <w:rPr>
                <w:rFonts w:cs="Arial"/>
                <w:szCs w:val="18"/>
              </w:rPr>
            </w:pPr>
            <w:r w:rsidRPr="00FE3560">
              <w:rPr>
                <w:rFonts w:cs="Arial"/>
                <w:szCs w:val="18"/>
              </w:rPr>
              <w:t>defaultValue: None</w:t>
            </w:r>
          </w:p>
          <w:p w14:paraId="6786C823" w14:textId="77777777" w:rsidR="00840821" w:rsidRPr="0045307C" w:rsidRDefault="00840821" w:rsidP="00840821">
            <w:pPr>
              <w:spacing w:after="0"/>
              <w:rPr>
                <w:rFonts w:ascii="Arial" w:hAnsi="Arial"/>
                <w:sz w:val="18"/>
                <w:szCs w:val="18"/>
              </w:rPr>
            </w:pPr>
            <w:r w:rsidRPr="00A3274E">
              <w:rPr>
                <w:rFonts w:ascii="Arial" w:hAnsi="Arial" w:cs="Arial"/>
                <w:sz w:val="18"/>
                <w:szCs w:val="18"/>
              </w:rPr>
              <w:t>isNullable: False</w:t>
            </w:r>
          </w:p>
        </w:tc>
      </w:tr>
      <w:tr w:rsidR="00840821" w:rsidRPr="00B26339" w14:paraId="329D5A7D" w14:textId="77777777" w:rsidTr="00D40641">
        <w:trPr>
          <w:cantSplit/>
          <w:jc w:val="center"/>
        </w:trPr>
        <w:tc>
          <w:tcPr>
            <w:tcW w:w="2547" w:type="dxa"/>
          </w:tcPr>
          <w:p w14:paraId="25801993" w14:textId="77777777" w:rsidR="00840821" w:rsidRPr="0045307C" w:rsidRDefault="00840821" w:rsidP="00840821">
            <w:pPr>
              <w:pStyle w:val="TAL"/>
              <w:rPr>
                <w:szCs w:val="18"/>
              </w:rPr>
            </w:pPr>
            <w:r w:rsidRPr="00C6717F">
              <w:rPr>
                <w:rFonts w:cs="Arial"/>
              </w:rPr>
              <w:t>qoECollectionEntityAddress</w:t>
            </w:r>
          </w:p>
        </w:tc>
        <w:tc>
          <w:tcPr>
            <w:tcW w:w="5245" w:type="dxa"/>
          </w:tcPr>
          <w:p w14:paraId="3E61E994" w14:textId="77777777" w:rsidR="00840821" w:rsidRPr="00B940D8" w:rsidRDefault="00840821" w:rsidP="00840821">
            <w:pPr>
              <w:pStyle w:val="TAL"/>
              <w:rPr>
                <w:szCs w:val="18"/>
              </w:rPr>
            </w:pPr>
            <w:r w:rsidRPr="00F61E18">
              <w:rPr>
                <w:rFonts w:cs="Arial"/>
                <w:szCs w:val="18"/>
              </w:rPr>
              <w:t>Specifies the address to which the QMC records shall be transferred. Ipv4 or Ipv6 address(es) may be used.</w:t>
            </w:r>
          </w:p>
        </w:tc>
        <w:tc>
          <w:tcPr>
            <w:tcW w:w="1984" w:type="dxa"/>
          </w:tcPr>
          <w:p w14:paraId="4D4AB00D" w14:textId="77777777" w:rsidR="00840821" w:rsidRPr="00F61E18" w:rsidRDefault="00840821" w:rsidP="00840821">
            <w:pPr>
              <w:pStyle w:val="TAL"/>
              <w:rPr>
                <w:rFonts w:cs="Arial"/>
                <w:szCs w:val="18"/>
              </w:rPr>
            </w:pPr>
            <w:r w:rsidRPr="00F61E18">
              <w:rPr>
                <w:rFonts w:cs="Arial"/>
                <w:szCs w:val="18"/>
              </w:rPr>
              <w:t>type: IpAddress</w:t>
            </w:r>
          </w:p>
          <w:p w14:paraId="4550C208" w14:textId="77777777" w:rsidR="00840821" w:rsidRPr="00F61E18" w:rsidRDefault="00840821" w:rsidP="00840821">
            <w:pPr>
              <w:pStyle w:val="TAL"/>
              <w:rPr>
                <w:rFonts w:cs="Arial"/>
                <w:szCs w:val="18"/>
              </w:rPr>
            </w:pPr>
            <w:r w:rsidRPr="00F61E18">
              <w:rPr>
                <w:rFonts w:cs="Arial"/>
                <w:szCs w:val="18"/>
              </w:rPr>
              <w:t>multiplicity: 1</w:t>
            </w:r>
          </w:p>
          <w:p w14:paraId="4630888B" w14:textId="77777777" w:rsidR="00840821" w:rsidRPr="00F61E18" w:rsidRDefault="00840821" w:rsidP="00840821">
            <w:pPr>
              <w:pStyle w:val="TAL"/>
              <w:rPr>
                <w:rFonts w:cs="Arial"/>
                <w:szCs w:val="18"/>
              </w:rPr>
            </w:pPr>
            <w:r w:rsidRPr="00F61E18">
              <w:rPr>
                <w:rFonts w:cs="Arial"/>
                <w:szCs w:val="18"/>
              </w:rPr>
              <w:t>isOrdered: N/A</w:t>
            </w:r>
          </w:p>
          <w:p w14:paraId="4EF31BF4" w14:textId="77777777" w:rsidR="00840821" w:rsidRPr="00F61E18" w:rsidRDefault="00840821" w:rsidP="00840821">
            <w:pPr>
              <w:pStyle w:val="TAL"/>
              <w:rPr>
                <w:rFonts w:cs="Arial"/>
                <w:szCs w:val="18"/>
              </w:rPr>
            </w:pPr>
            <w:r w:rsidRPr="00F61E18">
              <w:rPr>
                <w:rFonts w:cs="Arial"/>
                <w:szCs w:val="18"/>
              </w:rPr>
              <w:t>isUnique: N/A</w:t>
            </w:r>
          </w:p>
          <w:p w14:paraId="5F844937" w14:textId="77777777" w:rsidR="00840821" w:rsidRPr="00F61E18" w:rsidRDefault="00840821" w:rsidP="00840821">
            <w:pPr>
              <w:pStyle w:val="TAL"/>
              <w:rPr>
                <w:rFonts w:cs="Arial"/>
                <w:szCs w:val="18"/>
              </w:rPr>
            </w:pPr>
            <w:r w:rsidRPr="00F61E18">
              <w:rPr>
                <w:rFonts w:cs="Arial"/>
                <w:szCs w:val="18"/>
              </w:rPr>
              <w:t>defaultValue: None</w:t>
            </w:r>
          </w:p>
          <w:p w14:paraId="70F99A32" w14:textId="77777777" w:rsidR="00840821" w:rsidRPr="0045307C" w:rsidRDefault="00840821" w:rsidP="00840821">
            <w:pPr>
              <w:spacing w:after="0"/>
              <w:rPr>
                <w:rFonts w:ascii="Arial" w:hAnsi="Arial"/>
                <w:sz w:val="18"/>
                <w:szCs w:val="18"/>
              </w:rPr>
            </w:pPr>
            <w:r w:rsidRPr="00A3274E">
              <w:rPr>
                <w:rFonts w:ascii="Arial" w:hAnsi="Arial" w:cs="Arial"/>
                <w:sz w:val="18"/>
                <w:szCs w:val="18"/>
              </w:rPr>
              <w:t>isNullable: False</w:t>
            </w:r>
          </w:p>
        </w:tc>
      </w:tr>
      <w:tr w:rsidR="00840821" w:rsidRPr="00B26339" w14:paraId="7862C34C" w14:textId="77777777" w:rsidTr="00D40641">
        <w:trPr>
          <w:cantSplit/>
          <w:jc w:val="center"/>
        </w:trPr>
        <w:tc>
          <w:tcPr>
            <w:tcW w:w="2547" w:type="dxa"/>
          </w:tcPr>
          <w:p w14:paraId="59A53DA8" w14:textId="77777777" w:rsidR="00840821" w:rsidRPr="0045307C" w:rsidRDefault="00840821" w:rsidP="00840821">
            <w:pPr>
              <w:pStyle w:val="TAL"/>
              <w:rPr>
                <w:szCs w:val="18"/>
              </w:rPr>
            </w:pPr>
            <w:r w:rsidRPr="00C6717F">
              <w:rPr>
                <w:rFonts w:cs="Arial"/>
              </w:rPr>
              <w:lastRenderedPageBreak/>
              <w:t>qoETarget</w:t>
            </w:r>
          </w:p>
        </w:tc>
        <w:tc>
          <w:tcPr>
            <w:tcW w:w="5245" w:type="dxa"/>
          </w:tcPr>
          <w:p w14:paraId="333B447A" w14:textId="77777777" w:rsidR="00840821" w:rsidRPr="00F61E18" w:rsidRDefault="00840821" w:rsidP="0084082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03BECC1F" w14:textId="77777777" w:rsidR="00840821" w:rsidRPr="00B940D8" w:rsidRDefault="00840821" w:rsidP="00840821">
            <w:pPr>
              <w:pStyle w:val="TAL"/>
              <w:rPr>
                <w:szCs w:val="18"/>
              </w:rPr>
            </w:pPr>
          </w:p>
        </w:tc>
        <w:tc>
          <w:tcPr>
            <w:tcW w:w="1984" w:type="dxa"/>
          </w:tcPr>
          <w:p w14:paraId="49A985E5" w14:textId="77777777" w:rsidR="00840821" w:rsidRPr="00F61E18" w:rsidRDefault="00840821" w:rsidP="00840821">
            <w:pPr>
              <w:pStyle w:val="TAL"/>
              <w:rPr>
                <w:rFonts w:cs="Arial"/>
                <w:szCs w:val="18"/>
              </w:rPr>
            </w:pPr>
            <w:r w:rsidRPr="00F61E18">
              <w:rPr>
                <w:rFonts w:cs="Arial"/>
                <w:szCs w:val="18"/>
              </w:rPr>
              <w:t>type: String</w:t>
            </w:r>
          </w:p>
          <w:p w14:paraId="07828AB8" w14:textId="77777777" w:rsidR="00840821" w:rsidRPr="00F61E18" w:rsidRDefault="00840821" w:rsidP="00840821">
            <w:pPr>
              <w:pStyle w:val="TAL"/>
              <w:rPr>
                <w:rFonts w:cs="Arial"/>
                <w:szCs w:val="18"/>
              </w:rPr>
            </w:pPr>
            <w:r w:rsidRPr="00F61E18">
              <w:rPr>
                <w:rFonts w:cs="Arial"/>
                <w:szCs w:val="18"/>
              </w:rPr>
              <w:t>multiplicity: 1</w:t>
            </w:r>
          </w:p>
          <w:p w14:paraId="3610773B" w14:textId="77777777" w:rsidR="00840821" w:rsidRPr="00F61E18" w:rsidRDefault="00840821" w:rsidP="00840821">
            <w:pPr>
              <w:pStyle w:val="TAL"/>
              <w:rPr>
                <w:rFonts w:cs="Arial"/>
                <w:szCs w:val="18"/>
              </w:rPr>
            </w:pPr>
            <w:r w:rsidRPr="00F61E18">
              <w:rPr>
                <w:rFonts w:cs="Arial"/>
                <w:szCs w:val="18"/>
              </w:rPr>
              <w:t>isOrdered:N/A</w:t>
            </w:r>
          </w:p>
          <w:p w14:paraId="30BAE9BA" w14:textId="77777777" w:rsidR="00840821" w:rsidRPr="00F61E18" w:rsidRDefault="00840821" w:rsidP="00840821">
            <w:pPr>
              <w:pStyle w:val="TAL"/>
              <w:rPr>
                <w:rFonts w:cs="Arial"/>
                <w:szCs w:val="18"/>
              </w:rPr>
            </w:pPr>
            <w:r w:rsidRPr="00F61E18">
              <w:rPr>
                <w:rFonts w:cs="Arial"/>
                <w:szCs w:val="18"/>
              </w:rPr>
              <w:t>isUnique: N/A</w:t>
            </w:r>
          </w:p>
          <w:p w14:paraId="0DA54F81" w14:textId="77777777" w:rsidR="00840821" w:rsidRPr="00F61E18" w:rsidRDefault="00840821" w:rsidP="00840821">
            <w:pPr>
              <w:pStyle w:val="TAL"/>
              <w:rPr>
                <w:rFonts w:cs="Arial"/>
                <w:szCs w:val="18"/>
              </w:rPr>
            </w:pPr>
            <w:r w:rsidRPr="00F61E18">
              <w:rPr>
                <w:rFonts w:cs="Arial"/>
                <w:szCs w:val="18"/>
              </w:rPr>
              <w:t>defaultValue: None</w:t>
            </w:r>
          </w:p>
          <w:p w14:paraId="19E7AD8E" w14:textId="77777777" w:rsidR="00840821" w:rsidRPr="00F61E18" w:rsidRDefault="00840821" w:rsidP="00840821">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7F9E212" w14:textId="77777777" w:rsidR="00840821" w:rsidRPr="0045307C" w:rsidRDefault="00840821" w:rsidP="00840821">
            <w:pPr>
              <w:spacing w:after="0"/>
              <w:rPr>
                <w:rFonts w:ascii="Arial" w:hAnsi="Arial"/>
                <w:sz w:val="18"/>
                <w:szCs w:val="18"/>
              </w:rPr>
            </w:pPr>
          </w:p>
        </w:tc>
      </w:tr>
      <w:tr w:rsidR="00840821" w:rsidRPr="00B26339" w14:paraId="5E0F770B" w14:textId="77777777" w:rsidTr="00D40641">
        <w:trPr>
          <w:cantSplit/>
          <w:jc w:val="center"/>
        </w:trPr>
        <w:tc>
          <w:tcPr>
            <w:tcW w:w="2547" w:type="dxa"/>
          </w:tcPr>
          <w:p w14:paraId="7FEB36FD" w14:textId="77777777" w:rsidR="00840821" w:rsidRPr="0045307C" w:rsidRDefault="00840821" w:rsidP="00840821">
            <w:pPr>
              <w:pStyle w:val="TAL"/>
              <w:rPr>
                <w:szCs w:val="18"/>
              </w:rPr>
            </w:pPr>
            <w:r w:rsidRPr="00C6717F">
              <w:rPr>
                <w:rFonts w:cs="Arial"/>
              </w:rPr>
              <w:t>qoEReference</w:t>
            </w:r>
          </w:p>
        </w:tc>
        <w:tc>
          <w:tcPr>
            <w:tcW w:w="5245" w:type="dxa"/>
          </w:tcPr>
          <w:p w14:paraId="7DA975D4" w14:textId="77777777" w:rsidR="00840821" w:rsidRPr="00A3274E" w:rsidRDefault="00840821" w:rsidP="0084082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91A31D6" w14:textId="77777777" w:rsidR="00840821" w:rsidRPr="00F61E18" w:rsidRDefault="00840821" w:rsidP="0084082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CF6C745" w14:textId="77777777" w:rsidR="00840821" w:rsidRPr="00F61E18" w:rsidRDefault="00840821" w:rsidP="0084082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2476475" w14:textId="77777777" w:rsidR="00840821" w:rsidRPr="00B940D8" w:rsidRDefault="00840821" w:rsidP="00840821">
            <w:pPr>
              <w:pStyle w:val="TAL"/>
              <w:rPr>
                <w:szCs w:val="18"/>
              </w:rPr>
            </w:pPr>
            <w:r w:rsidRPr="00F61E18">
              <w:rPr>
                <w:rFonts w:cs="Arial"/>
                <w:szCs w:val="18"/>
              </w:rPr>
              <w:t>The QMC ID is generated by the management system or the operator.</w:t>
            </w:r>
          </w:p>
        </w:tc>
        <w:tc>
          <w:tcPr>
            <w:tcW w:w="1984" w:type="dxa"/>
          </w:tcPr>
          <w:p w14:paraId="57E58D6E" w14:textId="77777777" w:rsidR="00840821" w:rsidRPr="00F61E18" w:rsidRDefault="00840821" w:rsidP="00840821">
            <w:pPr>
              <w:pStyle w:val="TAL"/>
              <w:rPr>
                <w:rFonts w:cs="Arial"/>
                <w:szCs w:val="18"/>
              </w:rPr>
            </w:pPr>
            <w:r w:rsidRPr="00F61E18">
              <w:rPr>
                <w:rFonts w:cs="Arial"/>
                <w:szCs w:val="18"/>
              </w:rPr>
              <w:t>type: String</w:t>
            </w:r>
          </w:p>
          <w:p w14:paraId="1C6FA641" w14:textId="77777777" w:rsidR="00840821" w:rsidRPr="00F61E18" w:rsidRDefault="00840821" w:rsidP="00840821">
            <w:pPr>
              <w:pStyle w:val="TAL"/>
              <w:rPr>
                <w:rFonts w:cs="Arial"/>
                <w:szCs w:val="18"/>
              </w:rPr>
            </w:pPr>
            <w:r w:rsidRPr="00F61E18">
              <w:rPr>
                <w:rFonts w:cs="Arial"/>
                <w:szCs w:val="18"/>
              </w:rPr>
              <w:t>multiplicity: 1</w:t>
            </w:r>
          </w:p>
          <w:p w14:paraId="0249D7AB" w14:textId="77777777" w:rsidR="00840821" w:rsidRPr="00F61E18" w:rsidRDefault="00840821" w:rsidP="00840821">
            <w:pPr>
              <w:pStyle w:val="TAL"/>
              <w:rPr>
                <w:rFonts w:cs="Arial"/>
                <w:szCs w:val="18"/>
              </w:rPr>
            </w:pPr>
            <w:r w:rsidRPr="00F61E18">
              <w:rPr>
                <w:rFonts w:cs="Arial"/>
                <w:szCs w:val="18"/>
              </w:rPr>
              <w:t>isOrdered: N/A</w:t>
            </w:r>
          </w:p>
          <w:p w14:paraId="65E37C9B" w14:textId="77777777" w:rsidR="00840821" w:rsidRPr="00F61E18" w:rsidRDefault="00840821" w:rsidP="00840821">
            <w:pPr>
              <w:pStyle w:val="TAL"/>
              <w:rPr>
                <w:rFonts w:cs="Arial"/>
                <w:szCs w:val="18"/>
              </w:rPr>
            </w:pPr>
            <w:r w:rsidRPr="00F61E18">
              <w:rPr>
                <w:rFonts w:cs="Arial"/>
                <w:szCs w:val="18"/>
              </w:rPr>
              <w:t>isUnique: N/A</w:t>
            </w:r>
          </w:p>
          <w:p w14:paraId="63303D12" w14:textId="77777777" w:rsidR="00840821" w:rsidRPr="00F61E18" w:rsidRDefault="00840821" w:rsidP="00840821">
            <w:pPr>
              <w:pStyle w:val="TAL"/>
              <w:rPr>
                <w:rFonts w:cs="Arial"/>
                <w:szCs w:val="18"/>
              </w:rPr>
            </w:pPr>
            <w:r w:rsidRPr="00F61E18">
              <w:rPr>
                <w:rFonts w:cs="Arial"/>
                <w:szCs w:val="18"/>
              </w:rPr>
              <w:t>defaultValue: None</w:t>
            </w:r>
          </w:p>
          <w:p w14:paraId="4CA3C88F" w14:textId="77777777" w:rsidR="00840821" w:rsidRPr="00F61E18" w:rsidRDefault="00840821" w:rsidP="00840821">
            <w:pPr>
              <w:pStyle w:val="TAL"/>
              <w:rPr>
                <w:rFonts w:cs="Arial"/>
                <w:szCs w:val="18"/>
              </w:rPr>
            </w:pPr>
            <w:r w:rsidRPr="00F61E18">
              <w:rPr>
                <w:rFonts w:cs="Arial"/>
                <w:szCs w:val="18"/>
              </w:rPr>
              <w:t>isNullable: False</w:t>
            </w:r>
          </w:p>
          <w:p w14:paraId="4251FACE" w14:textId="77777777" w:rsidR="00840821" w:rsidRPr="0045307C" w:rsidRDefault="00840821" w:rsidP="00840821">
            <w:pPr>
              <w:spacing w:after="0"/>
              <w:rPr>
                <w:rFonts w:ascii="Arial" w:hAnsi="Arial"/>
                <w:sz w:val="18"/>
                <w:szCs w:val="18"/>
              </w:rPr>
            </w:pPr>
          </w:p>
        </w:tc>
      </w:tr>
      <w:tr w:rsidR="00840821" w:rsidRPr="00B26339" w14:paraId="1FD4138C" w14:textId="77777777" w:rsidTr="00D40641">
        <w:trPr>
          <w:cantSplit/>
          <w:jc w:val="center"/>
        </w:trPr>
        <w:tc>
          <w:tcPr>
            <w:tcW w:w="2547" w:type="dxa"/>
          </w:tcPr>
          <w:p w14:paraId="1256C268" w14:textId="77777777" w:rsidR="00840821" w:rsidRPr="0045307C" w:rsidRDefault="00840821" w:rsidP="00840821">
            <w:pPr>
              <w:pStyle w:val="TAL"/>
              <w:rPr>
                <w:szCs w:val="18"/>
              </w:rPr>
            </w:pPr>
            <w:r w:rsidRPr="00C6717F">
              <w:rPr>
                <w:rFonts w:cs="Arial"/>
              </w:rPr>
              <w:t>sliceScope</w:t>
            </w:r>
          </w:p>
        </w:tc>
        <w:tc>
          <w:tcPr>
            <w:tcW w:w="5245" w:type="dxa"/>
          </w:tcPr>
          <w:p w14:paraId="256CC85B" w14:textId="77777777" w:rsidR="00840821" w:rsidRPr="00F61E18" w:rsidRDefault="00840821" w:rsidP="0084082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94F03DA" w14:textId="77777777" w:rsidR="00840821" w:rsidRPr="00B940D8" w:rsidRDefault="00840821" w:rsidP="00840821">
            <w:pPr>
              <w:pStyle w:val="TAL"/>
              <w:rPr>
                <w:szCs w:val="18"/>
              </w:rPr>
            </w:pPr>
          </w:p>
        </w:tc>
        <w:tc>
          <w:tcPr>
            <w:tcW w:w="1984" w:type="dxa"/>
          </w:tcPr>
          <w:p w14:paraId="4753B642" w14:textId="77777777" w:rsidR="00840821" w:rsidRPr="00A3274E" w:rsidRDefault="00840821" w:rsidP="00840821">
            <w:pPr>
              <w:keepNext/>
              <w:keepLines/>
              <w:spacing w:after="0"/>
              <w:rPr>
                <w:rFonts w:ascii="Arial" w:hAnsi="Arial" w:cs="Arial"/>
                <w:sz w:val="18"/>
                <w:szCs w:val="18"/>
              </w:rPr>
            </w:pPr>
            <w:r w:rsidRPr="00F61E18">
              <w:rPr>
                <w:rFonts w:ascii="Arial" w:hAnsi="Arial" w:cs="Arial"/>
                <w:sz w:val="18"/>
                <w:szCs w:val="18"/>
              </w:rPr>
              <w:t>type: S-NSSAI</w:t>
            </w:r>
          </w:p>
          <w:p w14:paraId="7183E9AD" w14:textId="77777777" w:rsidR="00840821" w:rsidRPr="00F61E18" w:rsidRDefault="00840821" w:rsidP="0084082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CA87AAC" w14:textId="77777777" w:rsidR="00840821" w:rsidRPr="00F61E18" w:rsidRDefault="00840821" w:rsidP="00840821">
            <w:pPr>
              <w:keepNext/>
              <w:keepLines/>
              <w:spacing w:after="0"/>
              <w:rPr>
                <w:rFonts w:ascii="Arial" w:hAnsi="Arial" w:cs="Arial"/>
                <w:sz w:val="18"/>
                <w:szCs w:val="18"/>
              </w:rPr>
            </w:pPr>
            <w:r w:rsidRPr="00F61E18">
              <w:rPr>
                <w:rFonts w:ascii="Arial" w:hAnsi="Arial" w:cs="Arial"/>
                <w:sz w:val="18"/>
                <w:szCs w:val="18"/>
              </w:rPr>
              <w:t xml:space="preserve">isOrdered: False </w:t>
            </w:r>
          </w:p>
          <w:p w14:paraId="1676F6D2" w14:textId="77777777" w:rsidR="00840821" w:rsidRPr="00F61E18" w:rsidRDefault="00840821" w:rsidP="00840821">
            <w:pPr>
              <w:keepNext/>
              <w:keepLines/>
              <w:spacing w:after="0"/>
              <w:rPr>
                <w:rFonts w:ascii="Arial" w:hAnsi="Arial" w:cs="Arial"/>
                <w:sz w:val="18"/>
                <w:szCs w:val="18"/>
              </w:rPr>
            </w:pPr>
            <w:r w:rsidRPr="00F61E18">
              <w:rPr>
                <w:rFonts w:ascii="Arial" w:hAnsi="Arial" w:cs="Arial"/>
                <w:sz w:val="18"/>
                <w:szCs w:val="18"/>
              </w:rPr>
              <w:t xml:space="preserve">isUnique: True </w:t>
            </w:r>
          </w:p>
          <w:p w14:paraId="6CE7A423" w14:textId="77777777" w:rsidR="00840821" w:rsidRPr="00F61E18" w:rsidRDefault="00840821" w:rsidP="00840821">
            <w:pPr>
              <w:keepNext/>
              <w:keepLines/>
              <w:spacing w:after="0"/>
              <w:rPr>
                <w:rFonts w:ascii="Arial" w:hAnsi="Arial" w:cs="Arial"/>
                <w:sz w:val="18"/>
                <w:szCs w:val="18"/>
              </w:rPr>
            </w:pPr>
            <w:r w:rsidRPr="00F61E18">
              <w:rPr>
                <w:rFonts w:ascii="Arial" w:hAnsi="Arial" w:cs="Arial"/>
                <w:sz w:val="18"/>
                <w:szCs w:val="18"/>
              </w:rPr>
              <w:t>defaultValue: None</w:t>
            </w:r>
          </w:p>
          <w:p w14:paraId="0D90C85B" w14:textId="77777777" w:rsidR="00840821" w:rsidRPr="00F61E18" w:rsidRDefault="00840821" w:rsidP="00840821">
            <w:pPr>
              <w:pStyle w:val="TAL"/>
              <w:rPr>
                <w:rFonts w:cs="Arial"/>
                <w:szCs w:val="18"/>
              </w:rPr>
            </w:pPr>
            <w:r w:rsidRPr="00F61E18">
              <w:rPr>
                <w:rFonts w:cs="Arial"/>
                <w:szCs w:val="18"/>
              </w:rPr>
              <w:t xml:space="preserve">isNullable: </w:t>
            </w:r>
            <w:r>
              <w:rPr>
                <w:rFonts w:cs="Arial"/>
                <w:szCs w:val="18"/>
              </w:rPr>
              <w:t>True</w:t>
            </w:r>
          </w:p>
          <w:p w14:paraId="0663056E" w14:textId="77777777" w:rsidR="00840821" w:rsidRPr="0045307C" w:rsidRDefault="00840821" w:rsidP="00840821">
            <w:pPr>
              <w:spacing w:after="0"/>
              <w:rPr>
                <w:rFonts w:ascii="Arial" w:hAnsi="Arial"/>
                <w:sz w:val="18"/>
                <w:szCs w:val="18"/>
              </w:rPr>
            </w:pPr>
          </w:p>
        </w:tc>
      </w:tr>
      <w:tr w:rsidR="00840821" w:rsidRPr="00B26339" w14:paraId="26E76755" w14:textId="77777777" w:rsidTr="00D40641">
        <w:trPr>
          <w:cantSplit/>
          <w:jc w:val="center"/>
        </w:trPr>
        <w:tc>
          <w:tcPr>
            <w:tcW w:w="2547" w:type="dxa"/>
          </w:tcPr>
          <w:p w14:paraId="25FE9962" w14:textId="77777777" w:rsidR="00840821" w:rsidRPr="0045307C" w:rsidRDefault="00840821" w:rsidP="00840821">
            <w:pPr>
              <w:pStyle w:val="TAL"/>
              <w:rPr>
                <w:szCs w:val="18"/>
              </w:rPr>
            </w:pPr>
            <w:r w:rsidRPr="00C6717F">
              <w:rPr>
                <w:rFonts w:cs="Arial"/>
              </w:rPr>
              <w:t>qMCConfigFile</w:t>
            </w:r>
          </w:p>
        </w:tc>
        <w:tc>
          <w:tcPr>
            <w:tcW w:w="5245" w:type="dxa"/>
          </w:tcPr>
          <w:p w14:paraId="334F0EEE" w14:textId="77777777" w:rsidR="00840821" w:rsidRPr="00B940D8" w:rsidRDefault="00840821" w:rsidP="0084082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AFCA17D" w14:textId="77777777" w:rsidR="00840821" w:rsidRPr="00170E77" w:rsidRDefault="00840821" w:rsidP="008408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8CC413B"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multiplicity: 1</w:t>
            </w:r>
          </w:p>
          <w:p w14:paraId="5EEF41FC"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isOrdered: N/A</w:t>
            </w:r>
          </w:p>
          <w:p w14:paraId="1BC33A50"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isUnique: N/A</w:t>
            </w:r>
          </w:p>
          <w:p w14:paraId="2BA0D9C4" w14:textId="77777777" w:rsidR="00840821" w:rsidRPr="00170E77" w:rsidRDefault="00840821" w:rsidP="008408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4CF11B6" w14:textId="77777777" w:rsidR="00840821" w:rsidRPr="0045307C" w:rsidRDefault="00840821" w:rsidP="00840821">
            <w:pPr>
              <w:spacing w:after="0"/>
              <w:rPr>
                <w:rFonts w:ascii="Arial" w:hAnsi="Arial"/>
                <w:sz w:val="18"/>
                <w:szCs w:val="18"/>
              </w:rPr>
            </w:pPr>
            <w:r w:rsidRPr="00170E77">
              <w:rPr>
                <w:rFonts w:ascii="Arial" w:hAnsi="Arial" w:cs="Arial"/>
                <w:sz w:val="18"/>
                <w:szCs w:val="18"/>
              </w:rPr>
              <w:t>isNullable: False</w:t>
            </w:r>
          </w:p>
        </w:tc>
      </w:tr>
      <w:tr w:rsidR="00840821" w:rsidRPr="00B26339" w14:paraId="644087A6" w14:textId="77777777" w:rsidTr="00D40641">
        <w:trPr>
          <w:cantSplit/>
          <w:jc w:val="center"/>
        </w:trPr>
        <w:tc>
          <w:tcPr>
            <w:tcW w:w="2547" w:type="dxa"/>
          </w:tcPr>
          <w:p w14:paraId="1673F728" w14:textId="77777777" w:rsidR="00840821" w:rsidRPr="00C6717F" w:rsidRDefault="00840821" w:rsidP="00840821">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79DD73BF" w14:textId="77777777" w:rsidR="00840821" w:rsidRPr="00F61E18" w:rsidRDefault="00840821" w:rsidP="0084082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FAE6BC2" w14:textId="77777777" w:rsidR="00840821" w:rsidRPr="0061649B" w:rsidRDefault="00840821" w:rsidP="0084082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168D79B" w14:textId="77777777" w:rsidR="00840821" w:rsidRPr="0061649B" w:rsidRDefault="00840821" w:rsidP="00840821">
            <w:pPr>
              <w:pStyle w:val="TAL"/>
            </w:pPr>
            <w:r w:rsidRPr="0061649B">
              <w:t xml:space="preserve">multiplicity: </w:t>
            </w:r>
            <w:r w:rsidRPr="0061649B" w:rsidDel="005D5394">
              <w:t>1..</w:t>
            </w:r>
            <w:r w:rsidRPr="0061649B">
              <w:t>*</w:t>
            </w:r>
          </w:p>
          <w:p w14:paraId="4E241EE3" w14:textId="77777777" w:rsidR="00840821" w:rsidRPr="0061649B" w:rsidRDefault="00840821" w:rsidP="00840821">
            <w:pPr>
              <w:pStyle w:val="TAL"/>
            </w:pPr>
            <w:r w:rsidRPr="0061649B">
              <w:t>isOrdered: False</w:t>
            </w:r>
          </w:p>
          <w:p w14:paraId="5AC1D28A" w14:textId="77777777" w:rsidR="00840821" w:rsidRPr="00B940D8" w:rsidRDefault="00840821" w:rsidP="00840821">
            <w:pPr>
              <w:pStyle w:val="TAL"/>
            </w:pPr>
            <w:r w:rsidRPr="00B940D8">
              <w:t>isUnique: True</w:t>
            </w:r>
          </w:p>
          <w:p w14:paraId="58B6DD6F" w14:textId="77777777" w:rsidR="00840821" w:rsidRPr="00915341" w:rsidRDefault="00840821" w:rsidP="00840821">
            <w:pPr>
              <w:pStyle w:val="TAL"/>
              <w:rPr>
                <w:rFonts w:cs="Arial"/>
                <w:lang w:eastAsia="zh-CN"/>
              </w:rPr>
            </w:pPr>
            <w:r w:rsidRPr="00B940D8">
              <w:t>defaultVa</w:t>
            </w:r>
            <w:r w:rsidRPr="00915341">
              <w:rPr>
                <w:rFonts w:cs="Arial"/>
                <w:lang w:eastAsia="zh-CN"/>
              </w:rPr>
              <w:t>lue: None</w:t>
            </w:r>
          </w:p>
          <w:p w14:paraId="7A59DB57" w14:textId="77777777" w:rsidR="00840821" w:rsidRPr="00FE3560" w:rsidRDefault="00840821" w:rsidP="00840821">
            <w:pPr>
              <w:keepNext/>
              <w:keepLines/>
              <w:spacing w:after="0"/>
              <w:rPr>
                <w:rFonts w:ascii="Arial" w:hAnsi="Arial" w:cs="Arial"/>
                <w:sz w:val="18"/>
                <w:szCs w:val="18"/>
              </w:rPr>
            </w:pPr>
            <w:r w:rsidRPr="00915341">
              <w:rPr>
                <w:rFonts w:cs="Arial"/>
                <w:lang w:eastAsia="zh-CN"/>
              </w:rPr>
              <w:t>isNullable: False</w:t>
            </w:r>
          </w:p>
        </w:tc>
      </w:tr>
      <w:tr w:rsidR="00840821" w:rsidRPr="00B26339" w14:paraId="7D234D88" w14:textId="77777777" w:rsidTr="00D40641">
        <w:trPr>
          <w:cantSplit/>
          <w:jc w:val="center"/>
        </w:trPr>
        <w:tc>
          <w:tcPr>
            <w:tcW w:w="2547" w:type="dxa"/>
          </w:tcPr>
          <w:p w14:paraId="1AA0CCA4" w14:textId="77777777" w:rsidR="00840821" w:rsidRPr="00C6717F" w:rsidRDefault="00840821" w:rsidP="00840821">
            <w:pPr>
              <w:pStyle w:val="TAL"/>
              <w:rPr>
                <w:rFonts w:cs="Arial"/>
              </w:rPr>
            </w:pPr>
            <w:r w:rsidRPr="001D2C01">
              <w:rPr>
                <w:rFonts w:cs="Arial"/>
                <w:lang w:eastAsia="zh-CN"/>
              </w:rPr>
              <w:t>fiveQIValue</w:t>
            </w:r>
          </w:p>
        </w:tc>
        <w:tc>
          <w:tcPr>
            <w:tcW w:w="5245" w:type="dxa"/>
          </w:tcPr>
          <w:p w14:paraId="25D7612F" w14:textId="77777777" w:rsidR="00840821" w:rsidRPr="00915341" w:rsidRDefault="00840821" w:rsidP="00840821">
            <w:pPr>
              <w:pStyle w:val="TAL"/>
              <w:rPr>
                <w:rFonts w:cs="Arial"/>
                <w:lang w:eastAsia="zh-CN"/>
              </w:rPr>
            </w:pPr>
            <w:r w:rsidRPr="00915341">
              <w:rPr>
                <w:rFonts w:cs="Arial"/>
                <w:lang w:eastAsia="zh-CN"/>
              </w:rPr>
              <w:t>It indicates 5QI value.</w:t>
            </w:r>
          </w:p>
          <w:p w14:paraId="52B804FD" w14:textId="77777777" w:rsidR="00840821" w:rsidRPr="00915341" w:rsidRDefault="00840821" w:rsidP="00840821">
            <w:pPr>
              <w:pStyle w:val="TAL"/>
              <w:rPr>
                <w:rFonts w:cs="Arial"/>
                <w:lang w:eastAsia="zh-CN"/>
              </w:rPr>
            </w:pPr>
          </w:p>
          <w:p w14:paraId="78A45199" w14:textId="77777777" w:rsidR="00840821" w:rsidRPr="00F61E18" w:rsidRDefault="00840821" w:rsidP="00840821">
            <w:pPr>
              <w:pStyle w:val="TAL"/>
              <w:rPr>
                <w:rFonts w:cs="Arial"/>
                <w:szCs w:val="18"/>
              </w:rPr>
            </w:pPr>
            <w:r w:rsidRPr="00915341">
              <w:rPr>
                <w:rFonts w:cs="Arial"/>
                <w:lang w:eastAsia="zh-CN"/>
              </w:rPr>
              <w:t>allowedValues: 0 - 255</w:t>
            </w:r>
          </w:p>
        </w:tc>
        <w:tc>
          <w:tcPr>
            <w:tcW w:w="1984" w:type="dxa"/>
          </w:tcPr>
          <w:p w14:paraId="52DB45CE" w14:textId="77777777" w:rsidR="00840821" w:rsidRPr="00915341" w:rsidRDefault="00840821" w:rsidP="00840821">
            <w:pPr>
              <w:pStyle w:val="TAL"/>
              <w:rPr>
                <w:rFonts w:cs="Arial"/>
                <w:lang w:eastAsia="zh-CN"/>
              </w:rPr>
            </w:pPr>
            <w:r w:rsidRPr="00915341">
              <w:rPr>
                <w:rFonts w:cs="Arial"/>
                <w:lang w:eastAsia="zh-CN"/>
              </w:rPr>
              <w:t>type: Integer</w:t>
            </w:r>
          </w:p>
          <w:p w14:paraId="4111C6FA" w14:textId="77777777" w:rsidR="00840821" w:rsidRPr="00915341" w:rsidRDefault="00840821" w:rsidP="00840821">
            <w:pPr>
              <w:pStyle w:val="TAL"/>
              <w:rPr>
                <w:rFonts w:cs="Arial"/>
                <w:lang w:eastAsia="zh-CN"/>
              </w:rPr>
            </w:pPr>
            <w:r w:rsidRPr="00915341">
              <w:rPr>
                <w:rFonts w:cs="Arial"/>
                <w:lang w:eastAsia="zh-CN"/>
              </w:rPr>
              <w:t>multiplicity: 1</w:t>
            </w:r>
          </w:p>
          <w:p w14:paraId="620B482C" w14:textId="77777777" w:rsidR="00840821" w:rsidRPr="00915341" w:rsidRDefault="00840821" w:rsidP="00840821">
            <w:pPr>
              <w:pStyle w:val="TAL"/>
              <w:rPr>
                <w:rFonts w:cs="Arial"/>
                <w:lang w:eastAsia="zh-CN"/>
              </w:rPr>
            </w:pPr>
            <w:r w:rsidRPr="00915341">
              <w:rPr>
                <w:rFonts w:cs="Arial"/>
                <w:lang w:eastAsia="zh-CN"/>
              </w:rPr>
              <w:t>isOrdered: False</w:t>
            </w:r>
          </w:p>
          <w:p w14:paraId="65DCBAA4" w14:textId="77777777" w:rsidR="00840821" w:rsidRPr="00915341" w:rsidRDefault="00840821" w:rsidP="00840821">
            <w:pPr>
              <w:pStyle w:val="TAL"/>
              <w:rPr>
                <w:rFonts w:cs="Arial"/>
                <w:lang w:eastAsia="zh-CN"/>
              </w:rPr>
            </w:pPr>
            <w:r w:rsidRPr="00915341">
              <w:rPr>
                <w:rFonts w:cs="Arial"/>
                <w:lang w:eastAsia="zh-CN"/>
              </w:rPr>
              <w:t>isUnique: True</w:t>
            </w:r>
          </w:p>
          <w:p w14:paraId="5FF10CAE" w14:textId="77777777" w:rsidR="00840821" w:rsidRPr="00915341" w:rsidRDefault="00840821" w:rsidP="00840821">
            <w:pPr>
              <w:pStyle w:val="TAL"/>
              <w:rPr>
                <w:rFonts w:cs="Arial"/>
                <w:lang w:eastAsia="zh-CN"/>
              </w:rPr>
            </w:pPr>
            <w:r w:rsidRPr="00915341">
              <w:rPr>
                <w:rFonts w:cs="Arial"/>
                <w:lang w:eastAsia="zh-CN"/>
              </w:rPr>
              <w:t>defaultValue: None</w:t>
            </w:r>
          </w:p>
          <w:p w14:paraId="3D8046A7" w14:textId="77777777" w:rsidR="00840821" w:rsidRPr="00FE3560" w:rsidRDefault="00840821" w:rsidP="00840821">
            <w:pPr>
              <w:keepNext/>
              <w:keepLines/>
              <w:spacing w:after="0"/>
              <w:rPr>
                <w:rFonts w:ascii="Arial" w:hAnsi="Arial" w:cs="Arial"/>
                <w:sz w:val="18"/>
                <w:szCs w:val="18"/>
              </w:rPr>
            </w:pPr>
            <w:r w:rsidRPr="00915341">
              <w:rPr>
                <w:rFonts w:cs="Arial"/>
                <w:lang w:eastAsia="zh-CN"/>
              </w:rPr>
              <w:t>isNullable: False</w:t>
            </w:r>
          </w:p>
        </w:tc>
      </w:tr>
      <w:tr w:rsidR="00840821" w:rsidRPr="00B26339" w14:paraId="4994DDCB" w14:textId="77777777" w:rsidTr="00D40641">
        <w:trPr>
          <w:cantSplit/>
          <w:jc w:val="center"/>
        </w:trPr>
        <w:tc>
          <w:tcPr>
            <w:tcW w:w="2547" w:type="dxa"/>
          </w:tcPr>
          <w:p w14:paraId="4E624494" w14:textId="77777777" w:rsidR="00840821" w:rsidRPr="001D2C01" w:rsidRDefault="00840821" w:rsidP="00840821">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AEDCA71" w14:textId="77777777" w:rsidR="00840821" w:rsidRPr="00915341" w:rsidRDefault="00840821" w:rsidP="0084082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7C215F" w14:textId="77777777" w:rsidR="00840821" w:rsidRPr="00915341" w:rsidRDefault="00840821" w:rsidP="00840821">
            <w:pPr>
              <w:pStyle w:val="TAL"/>
              <w:rPr>
                <w:rFonts w:cs="Arial"/>
                <w:lang w:eastAsia="zh-CN"/>
              </w:rPr>
            </w:pPr>
          </w:p>
          <w:p w14:paraId="58192EEC" w14:textId="77777777" w:rsidR="00840821" w:rsidRPr="00915341" w:rsidRDefault="00840821" w:rsidP="0084082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92A05D9" w14:textId="77777777" w:rsidR="00840821" w:rsidRPr="00915341" w:rsidRDefault="00840821" w:rsidP="00840821">
            <w:pPr>
              <w:pStyle w:val="TAL"/>
              <w:rPr>
                <w:rFonts w:cs="Arial"/>
                <w:lang w:eastAsia="zh-CN"/>
              </w:rPr>
            </w:pPr>
            <w:r w:rsidRPr="00915341">
              <w:rPr>
                <w:rFonts w:cs="Arial"/>
                <w:lang w:eastAsia="zh-CN"/>
              </w:rPr>
              <w:t>type: ENUM</w:t>
            </w:r>
          </w:p>
          <w:p w14:paraId="3C2F482C" w14:textId="77777777" w:rsidR="00840821" w:rsidRPr="00915341" w:rsidRDefault="00840821" w:rsidP="00840821">
            <w:pPr>
              <w:pStyle w:val="TAL"/>
              <w:rPr>
                <w:rFonts w:cs="Arial"/>
                <w:lang w:eastAsia="zh-CN"/>
              </w:rPr>
            </w:pPr>
            <w:r w:rsidRPr="00915341">
              <w:rPr>
                <w:rFonts w:cs="Arial"/>
                <w:lang w:eastAsia="zh-CN"/>
              </w:rPr>
              <w:t>multiplicity: 1</w:t>
            </w:r>
          </w:p>
          <w:p w14:paraId="7CF0A0DD" w14:textId="77777777" w:rsidR="00840821" w:rsidRPr="00915341" w:rsidRDefault="00840821" w:rsidP="0084082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658392B" w14:textId="77777777" w:rsidR="00840821" w:rsidRPr="00915341" w:rsidRDefault="00840821" w:rsidP="0084082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195FC43" w14:textId="77777777" w:rsidR="00840821" w:rsidRPr="00915341" w:rsidRDefault="00840821" w:rsidP="00840821">
            <w:pPr>
              <w:pStyle w:val="TAL"/>
              <w:rPr>
                <w:rFonts w:cs="Arial"/>
                <w:lang w:eastAsia="zh-CN"/>
              </w:rPr>
            </w:pPr>
            <w:r w:rsidRPr="00915341">
              <w:rPr>
                <w:rFonts w:cs="Arial"/>
                <w:lang w:eastAsia="zh-CN"/>
              </w:rPr>
              <w:t>defaultValue: None</w:t>
            </w:r>
          </w:p>
          <w:p w14:paraId="21FB87C9" w14:textId="77777777" w:rsidR="00840821" w:rsidRPr="00915341" w:rsidRDefault="00840821" w:rsidP="00840821">
            <w:pPr>
              <w:pStyle w:val="TAL"/>
              <w:rPr>
                <w:rFonts w:cs="Arial"/>
                <w:lang w:eastAsia="zh-CN"/>
              </w:rPr>
            </w:pPr>
            <w:r w:rsidRPr="00915341">
              <w:rPr>
                <w:rFonts w:cs="Arial"/>
                <w:lang w:eastAsia="zh-CN"/>
              </w:rPr>
              <w:t>isNullable: False</w:t>
            </w:r>
          </w:p>
        </w:tc>
      </w:tr>
      <w:tr w:rsidR="00840821" w:rsidRPr="00B26339" w14:paraId="5A60CC1A" w14:textId="77777777" w:rsidTr="00D40641">
        <w:trPr>
          <w:cantSplit/>
          <w:jc w:val="center"/>
        </w:trPr>
        <w:tc>
          <w:tcPr>
            <w:tcW w:w="2547" w:type="dxa"/>
          </w:tcPr>
          <w:p w14:paraId="6F0DA24A" w14:textId="77777777" w:rsidR="00840821" w:rsidRPr="00C6717F" w:rsidRDefault="00840821" w:rsidP="00840821">
            <w:pPr>
              <w:pStyle w:val="TAL"/>
              <w:rPr>
                <w:rFonts w:cs="Arial"/>
              </w:rPr>
            </w:pPr>
            <w:r w:rsidRPr="00C52C8C">
              <w:rPr>
                <w:rFonts w:cs="Arial"/>
              </w:rPr>
              <w:t>mDTAlignmentInformation</w:t>
            </w:r>
          </w:p>
        </w:tc>
        <w:tc>
          <w:tcPr>
            <w:tcW w:w="5245" w:type="dxa"/>
          </w:tcPr>
          <w:p w14:paraId="7917E026" w14:textId="77777777" w:rsidR="00840821" w:rsidRPr="00C52C8C" w:rsidRDefault="00840821" w:rsidP="0084082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3FF07F8" w14:textId="77777777" w:rsidR="00840821" w:rsidRPr="00F61E18" w:rsidRDefault="00840821" w:rsidP="00840821">
            <w:pPr>
              <w:pStyle w:val="TAL"/>
              <w:rPr>
                <w:rFonts w:cs="Arial"/>
                <w:szCs w:val="18"/>
              </w:rPr>
            </w:pPr>
          </w:p>
        </w:tc>
        <w:tc>
          <w:tcPr>
            <w:tcW w:w="1984" w:type="dxa"/>
          </w:tcPr>
          <w:p w14:paraId="09E179CE" w14:textId="77777777" w:rsidR="00840821" w:rsidRPr="00170E77" w:rsidRDefault="00840821" w:rsidP="008408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A0A9CF8"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multiplicity: 1</w:t>
            </w:r>
          </w:p>
          <w:p w14:paraId="7434945B"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02C6517"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isUnique: N/A</w:t>
            </w:r>
          </w:p>
          <w:p w14:paraId="622EEAE9" w14:textId="77777777" w:rsidR="00840821" w:rsidRPr="00170E77" w:rsidRDefault="00840821" w:rsidP="008408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CF6D864" w14:textId="77777777" w:rsidR="00840821" w:rsidRDefault="00840821" w:rsidP="00840821">
            <w:pPr>
              <w:keepNext/>
              <w:keepLines/>
              <w:spacing w:after="0"/>
              <w:rPr>
                <w:rFonts w:ascii="Arial" w:hAnsi="Arial" w:cs="Arial"/>
                <w:sz w:val="18"/>
                <w:szCs w:val="18"/>
              </w:rPr>
            </w:pPr>
            <w:r w:rsidRPr="00170E77">
              <w:rPr>
                <w:rFonts w:ascii="Arial" w:hAnsi="Arial" w:cs="Arial"/>
                <w:sz w:val="18"/>
                <w:szCs w:val="18"/>
              </w:rPr>
              <w:t>isNullable: False</w:t>
            </w:r>
          </w:p>
          <w:p w14:paraId="64D855CF" w14:textId="77777777" w:rsidR="00840821" w:rsidRPr="00FE3560" w:rsidRDefault="00840821" w:rsidP="00840821">
            <w:pPr>
              <w:keepNext/>
              <w:keepLines/>
              <w:spacing w:after="0"/>
              <w:rPr>
                <w:rFonts w:ascii="Arial" w:hAnsi="Arial" w:cs="Arial"/>
                <w:sz w:val="18"/>
                <w:szCs w:val="18"/>
              </w:rPr>
            </w:pPr>
          </w:p>
        </w:tc>
      </w:tr>
      <w:tr w:rsidR="00840821" w:rsidRPr="00B26339" w14:paraId="5CEE9CEA" w14:textId="77777777" w:rsidTr="00D40641">
        <w:trPr>
          <w:cantSplit/>
          <w:jc w:val="center"/>
        </w:trPr>
        <w:tc>
          <w:tcPr>
            <w:tcW w:w="2547" w:type="dxa"/>
          </w:tcPr>
          <w:p w14:paraId="4E82DC7C" w14:textId="77777777" w:rsidR="00840821" w:rsidRPr="00C6717F" w:rsidRDefault="00840821" w:rsidP="00840821">
            <w:pPr>
              <w:pStyle w:val="TAL"/>
              <w:rPr>
                <w:rFonts w:cs="Arial"/>
              </w:rPr>
            </w:pPr>
            <w:r w:rsidRPr="00C52C8C">
              <w:rPr>
                <w:rFonts w:cs="Arial"/>
              </w:rPr>
              <w:t>availableRANqoEMetrics</w:t>
            </w:r>
          </w:p>
        </w:tc>
        <w:tc>
          <w:tcPr>
            <w:tcW w:w="5245" w:type="dxa"/>
          </w:tcPr>
          <w:p w14:paraId="0D514F20" w14:textId="77777777" w:rsidR="00840821" w:rsidRDefault="00840821" w:rsidP="0084082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3553C72" w14:textId="77777777" w:rsidR="00840821" w:rsidRPr="00C52C8C" w:rsidRDefault="00840821" w:rsidP="00840821">
            <w:pPr>
              <w:rPr>
                <w:rFonts w:ascii="Arial" w:hAnsi="Arial" w:cs="Arial"/>
                <w:sz w:val="18"/>
                <w:szCs w:val="18"/>
              </w:rPr>
            </w:pPr>
            <w:r>
              <w:rPr>
                <w:rFonts w:ascii="Arial" w:hAnsi="Arial" w:cs="Arial"/>
                <w:sz w:val="18"/>
                <w:szCs w:val="18"/>
              </w:rPr>
              <w:t xml:space="preserve">Allowed values: </w:t>
            </w:r>
            <w:bookmarkStart w:id="285" w:name="_Hlk103183668"/>
            <w:r>
              <w:rPr>
                <w:rFonts w:ascii="Arial" w:hAnsi="Arial" w:cs="Arial"/>
                <w:sz w:val="18"/>
                <w:szCs w:val="18"/>
              </w:rPr>
              <w:t>appLayerBufferLevel</w:t>
            </w:r>
            <w:bookmarkEnd w:id="28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7FC8F44" w14:textId="77777777" w:rsidR="00840821" w:rsidRPr="00F61E18" w:rsidRDefault="00840821" w:rsidP="00840821">
            <w:pPr>
              <w:pStyle w:val="TAL"/>
              <w:rPr>
                <w:rFonts w:cs="Arial"/>
                <w:szCs w:val="18"/>
              </w:rPr>
            </w:pPr>
          </w:p>
        </w:tc>
        <w:tc>
          <w:tcPr>
            <w:tcW w:w="1984" w:type="dxa"/>
          </w:tcPr>
          <w:p w14:paraId="2F112A34" w14:textId="77777777" w:rsidR="00840821" w:rsidRPr="00170E77" w:rsidRDefault="00840821" w:rsidP="008408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08CD918"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6713D24"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isOrdered: N/A</w:t>
            </w:r>
          </w:p>
          <w:p w14:paraId="71437C98" w14:textId="77777777" w:rsidR="00840821" w:rsidRPr="00A3274E" w:rsidRDefault="00840821" w:rsidP="00840821">
            <w:pPr>
              <w:keepNext/>
              <w:keepLines/>
              <w:spacing w:after="0"/>
              <w:rPr>
                <w:rFonts w:ascii="Arial" w:hAnsi="Arial" w:cs="Arial"/>
                <w:sz w:val="18"/>
                <w:szCs w:val="18"/>
              </w:rPr>
            </w:pPr>
            <w:r w:rsidRPr="00A3274E">
              <w:rPr>
                <w:rFonts w:ascii="Arial" w:hAnsi="Arial" w:cs="Arial"/>
                <w:sz w:val="18"/>
                <w:szCs w:val="18"/>
              </w:rPr>
              <w:t>isUnique: N/A</w:t>
            </w:r>
          </w:p>
          <w:p w14:paraId="450FD06D" w14:textId="77777777" w:rsidR="00840821" w:rsidRPr="00170E77" w:rsidRDefault="00840821" w:rsidP="008408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BBAD28" w14:textId="77777777" w:rsidR="00840821" w:rsidRPr="00FE3560" w:rsidRDefault="00840821" w:rsidP="0084082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840821" w:rsidRPr="00B26339" w14:paraId="75C66A5C" w14:textId="77777777" w:rsidTr="00D40641">
        <w:trPr>
          <w:cantSplit/>
          <w:jc w:val="center"/>
        </w:trPr>
        <w:tc>
          <w:tcPr>
            <w:tcW w:w="9776" w:type="dxa"/>
            <w:gridSpan w:val="3"/>
          </w:tcPr>
          <w:p w14:paraId="49069E7D"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DFB0751"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4254631A"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A6AAA85"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91C947F" w14:textId="77777777" w:rsidR="00840821" w:rsidRPr="0061649B" w:rsidRDefault="00840821" w:rsidP="0084082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879A05B" w14:textId="77777777" w:rsidR="00840821" w:rsidRDefault="00840821" w:rsidP="0084082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D09A330" w14:textId="77777777" w:rsidR="00840821" w:rsidRPr="0061649B" w:rsidRDefault="00840821" w:rsidP="0084082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bookmarkEnd w:id="163"/>
    </w:tbl>
    <w:p w14:paraId="2C83892B" w14:textId="0D0EB94D" w:rsidR="00516142" w:rsidRPr="00E0018F" w:rsidRDefault="00516142" w:rsidP="000B4904">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4B34" w14:textId="77777777" w:rsidR="00F8299B" w:rsidRDefault="00F8299B">
      <w:r>
        <w:separator/>
      </w:r>
    </w:p>
  </w:endnote>
  <w:endnote w:type="continuationSeparator" w:id="0">
    <w:p w14:paraId="16D8837C" w14:textId="77777777" w:rsidR="00F8299B" w:rsidRDefault="00F8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D9B4" w14:textId="77777777" w:rsidR="00F8299B" w:rsidRDefault="00F8299B">
      <w:r>
        <w:separator/>
      </w:r>
    </w:p>
  </w:footnote>
  <w:footnote w:type="continuationSeparator" w:id="0">
    <w:p w14:paraId="13F99204" w14:textId="77777777" w:rsidR="00F8299B" w:rsidRDefault="00F82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68644694">
    <w:abstractNumId w:val="2"/>
  </w:num>
  <w:num w:numId="2" w16cid:durableId="820736866">
    <w:abstractNumId w:val="1"/>
  </w:num>
  <w:num w:numId="3" w16cid:durableId="1329596585">
    <w:abstractNumId w:val="0"/>
  </w:num>
  <w:num w:numId="4" w16cid:durableId="1792432817">
    <w:abstractNumId w:val="13"/>
  </w:num>
  <w:num w:numId="5" w16cid:durableId="505824302">
    <w:abstractNumId w:val="8"/>
  </w:num>
  <w:num w:numId="6" w16cid:durableId="1244995221">
    <w:abstractNumId w:val="19"/>
  </w:num>
  <w:num w:numId="7" w16cid:durableId="92558173">
    <w:abstractNumId w:val="29"/>
  </w:num>
  <w:num w:numId="8" w16cid:durableId="1643805632">
    <w:abstractNumId w:val="34"/>
  </w:num>
  <w:num w:numId="9" w16cid:durableId="370231795">
    <w:abstractNumId w:val="31"/>
  </w:num>
  <w:num w:numId="10" w16cid:durableId="555899618">
    <w:abstractNumId w:val="18"/>
  </w:num>
  <w:num w:numId="11" w16cid:durableId="682169399">
    <w:abstractNumId w:val="33"/>
  </w:num>
  <w:num w:numId="12" w16cid:durableId="323900851">
    <w:abstractNumId w:val="9"/>
  </w:num>
  <w:num w:numId="13" w16cid:durableId="115106297">
    <w:abstractNumId w:val="15"/>
  </w:num>
  <w:num w:numId="14" w16cid:durableId="171920047">
    <w:abstractNumId w:val="23"/>
  </w:num>
  <w:num w:numId="15" w16cid:durableId="26839270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63526366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82918653">
    <w:abstractNumId w:val="6"/>
  </w:num>
  <w:num w:numId="18" w16cid:durableId="228924664">
    <w:abstractNumId w:val="30"/>
  </w:num>
  <w:num w:numId="19" w16cid:durableId="1138691293">
    <w:abstractNumId w:val="5"/>
  </w:num>
  <w:num w:numId="20" w16cid:durableId="815487619">
    <w:abstractNumId w:val="28"/>
  </w:num>
  <w:num w:numId="21" w16cid:durableId="708459332">
    <w:abstractNumId w:val="14"/>
  </w:num>
  <w:num w:numId="22" w16cid:durableId="355154045">
    <w:abstractNumId w:val="21"/>
  </w:num>
  <w:num w:numId="23" w16cid:durableId="1953395048">
    <w:abstractNumId w:val="25"/>
  </w:num>
  <w:num w:numId="24" w16cid:durableId="511453072">
    <w:abstractNumId w:val="12"/>
  </w:num>
  <w:num w:numId="25" w16cid:durableId="1703508817">
    <w:abstractNumId w:val="22"/>
  </w:num>
  <w:num w:numId="26" w16cid:durableId="930897000">
    <w:abstractNumId w:val="10"/>
  </w:num>
  <w:num w:numId="27" w16cid:durableId="1582065201">
    <w:abstractNumId w:val="16"/>
  </w:num>
  <w:num w:numId="28" w16cid:durableId="1876500243">
    <w:abstractNumId w:val="20"/>
  </w:num>
  <w:num w:numId="29" w16cid:durableId="1129592404">
    <w:abstractNumId w:val="17"/>
  </w:num>
  <w:num w:numId="30" w16cid:durableId="1976829795">
    <w:abstractNumId w:val="7"/>
  </w:num>
  <w:num w:numId="31" w16cid:durableId="1048991071">
    <w:abstractNumId w:val="32"/>
  </w:num>
  <w:num w:numId="32" w16cid:durableId="310672995">
    <w:abstractNumId w:val="11"/>
  </w:num>
  <w:num w:numId="33" w16cid:durableId="1537234283">
    <w:abstractNumId w:val="4"/>
  </w:num>
  <w:num w:numId="34" w16cid:durableId="57289838">
    <w:abstractNumId w:val="27"/>
  </w:num>
  <w:num w:numId="35" w16cid:durableId="1040591209">
    <w:abstractNumId w:val="24"/>
  </w:num>
  <w:num w:numId="36" w16cid:durableId="1166554781">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MawGXFYW/LQAAAA=="/>
  </w:docVars>
  <w:rsids>
    <w:rsidRoot w:val="00022E4A"/>
    <w:rsid w:val="0001198C"/>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022DF"/>
    <w:rsid w:val="00132C6D"/>
    <w:rsid w:val="00145D43"/>
    <w:rsid w:val="0016029B"/>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A6CB1"/>
    <w:rsid w:val="002B5741"/>
    <w:rsid w:val="002C2DFA"/>
    <w:rsid w:val="002E472E"/>
    <w:rsid w:val="002F5BEA"/>
    <w:rsid w:val="00305409"/>
    <w:rsid w:val="0034108E"/>
    <w:rsid w:val="003520FF"/>
    <w:rsid w:val="00354D14"/>
    <w:rsid w:val="00360689"/>
    <w:rsid w:val="003609EF"/>
    <w:rsid w:val="0036231A"/>
    <w:rsid w:val="00370352"/>
    <w:rsid w:val="00374DD4"/>
    <w:rsid w:val="003A49CB"/>
    <w:rsid w:val="003E1A36"/>
    <w:rsid w:val="00410371"/>
    <w:rsid w:val="0042021F"/>
    <w:rsid w:val="004242F1"/>
    <w:rsid w:val="00435CB4"/>
    <w:rsid w:val="00457894"/>
    <w:rsid w:val="00472CCA"/>
    <w:rsid w:val="0049796F"/>
    <w:rsid w:val="004A52C6"/>
    <w:rsid w:val="004B4280"/>
    <w:rsid w:val="004B75B7"/>
    <w:rsid w:val="004D1D31"/>
    <w:rsid w:val="005009D9"/>
    <w:rsid w:val="00507C9E"/>
    <w:rsid w:val="0051580D"/>
    <w:rsid w:val="00516142"/>
    <w:rsid w:val="00547111"/>
    <w:rsid w:val="00592D74"/>
    <w:rsid w:val="00596B08"/>
    <w:rsid w:val="005A31ED"/>
    <w:rsid w:val="005D6EAF"/>
    <w:rsid w:val="005E2C44"/>
    <w:rsid w:val="00605FDD"/>
    <w:rsid w:val="00621188"/>
    <w:rsid w:val="006257ED"/>
    <w:rsid w:val="00640696"/>
    <w:rsid w:val="0065017A"/>
    <w:rsid w:val="00654ADB"/>
    <w:rsid w:val="0065536E"/>
    <w:rsid w:val="00665C47"/>
    <w:rsid w:val="0068622F"/>
    <w:rsid w:val="00695808"/>
    <w:rsid w:val="006A0156"/>
    <w:rsid w:val="006B46FB"/>
    <w:rsid w:val="006E21FB"/>
    <w:rsid w:val="00716333"/>
    <w:rsid w:val="00737D44"/>
    <w:rsid w:val="00741BE0"/>
    <w:rsid w:val="00750DA0"/>
    <w:rsid w:val="0076570B"/>
    <w:rsid w:val="00775F4B"/>
    <w:rsid w:val="00785599"/>
    <w:rsid w:val="00792342"/>
    <w:rsid w:val="007977A8"/>
    <w:rsid w:val="007B512A"/>
    <w:rsid w:val="007B5B05"/>
    <w:rsid w:val="007C2097"/>
    <w:rsid w:val="007D06B8"/>
    <w:rsid w:val="007D6A07"/>
    <w:rsid w:val="007F7259"/>
    <w:rsid w:val="008040A8"/>
    <w:rsid w:val="00811813"/>
    <w:rsid w:val="00821028"/>
    <w:rsid w:val="008279FA"/>
    <w:rsid w:val="008321CF"/>
    <w:rsid w:val="008374B9"/>
    <w:rsid w:val="00840821"/>
    <w:rsid w:val="00847CAF"/>
    <w:rsid w:val="008626E7"/>
    <w:rsid w:val="00867AB2"/>
    <w:rsid w:val="00870EE7"/>
    <w:rsid w:val="00880A55"/>
    <w:rsid w:val="008863B9"/>
    <w:rsid w:val="008A45A6"/>
    <w:rsid w:val="008B7764"/>
    <w:rsid w:val="008C578F"/>
    <w:rsid w:val="008D39FE"/>
    <w:rsid w:val="008F3789"/>
    <w:rsid w:val="008F686C"/>
    <w:rsid w:val="00904947"/>
    <w:rsid w:val="00913B1C"/>
    <w:rsid w:val="009148DE"/>
    <w:rsid w:val="00925EA3"/>
    <w:rsid w:val="00941E30"/>
    <w:rsid w:val="00960EFF"/>
    <w:rsid w:val="009777D9"/>
    <w:rsid w:val="00991B88"/>
    <w:rsid w:val="009A2FA9"/>
    <w:rsid w:val="009A5753"/>
    <w:rsid w:val="009A579D"/>
    <w:rsid w:val="009E3297"/>
    <w:rsid w:val="009F4F46"/>
    <w:rsid w:val="009F734F"/>
    <w:rsid w:val="00A1069F"/>
    <w:rsid w:val="00A235AB"/>
    <w:rsid w:val="00A246B6"/>
    <w:rsid w:val="00A43D34"/>
    <w:rsid w:val="00A47E70"/>
    <w:rsid w:val="00A50CF0"/>
    <w:rsid w:val="00A600D1"/>
    <w:rsid w:val="00A7671C"/>
    <w:rsid w:val="00A9156D"/>
    <w:rsid w:val="00AA2CBC"/>
    <w:rsid w:val="00AC5820"/>
    <w:rsid w:val="00AD1CD8"/>
    <w:rsid w:val="00AE5DD8"/>
    <w:rsid w:val="00AF0F9C"/>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042A"/>
    <w:rsid w:val="00D54E8F"/>
    <w:rsid w:val="00D632EF"/>
    <w:rsid w:val="00D66520"/>
    <w:rsid w:val="00DE34CF"/>
    <w:rsid w:val="00E0018F"/>
    <w:rsid w:val="00E054E2"/>
    <w:rsid w:val="00E13F3D"/>
    <w:rsid w:val="00E22F3D"/>
    <w:rsid w:val="00E34898"/>
    <w:rsid w:val="00E546BA"/>
    <w:rsid w:val="00E85F47"/>
    <w:rsid w:val="00E909C5"/>
    <w:rsid w:val="00EA2981"/>
    <w:rsid w:val="00EB09B7"/>
    <w:rsid w:val="00EE076A"/>
    <w:rsid w:val="00EE7D7C"/>
    <w:rsid w:val="00F140DE"/>
    <w:rsid w:val="00F21B1B"/>
    <w:rsid w:val="00F25D98"/>
    <w:rsid w:val="00F300FB"/>
    <w:rsid w:val="00F354E8"/>
    <w:rsid w:val="00F64EC4"/>
    <w:rsid w:val="00F718DC"/>
    <w:rsid w:val="00F8299B"/>
    <w:rsid w:val="00FB6386"/>
    <w:rsid w:val="00FB7C93"/>
    <w:rsid w:val="00FE1A48"/>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1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313593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36</Pages>
  <Words>13948</Words>
  <Characters>79508</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110</cp:revision>
  <cp:lastPrinted>1899-12-31T23:00:00Z</cp:lastPrinted>
  <dcterms:created xsi:type="dcterms:W3CDTF">2020-02-03T08:32:00Z</dcterms:created>
  <dcterms:modified xsi:type="dcterms:W3CDTF">2023-08-25T13:39:00Z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